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2F925" w14:textId="094A297B" w:rsidR="00CB3F7D" w:rsidRPr="0033027D" w:rsidRDefault="00A404F6" w:rsidP="00CB3F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91845607"/>
      <w:bookmarkStart w:id="1" w:name="_Hlk520809302"/>
      <w:ins w:id="2" w:author="Per Lindell" w:date="2019-05-27T10:40:00Z">
        <w:r>
          <w:rPr>
            <w:b/>
            <w:noProof/>
            <w:sz w:val="24"/>
          </w:rPr>
          <w:t xml:space="preserve"> </w:t>
        </w:r>
      </w:ins>
      <w:r w:rsidR="00CB3F7D" w:rsidRPr="0033027D">
        <w:rPr>
          <w:b/>
          <w:noProof/>
          <w:sz w:val="24"/>
        </w:rPr>
        <w:t>3GPP TSG</w:t>
      </w:r>
      <w:r w:rsidR="00CB3F7D">
        <w:rPr>
          <w:b/>
          <w:noProof/>
          <w:sz w:val="24"/>
        </w:rPr>
        <w:t xml:space="preserve"> RAN Meeting #</w:t>
      </w:r>
      <w:del w:id="3" w:author="Per Lindell" w:date="2019-05-23T11:00:00Z">
        <w:r w:rsidR="00CB3F7D" w:rsidDel="008962A5">
          <w:rPr>
            <w:b/>
            <w:noProof/>
            <w:sz w:val="24"/>
          </w:rPr>
          <w:delText>83</w:delText>
        </w:r>
      </w:del>
      <w:ins w:id="4" w:author="Per Lindell" w:date="2019-05-23T11:00:00Z">
        <w:r w:rsidR="008962A5">
          <w:rPr>
            <w:b/>
            <w:noProof/>
            <w:sz w:val="24"/>
          </w:rPr>
          <w:t>84</w:t>
        </w:r>
      </w:ins>
      <w:r w:rsidR="00CB3F7D">
        <w:rPr>
          <w:b/>
          <w:noProof/>
          <w:sz w:val="24"/>
        </w:rPr>
        <w:tab/>
      </w:r>
      <w:r w:rsidR="0080768C" w:rsidRPr="0080768C">
        <w:rPr>
          <w:b/>
          <w:noProof/>
          <w:sz w:val="24"/>
        </w:rPr>
        <w:t>RP-191195</w:t>
      </w:r>
    </w:p>
    <w:p w14:paraId="0B3DFCD9" w14:textId="75FF2243" w:rsidR="006A45BA" w:rsidRPr="005065B6" w:rsidRDefault="008962A5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ins w:id="5" w:author="Per Lindell" w:date="2019-05-23T11:00:00Z">
        <w:r>
          <w:rPr>
            <w:rFonts w:cs="Arial"/>
            <w:b/>
            <w:sz w:val="24"/>
            <w:szCs w:val="24"/>
          </w:rPr>
          <w:t>Newport Beach, California, US, 3 June – 6 June 2019</w:t>
        </w:r>
      </w:ins>
      <w:del w:id="6" w:author="Per Lindell" w:date="2019-03-11T15:24:00Z">
        <w:r w:rsidR="00CB3F7D" w:rsidDel="004650CB">
          <w:rPr>
            <w:b/>
            <w:noProof/>
            <w:sz w:val="24"/>
          </w:rPr>
          <w:delText>Shenzhen, China</w:delText>
        </w:r>
        <w:r w:rsidR="00CB3F7D" w:rsidRPr="0033027D" w:rsidDel="004650CB">
          <w:rPr>
            <w:b/>
            <w:noProof/>
            <w:sz w:val="24"/>
          </w:rPr>
          <w:delText xml:space="preserve">, </w:delText>
        </w:r>
        <w:r w:rsidR="00CB3F7D" w:rsidDel="004650CB">
          <w:rPr>
            <w:b/>
            <w:noProof/>
            <w:sz w:val="24"/>
          </w:rPr>
          <w:delText>March 18-21, 2019</w:delText>
        </w:r>
      </w:del>
      <w:bookmarkEnd w:id="0"/>
      <w:bookmarkEnd w:id="1"/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E296E" w:rsidRPr="007E4110">
        <w:rPr>
          <w:rFonts w:eastAsia="Batang" w:cs="Arial"/>
          <w:sz w:val="18"/>
          <w:szCs w:val="18"/>
          <w:lang w:eastAsia="zh-CN"/>
        </w:rPr>
        <w:t>RP-</w:t>
      </w:r>
      <w:del w:id="7" w:author="Per Lindell" w:date="2019-03-11T15:24:00Z">
        <w:r w:rsidR="00CE296E" w:rsidRPr="00567415" w:rsidDel="004650CB">
          <w:rPr>
            <w:rFonts w:eastAsia="Batang" w:cs="Arial"/>
            <w:sz w:val="18"/>
            <w:szCs w:val="18"/>
            <w:lang w:eastAsia="zh-CN"/>
          </w:rPr>
          <w:delText>182257</w:delText>
        </w:r>
      </w:del>
      <w:ins w:id="8" w:author="Per Lindell" w:date="2019-03-11T15:24:00Z">
        <w:r w:rsidR="004650CB" w:rsidRPr="00567415">
          <w:rPr>
            <w:rFonts w:eastAsia="Batang" w:cs="Arial"/>
            <w:sz w:val="18"/>
            <w:szCs w:val="18"/>
            <w:lang w:eastAsia="zh-CN"/>
          </w:rPr>
          <w:t>1</w:t>
        </w:r>
        <w:r w:rsidR="004650CB">
          <w:rPr>
            <w:rFonts w:eastAsia="Batang" w:cs="Arial"/>
            <w:sz w:val="18"/>
            <w:szCs w:val="18"/>
            <w:lang w:eastAsia="zh-CN"/>
          </w:rPr>
          <w:t>90159</w:t>
        </w:r>
      </w:ins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E4110">
        <w:rPr>
          <w:rFonts w:ascii="Arial" w:eastAsia="Batang" w:hAnsi="Arial"/>
          <w:b/>
          <w:lang w:eastAsia="zh-CN"/>
        </w:rPr>
        <w:t>9.5.1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bCs/>
        </w:rPr>
        <w:t xml:space="preserve"> </w:t>
      </w:r>
      <w:r w:rsidRPr="00826E6B">
        <w:rPr>
          <w:bCs/>
        </w:rPr>
        <w:t>that</w:t>
      </w:r>
      <w:proofErr w:type="gramEnd"/>
      <w:r w:rsidRPr="00826E6B">
        <w:rPr>
          <w:bCs/>
        </w:rPr>
        <w:t xml:space="preserve">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proofErr w:type="spellStart"/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  <w:proofErr w:type="spellEnd"/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</w:tblGrid>
      <w:tr w:rsidR="001539D3" w:rsidRPr="00614771" w14:paraId="0B3DFD77" w14:textId="77777777" w:rsidTr="009A1059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</w:t>
            </w:r>
            <w:proofErr w:type="spellStart"/>
            <w:r w:rsidRPr="00614771">
              <w:rPr>
                <w:rFonts w:cs="Arial"/>
                <w:b/>
                <w:sz w:val="16"/>
                <w:szCs w:val="16"/>
              </w:rPr>
              <w:t>indep</w:t>
            </w:r>
            <w:proofErr w:type="spellEnd"/>
            <w:r w:rsidRPr="00614771">
              <w:rPr>
                <w:rFonts w:cs="Arial"/>
                <w:b/>
                <w:sz w:val="16"/>
                <w:szCs w:val="16"/>
              </w:rPr>
              <w:t>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 xml:space="preserve">supported next level </w:t>
            </w:r>
            <w:proofErr w:type="spellStart"/>
            <w:r w:rsidRPr="00614771">
              <w:rPr>
                <w:rFonts w:cs="Arial"/>
                <w:b/>
                <w:sz w:val="16"/>
                <w:szCs w:val="16"/>
              </w:rPr>
              <w:t>fallback</w:t>
            </w:r>
            <w:proofErr w:type="spellEnd"/>
            <w:r w:rsidRPr="00614771">
              <w:rPr>
                <w:rFonts w:cs="Arial"/>
                <w:b/>
                <w:sz w:val="16"/>
                <w:szCs w:val="16"/>
              </w:rPr>
              <w:t xml:space="preserve">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04999F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A404F6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4D166C4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2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A404F6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16619B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3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4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A404F6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7378364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6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A404F6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191313F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7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8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A404F6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61A535B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9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0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A404F6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40F955C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1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2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A404F6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2D91224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3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A404F6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4B12922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A404F6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772260E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A404F6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0E77474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A404F6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39B3676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A404F6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950" w:type="dxa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950" w:type="dxa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2996E87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4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79CAA6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del w:id="35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6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2F9B69A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del w:id="37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8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200C484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9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40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0A542D6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del w:id="41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42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11D60E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del w:id="43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44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DF2080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45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46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79CEC9F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del w:id="47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48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4B1C362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del w:id="49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50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A404F6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950" w:type="dxa"/>
          </w:tcPr>
          <w:p w14:paraId="0B3DFFA6" w14:textId="54C0523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9A1059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A404F6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950" w:type="dxa"/>
          </w:tcPr>
          <w:p w14:paraId="0B3DFFB0" w14:textId="711E9AE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</w:tcPr>
          <w:p w14:paraId="0B3E005F" w14:textId="69988591" w:rsidR="00DF442D" w:rsidRPr="00614771" w:rsidRDefault="00747469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3491710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51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52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3AC1B6E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53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54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6F82ABA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55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56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5AD359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57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58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61B30B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59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60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72AD598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61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62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511C4E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63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64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2" w14:textId="7D8BEA1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65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6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A3" w14:textId="1DA556C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67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68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5CF3BB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69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0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0A1530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1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2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9CA357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3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4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C" w14:textId="56CF563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75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6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AD" w14:textId="4DE5ED2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7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8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19E5A63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9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0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43ABB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1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2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1633CD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3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4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B6" w14:textId="2686193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85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6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B7" w14:textId="2153EC2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8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48EB616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0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3490232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2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0865D7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3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4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0" w14:textId="2230F6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95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6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C1" w14:textId="7A5BEA1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8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555317B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0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444DBDB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1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2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9" w14:textId="7903CD1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03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4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CA" w14:textId="765E8A0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6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399ACAF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8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76CD136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10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592F9BE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11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12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3" w14:textId="39CC5EE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13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4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D4" w14:textId="229D67E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1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16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21905BC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1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18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32D1B30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1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20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35F318F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21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22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D" w14:textId="7400B02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23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24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DE" w14:textId="415E19B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2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26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4EFD4D3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2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28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34DF2E7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2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30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28EFE8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31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32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E7" w14:textId="2D93022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33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4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E8" w14:textId="1F34C02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3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36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49B335D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3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38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1325A8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3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40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170E230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4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42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4F889F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43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44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2" w14:textId="5C3A1D6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45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6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F3" w14:textId="7821DD4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4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48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0D67E0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4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50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38F0ECC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5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52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74CDA58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5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54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3F770B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55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56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D" w14:textId="44B1A22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57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58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FE" w14:textId="262485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5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60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0EE4B16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6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62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2C35E58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6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64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537A21A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6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66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4C3CCCB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67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68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108" w14:textId="4E0D938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69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0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09" w14:textId="0553AB2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7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72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450DD38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7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74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C2AF7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7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76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320573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7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78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6132669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79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80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4A8E452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8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82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5530F9E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8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84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3269E0A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8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86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70EC2A2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87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88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73EBEC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8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90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3BE23D25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9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92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3A9A4FE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9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94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0EE9E28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95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96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52BBD5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9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98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2BA6C97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9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00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5BC5761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0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02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7A4F473E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03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04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16F735E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0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06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04B18BFF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0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08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021ADD2E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0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10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4680596E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11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12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36A71B45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1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14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51B6CF4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1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16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5CB3FA5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1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18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78A8B8A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1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20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50430AC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21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22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18B87CB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2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24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6D4B1DAF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2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26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304934C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2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28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32E9A79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2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30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61B0798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31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32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23E1934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3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34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4BE5B15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3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36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6F0696E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3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38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6B6E8CD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3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40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4209AFF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41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42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073DDB7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4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44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1E21CC5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4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46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00418248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4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48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7F64FF5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4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50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AF50CE" w:rsidRPr="00614771" w14:paraId="56572CA4" w14:textId="77777777" w:rsidTr="009A1059">
        <w:trPr>
          <w:cantSplit/>
          <w:ins w:id="251" w:author="Per Lindell" w:date="2019-05-16T00:53:00Z"/>
        </w:trPr>
        <w:tc>
          <w:tcPr>
            <w:tcW w:w="2976" w:type="dxa"/>
            <w:gridSpan w:val="2"/>
            <w:shd w:val="clear" w:color="auto" w:fill="auto"/>
          </w:tcPr>
          <w:p w14:paraId="22B71EBA" w14:textId="77777777" w:rsidR="00AF50CE" w:rsidRPr="00614771" w:rsidDel="0034014C" w:rsidRDefault="00AF50CE" w:rsidP="00747469">
            <w:pPr>
              <w:pStyle w:val="TAL"/>
              <w:rPr>
                <w:ins w:id="252" w:author="Per Lindell" w:date="2019-05-16T00:53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662281E3" w14:textId="77777777" w:rsidR="00AF50CE" w:rsidRPr="00614771" w:rsidRDefault="00AF50CE" w:rsidP="00747469">
            <w:pPr>
              <w:rPr>
                <w:ins w:id="253" w:author="Per Lindell" w:date="2019-05-16T00:53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4DDC3C5" w14:textId="77777777" w:rsidR="00AF50CE" w:rsidRPr="00614771" w:rsidRDefault="00AF50CE" w:rsidP="00747469">
            <w:pPr>
              <w:pStyle w:val="TAL"/>
              <w:rPr>
                <w:ins w:id="254" w:author="Per Lindell" w:date="2019-05-16T00:53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14:paraId="5AAC4265" w14:textId="77777777" w:rsidR="00AF50CE" w:rsidRPr="00614771" w:rsidRDefault="00AF50CE" w:rsidP="00747469">
            <w:pPr>
              <w:pStyle w:val="TAL"/>
              <w:rPr>
                <w:ins w:id="255" w:author="Per Lindell" w:date="2019-05-16T00:53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045" w:type="dxa"/>
            <w:shd w:val="clear" w:color="auto" w:fill="auto"/>
          </w:tcPr>
          <w:p w14:paraId="1D7BF0C3" w14:textId="77777777" w:rsidR="00AF50CE" w:rsidRPr="00614771" w:rsidRDefault="00AF50CE" w:rsidP="00747469">
            <w:pPr>
              <w:pStyle w:val="TAL"/>
              <w:rPr>
                <w:ins w:id="256" w:author="Per Lindell" w:date="2019-05-16T00:53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shd w:val="clear" w:color="auto" w:fill="auto"/>
          </w:tcPr>
          <w:p w14:paraId="36D03B09" w14:textId="77777777" w:rsidR="00AF50CE" w:rsidRPr="00BC5754" w:rsidRDefault="00AF50CE" w:rsidP="00747469">
            <w:pPr>
              <w:pStyle w:val="TAL"/>
              <w:rPr>
                <w:ins w:id="257" w:author="Per Lindell" w:date="2019-05-16T00:5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  <w:shd w:val="clear" w:color="auto" w:fill="auto"/>
          </w:tcPr>
          <w:p w14:paraId="6D75AC12" w14:textId="77777777" w:rsidR="00AF50CE" w:rsidRPr="00614771" w:rsidDel="009F417A" w:rsidRDefault="00AF50CE" w:rsidP="00747469">
            <w:pPr>
              <w:pStyle w:val="TAL"/>
              <w:rPr>
                <w:ins w:id="258" w:author="Per Lindell" w:date="2019-05-16T00:53:00Z"/>
                <w:rFonts w:eastAsia="PMingLiU" w:cs="Arial"/>
                <w:sz w:val="16"/>
                <w:szCs w:val="16"/>
                <w:lang w:eastAsia="zh-TW"/>
              </w:rPr>
            </w:pPr>
          </w:p>
        </w:tc>
      </w:tr>
      <w:tr w:rsidR="00747469" w:rsidRPr="00614771" w14:paraId="0B3E016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19F5C7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59" w:author="Per Lindell" w:date="2019-04-03T13:22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60" w:author="Per Lindell" w:date="2019-04-03T13:22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31C128A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6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62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0853443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6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64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4765A11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6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66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26B31A3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6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68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A404F6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A404F6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A404F6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</w:t>
            </w:r>
            <w:proofErr w:type="gramStart"/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proofErr w:type="gramEnd"/>
            <w:r>
              <w:rPr>
                <w:rFonts w:cs="Arial" w:hint="eastAsia"/>
                <w:sz w:val="16"/>
                <w:szCs w:val="16"/>
                <w:lang w:eastAsia="ja-JP"/>
              </w:rPr>
              <w:t>completed</w:t>
            </w:r>
          </w:p>
        </w:tc>
      </w:tr>
      <w:tr w:rsidR="00747469" w:rsidRPr="00E17D0D" w14:paraId="0B3E01B1" w14:textId="77777777" w:rsidTr="009A1059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9A1059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9A1059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9A1059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9A1059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9A1059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9A1059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9A1059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9A1059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9A1059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9A1059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9A1059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9A1059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9A1059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9A1059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9A1059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9A1059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9A1059">
        <w:trPr>
          <w:cantSplit/>
        </w:trPr>
        <w:tc>
          <w:tcPr>
            <w:tcW w:w="2976" w:type="dxa"/>
            <w:gridSpan w:val="2"/>
          </w:tcPr>
          <w:p w14:paraId="0B3E025C" w14:textId="19E94935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9" w:author="Per Lindell" w:date="2019-04-03T13:22:00Z">
              <w:r w:rsidRPr="0009439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09439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0" w:author="Per Lindell" w:date="2019-04-03T13:22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1" w14:textId="5143CAD9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9A1059">
        <w:trPr>
          <w:cantSplit/>
        </w:trPr>
        <w:tc>
          <w:tcPr>
            <w:tcW w:w="2976" w:type="dxa"/>
            <w:gridSpan w:val="2"/>
          </w:tcPr>
          <w:p w14:paraId="0B3E0265" w14:textId="6238BA6C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1" w:author="Per Lindell" w:date="2019-04-03T13:22:00Z">
              <w:r w:rsidRPr="0009439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09439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2" w:author="Per Lindell" w:date="2019-04-03T13:22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A" w14:textId="4A21B36D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9A1059">
        <w:trPr>
          <w:cantSplit/>
        </w:trPr>
        <w:tc>
          <w:tcPr>
            <w:tcW w:w="2976" w:type="dxa"/>
            <w:gridSpan w:val="2"/>
          </w:tcPr>
          <w:p w14:paraId="0B3E026E" w14:textId="39C13658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3" w:author="Per Lindell" w:date="2019-04-03T13:22:00Z">
              <w:r w:rsidRPr="0009439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09439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4" w:author="Per Lindell" w:date="2019-04-03T13:22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73" w14:textId="6F11588B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9A1059">
        <w:trPr>
          <w:cantSplit/>
        </w:trPr>
        <w:tc>
          <w:tcPr>
            <w:tcW w:w="2976" w:type="dxa"/>
            <w:gridSpan w:val="2"/>
          </w:tcPr>
          <w:p w14:paraId="0B3E0277" w14:textId="17F30899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5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6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9A1059">
        <w:trPr>
          <w:cantSplit/>
        </w:trPr>
        <w:tc>
          <w:tcPr>
            <w:tcW w:w="2976" w:type="dxa"/>
            <w:gridSpan w:val="2"/>
          </w:tcPr>
          <w:p w14:paraId="0B3E027F" w14:textId="76ECF01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7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8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9A1059">
        <w:trPr>
          <w:cantSplit/>
        </w:trPr>
        <w:tc>
          <w:tcPr>
            <w:tcW w:w="2976" w:type="dxa"/>
            <w:gridSpan w:val="2"/>
          </w:tcPr>
          <w:p w14:paraId="0B3E0287" w14:textId="4655BC9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9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80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9A1059">
        <w:trPr>
          <w:cantSplit/>
        </w:trPr>
        <w:tc>
          <w:tcPr>
            <w:tcW w:w="2976" w:type="dxa"/>
            <w:gridSpan w:val="2"/>
          </w:tcPr>
          <w:p w14:paraId="0B3E028F" w14:textId="77C6FC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1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82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9A1059">
        <w:trPr>
          <w:cantSplit/>
        </w:trPr>
        <w:tc>
          <w:tcPr>
            <w:tcW w:w="2976" w:type="dxa"/>
            <w:gridSpan w:val="2"/>
          </w:tcPr>
          <w:p w14:paraId="0B3E0297" w14:textId="2595CBAD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3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84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9A1059">
        <w:trPr>
          <w:cantSplit/>
        </w:trPr>
        <w:tc>
          <w:tcPr>
            <w:tcW w:w="2976" w:type="dxa"/>
            <w:gridSpan w:val="2"/>
          </w:tcPr>
          <w:p w14:paraId="0B3E029F" w14:textId="477E69B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5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86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9A1059">
        <w:trPr>
          <w:cantSplit/>
        </w:trPr>
        <w:tc>
          <w:tcPr>
            <w:tcW w:w="2976" w:type="dxa"/>
            <w:gridSpan w:val="2"/>
          </w:tcPr>
          <w:p w14:paraId="0B3E02A7" w14:textId="4ACDFCC1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7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88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9A1059">
        <w:trPr>
          <w:cantSplit/>
        </w:trPr>
        <w:tc>
          <w:tcPr>
            <w:tcW w:w="2976" w:type="dxa"/>
            <w:gridSpan w:val="2"/>
          </w:tcPr>
          <w:p w14:paraId="0B3E02AF" w14:textId="02AFE94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9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90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9A1059">
        <w:trPr>
          <w:cantSplit/>
        </w:trPr>
        <w:tc>
          <w:tcPr>
            <w:tcW w:w="2976" w:type="dxa"/>
            <w:gridSpan w:val="2"/>
          </w:tcPr>
          <w:p w14:paraId="0B3E02B7" w14:textId="54F39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1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92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9A1059">
        <w:trPr>
          <w:cantSplit/>
        </w:trPr>
        <w:tc>
          <w:tcPr>
            <w:tcW w:w="2976" w:type="dxa"/>
            <w:gridSpan w:val="2"/>
          </w:tcPr>
          <w:p w14:paraId="0B3E02BF" w14:textId="700052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3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94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4" w14:textId="077EBBEB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9A1059">
        <w:trPr>
          <w:cantSplit/>
        </w:trPr>
        <w:tc>
          <w:tcPr>
            <w:tcW w:w="2976" w:type="dxa"/>
            <w:gridSpan w:val="2"/>
          </w:tcPr>
          <w:p w14:paraId="0B3E02C8" w14:textId="2323F83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5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96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9A1059">
        <w:trPr>
          <w:cantSplit/>
        </w:trPr>
        <w:tc>
          <w:tcPr>
            <w:tcW w:w="2976" w:type="dxa"/>
            <w:gridSpan w:val="2"/>
          </w:tcPr>
          <w:p w14:paraId="0B3E02D0" w14:textId="3DD51CA5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7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98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9A1059">
        <w:trPr>
          <w:cantSplit/>
        </w:trPr>
        <w:tc>
          <w:tcPr>
            <w:tcW w:w="2976" w:type="dxa"/>
            <w:gridSpan w:val="2"/>
          </w:tcPr>
          <w:p w14:paraId="0B3E02D8" w14:textId="53657906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9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00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9A1059">
        <w:trPr>
          <w:cantSplit/>
        </w:trPr>
        <w:tc>
          <w:tcPr>
            <w:tcW w:w="2976" w:type="dxa"/>
            <w:gridSpan w:val="2"/>
          </w:tcPr>
          <w:p w14:paraId="0B3E02E0" w14:textId="26426A58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1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02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5" w14:textId="23FBDDBF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9A1059">
        <w:trPr>
          <w:cantSplit/>
        </w:trPr>
        <w:tc>
          <w:tcPr>
            <w:tcW w:w="2976" w:type="dxa"/>
            <w:gridSpan w:val="2"/>
          </w:tcPr>
          <w:p w14:paraId="0B3E02E9" w14:textId="74E6495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3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04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9A1059">
        <w:trPr>
          <w:cantSplit/>
        </w:trPr>
        <w:tc>
          <w:tcPr>
            <w:tcW w:w="2976" w:type="dxa"/>
            <w:gridSpan w:val="2"/>
          </w:tcPr>
          <w:p w14:paraId="0B3E02F1" w14:textId="132FFE05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5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06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9A1059">
        <w:trPr>
          <w:cantSplit/>
        </w:trPr>
        <w:tc>
          <w:tcPr>
            <w:tcW w:w="2976" w:type="dxa"/>
            <w:gridSpan w:val="2"/>
          </w:tcPr>
          <w:p w14:paraId="0B3E02F9" w14:textId="7143CCC4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7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08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9A1059">
        <w:trPr>
          <w:cantSplit/>
        </w:trPr>
        <w:tc>
          <w:tcPr>
            <w:tcW w:w="2976" w:type="dxa"/>
            <w:gridSpan w:val="2"/>
          </w:tcPr>
          <w:p w14:paraId="0B3E0301" w14:textId="7210865C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9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10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6" w14:textId="1076A4C8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9A1059">
        <w:trPr>
          <w:cantSplit/>
        </w:trPr>
        <w:tc>
          <w:tcPr>
            <w:tcW w:w="2976" w:type="dxa"/>
            <w:gridSpan w:val="2"/>
          </w:tcPr>
          <w:p w14:paraId="0B3E030A" w14:textId="25055BD8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1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12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9A1059">
        <w:trPr>
          <w:cantSplit/>
        </w:trPr>
        <w:tc>
          <w:tcPr>
            <w:tcW w:w="2976" w:type="dxa"/>
            <w:gridSpan w:val="2"/>
          </w:tcPr>
          <w:p w14:paraId="0B3E0312" w14:textId="172322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3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14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9A1059">
        <w:trPr>
          <w:cantSplit/>
        </w:trPr>
        <w:tc>
          <w:tcPr>
            <w:tcW w:w="2976" w:type="dxa"/>
            <w:gridSpan w:val="2"/>
          </w:tcPr>
          <w:p w14:paraId="0B3E031A" w14:textId="5FA44E56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5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16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9A1059">
        <w:trPr>
          <w:cantSplit/>
        </w:trPr>
        <w:tc>
          <w:tcPr>
            <w:tcW w:w="2976" w:type="dxa"/>
            <w:gridSpan w:val="2"/>
          </w:tcPr>
          <w:p w14:paraId="0B3E0322" w14:textId="750CF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31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1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6D7B17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del w:id="319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2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113731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21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2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E2DE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23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2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4B7659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25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26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9A1059">
        <w:trPr>
          <w:cantSplit/>
        </w:trPr>
        <w:tc>
          <w:tcPr>
            <w:tcW w:w="2976" w:type="dxa"/>
            <w:gridSpan w:val="2"/>
          </w:tcPr>
          <w:p w14:paraId="0B3E032D" w14:textId="5A53513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2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2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022C80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del w:id="329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3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1CD5B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31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3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4D4660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33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3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66E98B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35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36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9A1059">
        <w:trPr>
          <w:cantSplit/>
        </w:trPr>
        <w:tc>
          <w:tcPr>
            <w:tcW w:w="2976" w:type="dxa"/>
            <w:gridSpan w:val="2"/>
          </w:tcPr>
          <w:p w14:paraId="0B3E0338" w14:textId="5C5107C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3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3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1D6D76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del w:id="339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4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705C95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41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4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49686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43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4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EE795D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del w:id="345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46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9A1059">
        <w:trPr>
          <w:cantSplit/>
        </w:trPr>
        <w:tc>
          <w:tcPr>
            <w:tcW w:w="2976" w:type="dxa"/>
            <w:gridSpan w:val="2"/>
          </w:tcPr>
          <w:p w14:paraId="0B3E0343" w14:textId="4FAC740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4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4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1954B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4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658E9F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47BE80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08C14B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5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6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9A1059">
        <w:trPr>
          <w:cantSplit/>
        </w:trPr>
        <w:tc>
          <w:tcPr>
            <w:tcW w:w="2976" w:type="dxa"/>
            <w:gridSpan w:val="2"/>
          </w:tcPr>
          <w:p w14:paraId="0B3E034E" w14:textId="310D79B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5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5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4FD729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5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5489CB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55FFBD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2D6638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5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6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9A1059">
        <w:trPr>
          <w:cantSplit/>
        </w:trPr>
        <w:tc>
          <w:tcPr>
            <w:tcW w:w="2976" w:type="dxa"/>
            <w:gridSpan w:val="2"/>
          </w:tcPr>
          <w:p w14:paraId="0B3E0359" w14:textId="57D641C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6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6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427D3A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6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3D693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30DFEE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43A6D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75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6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9A1059">
        <w:trPr>
          <w:cantSplit/>
        </w:trPr>
        <w:tc>
          <w:tcPr>
            <w:tcW w:w="2976" w:type="dxa"/>
            <w:gridSpan w:val="2"/>
          </w:tcPr>
          <w:p w14:paraId="0B3E0364" w14:textId="461D719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7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7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6115A0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7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2E897F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8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02144E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8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0B1E1B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85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6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9A1059">
        <w:trPr>
          <w:cantSplit/>
        </w:trPr>
        <w:tc>
          <w:tcPr>
            <w:tcW w:w="2976" w:type="dxa"/>
            <w:gridSpan w:val="2"/>
          </w:tcPr>
          <w:p w14:paraId="0B3E036F" w14:textId="6F26382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8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8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1EC30A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8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4BE553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A73D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6C3A8F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5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6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9A1059">
        <w:trPr>
          <w:cantSplit/>
        </w:trPr>
        <w:tc>
          <w:tcPr>
            <w:tcW w:w="2976" w:type="dxa"/>
            <w:gridSpan w:val="2"/>
          </w:tcPr>
          <w:p w14:paraId="0B3E037A" w14:textId="4ADACD4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9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9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3EEB22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9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18C95E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0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3DD7D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0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588F0D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405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6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9A1059">
        <w:trPr>
          <w:cantSplit/>
        </w:trPr>
        <w:tc>
          <w:tcPr>
            <w:tcW w:w="2976" w:type="dxa"/>
            <w:gridSpan w:val="2"/>
          </w:tcPr>
          <w:p w14:paraId="0B3E0385" w14:textId="7CB1C26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0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0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7F0597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0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39502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7F2DCD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20BCAC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5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6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9A1059">
        <w:trPr>
          <w:cantSplit/>
        </w:trPr>
        <w:tc>
          <w:tcPr>
            <w:tcW w:w="2976" w:type="dxa"/>
            <w:gridSpan w:val="2"/>
          </w:tcPr>
          <w:p w14:paraId="0B3E0390" w14:textId="037C605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1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1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4E8B6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6599AD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477820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20F52A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5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6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9A1059">
        <w:trPr>
          <w:cantSplit/>
        </w:trPr>
        <w:tc>
          <w:tcPr>
            <w:tcW w:w="2976" w:type="dxa"/>
            <w:gridSpan w:val="2"/>
          </w:tcPr>
          <w:p w14:paraId="0B3E039B" w14:textId="5E0D3B0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2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2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073E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676671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71DCFB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1FD8C5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9A1059">
        <w:trPr>
          <w:cantSplit/>
        </w:trPr>
        <w:tc>
          <w:tcPr>
            <w:tcW w:w="2976" w:type="dxa"/>
            <w:gridSpan w:val="2"/>
          </w:tcPr>
          <w:p w14:paraId="0B3E03A6" w14:textId="0223795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3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3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745C96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40CD74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09E848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3C607D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9A1059">
        <w:trPr>
          <w:cantSplit/>
        </w:trPr>
        <w:tc>
          <w:tcPr>
            <w:tcW w:w="2976" w:type="dxa"/>
            <w:gridSpan w:val="2"/>
          </w:tcPr>
          <w:p w14:paraId="0B3E03B1" w14:textId="58F0458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4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4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36002CB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3EB422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0A2D17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49E99F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9A1059">
        <w:trPr>
          <w:cantSplit/>
        </w:trPr>
        <w:tc>
          <w:tcPr>
            <w:tcW w:w="2976" w:type="dxa"/>
            <w:gridSpan w:val="2"/>
          </w:tcPr>
          <w:p w14:paraId="0B3E03BC" w14:textId="3EA9797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5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5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193253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40B3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4D8E8E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123EE6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9A1059">
        <w:trPr>
          <w:cantSplit/>
        </w:trPr>
        <w:tc>
          <w:tcPr>
            <w:tcW w:w="2976" w:type="dxa"/>
            <w:gridSpan w:val="2"/>
          </w:tcPr>
          <w:p w14:paraId="0B3E03C7" w14:textId="437A412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6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6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7C9A9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22BB20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7D6DC8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62CCAC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47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9A1059">
        <w:trPr>
          <w:cantSplit/>
        </w:trPr>
        <w:tc>
          <w:tcPr>
            <w:tcW w:w="2976" w:type="dxa"/>
            <w:gridSpan w:val="2"/>
          </w:tcPr>
          <w:p w14:paraId="0B3E03D2" w14:textId="6203B68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7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7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267155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308E6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1A041C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0B8803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9A1059">
        <w:trPr>
          <w:cantSplit/>
        </w:trPr>
        <w:tc>
          <w:tcPr>
            <w:tcW w:w="2976" w:type="dxa"/>
            <w:gridSpan w:val="2"/>
          </w:tcPr>
          <w:p w14:paraId="0B3E03DD" w14:textId="573BB95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8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8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138F6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2638EE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228AC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661B66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9A1059">
        <w:trPr>
          <w:cantSplit/>
        </w:trPr>
        <w:tc>
          <w:tcPr>
            <w:tcW w:w="2976" w:type="dxa"/>
            <w:gridSpan w:val="2"/>
          </w:tcPr>
          <w:p w14:paraId="0B3E03E8" w14:textId="5462E81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9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9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7DE9A3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001BD0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67B0D3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50DB48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9A1059">
        <w:trPr>
          <w:cantSplit/>
        </w:trPr>
        <w:tc>
          <w:tcPr>
            <w:tcW w:w="2976" w:type="dxa"/>
            <w:gridSpan w:val="2"/>
          </w:tcPr>
          <w:p w14:paraId="0B3E03F3" w14:textId="2EAA358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0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0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70B8B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2B9D0C7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28A6F4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4401DA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9A1059">
        <w:trPr>
          <w:cantSplit/>
        </w:trPr>
        <w:tc>
          <w:tcPr>
            <w:tcW w:w="2976" w:type="dxa"/>
            <w:gridSpan w:val="2"/>
          </w:tcPr>
          <w:p w14:paraId="0B3E03FE" w14:textId="6A7000A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1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1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77FDBD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1579FF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3CFF7D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026C53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9A1059">
        <w:trPr>
          <w:cantSplit/>
        </w:trPr>
        <w:tc>
          <w:tcPr>
            <w:tcW w:w="2976" w:type="dxa"/>
            <w:gridSpan w:val="2"/>
          </w:tcPr>
          <w:p w14:paraId="0B3E0409" w14:textId="47FF009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2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2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5B6B2D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3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7D68A9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3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3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6A782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3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3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00EE41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3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3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9A1059">
        <w:trPr>
          <w:cantSplit/>
        </w:trPr>
        <w:tc>
          <w:tcPr>
            <w:tcW w:w="2976" w:type="dxa"/>
            <w:gridSpan w:val="2"/>
          </w:tcPr>
          <w:p w14:paraId="0B3E0414" w14:textId="4A3E4A7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3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3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17B8B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3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4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1A996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4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4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267D68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4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4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78AAF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54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4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9A1059">
        <w:trPr>
          <w:cantSplit/>
        </w:trPr>
        <w:tc>
          <w:tcPr>
            <w:tcW w:w="2976" w:type="dxa"/>
            <w:gridSpan w:val="2"/>
          </w:tcPr>
          <w:p w14:paraId="0B3E041F" w14:textId="7BA2CD9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4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4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1813D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4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5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1F54BE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5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5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413414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5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5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5D5E3A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5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5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9A1059">
        <w:trPr>
          <w:cantSplit/>
        </w:trPr>
        <w:tc>
          <w:tcPr>
            <w:tcW w:w="2976" w:type="dxa"/>
            <w:gridSpan w:val="2"/>
          </w:tcPr>
          <w:p w14:paraId="0B3E042A" w14:textId="53D495A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5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5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643A02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5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6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056210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6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6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1A8C30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6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6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7F809F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6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6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9A1059">
        <w:trPr>
          <w:cantSplit/>
        </w:trPr>
        <w:tc>
          <w:tcPr>
            <w:tcW w:w="2976" w:type="dxa"/>
            <w:gridSpan w:val="2"/>
          </w:tcPr>
          <w:p w14:paraId="0B3E0435" w14:textId="29A67E2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6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6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69FAB4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6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7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7ADCC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7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7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088F9C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7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7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5E5F84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7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7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9A1059">
        <w:trPr>
          <w:cantSplit/>
        </w:trPr>
        <w:tc>
          <w:tcPr>
            <w:tcW w:w="2976" w:type="dxa"/>
            <w:gridSpan w:val="2"/>
          </w:tcPr>
          <w:p w14:paraId="0B3E0440" w14:textId="2CED1D3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7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7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207FA2B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7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8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620AAC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8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8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D8980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8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8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6485F2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8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8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9A1059">
        <w:trPr>
          <w:cantSplit/>
        </w:trPr>
        <w:tc>
          <w:tcPr>
            <w:tcW w:w="2976" w:type="dxa"/>
            <w:gridSpan w:val="2"/>
          </w:tcPr>
          <w:p w14:paraId="0B3E044B" w14:textId="056B346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8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8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68A471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8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9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10A178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9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9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0247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9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9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6CE1CE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9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9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9A1059">
        <w:trPr>
          <w:cantSplit/>
        </w:trPr>
        <w:tc>
          <w:tcPr>
            <w:tcW w:w="2976" w:type="dxa"/>
            <w:gridSpan w:val="2"/>
          </w:tcPr>
          <w:p w14:paraId="0B3E0456" w14:textId="09FFAF4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9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9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437527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9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0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27914F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0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0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5D1EC9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0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0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FDA15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0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0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9A1059">
        <w:trPr>
          <w:cantSplit/>
        </w:trPr>
        <w:tc>
          <w:tcPr>
            <w:tcW w:w="2976" w:type="dxa"/>
            <w:gridSpan w:val="2"/>
          </w:tcPr>
          <w:p w14:paraId="0B3E0461" w14:textId="40D1D01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0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0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59ADD2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0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1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347CBE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1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1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FC5A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1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1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3F9832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1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1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9A1059">
        <w:trPr>
          <w:cantSplit/>
        </w:trPr>
        <w:tc>
          <w:tcPr>
            <w:tcW w:w="2976" w:type="dxa"/>
            <w:gridSpan w:val="2"/>
          </w:tcPr>
          <w:p w14:paraId="0B3E046C" w14:textId="7150D74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1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1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56256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1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2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D6AF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2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2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5B1DDF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2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2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078C2C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2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2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9A1059">
        <w:trPr>
          <w:cantSplit/>
        </w:trPr>
        <w:tc>
          <w:tcPr>
            <w:tcW w:w="2976" w:type="dxa"/>
            <w:gridSpan w:val="2"/>
          </w:tcPr>
          <w:p w14:paraId="0B3E0477" w14:textId="1D216B5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2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2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31C951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2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3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08BA6D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3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3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60E68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3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3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3D45E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3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3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9A1059">
        <w:trPr>
          <w:cantSplit/>
        </w:trPr>
        <w:tc>
          <w:tcPr>
            <w:tcW w:w="2976" w:type="dxa"/>
            <w:gridSpan w:val="2"/>
          </w:tcPr>
          <w:p w14:paraId="0B3E0482" w14:textId="012FD7A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3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3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1FBEB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3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4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2C66A2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4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4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10823A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4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4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6571C8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4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4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9A1059">
        <w:trPr>
          <w:cantSplit/>
        </w:trPr>
        <w:tc>
          <w:tcPr>
            <w:tcW w:w="2976" w:type="dxa"/>
            <w:gridSpan w:val="2"/>
          </w:tcPr>
          <w:p w14:paraId="0B3E048D" w14:textId="48F8511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4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4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48B20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4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5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0ADD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5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5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4CBAC0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5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5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6C47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5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5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9A1059">
        <w:trPr>
          <w:cantSplit/>
        </w:trPr>
        <w:tc>
          <w:tcPr>
            <w:tcW w:w="2976" w:type="dxa"/>
            <w:gridSpan w:val="2"/>
          </w:tcPr>
          <w:p w14:paraId="0B3E0498" w14:textId="0A1E251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5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5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2AD15F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5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6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A43B8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6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6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5418C0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6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6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34133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6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6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9A1059">
        <w:trPr>
          <w:cantSplit/>
        </w:trPr>
        <w:tc>
          <w:tcPr>
            <w:tcW w:w="2976" w:type="dxa"/>
            <w:gridSpan w:val="2"/>
          </w:tcPr>
          <w:p w14:paraId="0B3E04A3" w14:textId="6E4AB62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6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6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60D4C1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6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7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A97B8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7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7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26E2EE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7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7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3FE159B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7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7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9A1059">
        <w:trPr>
          <w:cantSplit/>
        </w:trPr>
        <w:tc>
          <w:tcPr>
            <w:tcW w:w="2976" w:type="dxa"/>
            <w:gridSpan w:val="2"/>
          </w:tcPr>
          <w:p w14:paraId="0B3E04AE" w14:textId="2EC5131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7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7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30FC67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7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8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9903B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8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8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488CE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8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8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7360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8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8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9A1059">
        <w:trPr>
          <w:cantSplit/>
        </w:trPr>
        <w:tc>
          <w:tcPr>
            <w:tcW w:w="2976" w:type="dxa"/>
            <w:gridSpan w:val="2"/>
          </w:tcPr>
          <w:p w14:paraId="0B3E04B9" w14:textId="10D7E25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8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8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2B439A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8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9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7545F5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9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9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5BEBD8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9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9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7A5392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95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96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9A1059">
        <w:trPr>
          <w:cantSplit/>
        </w:trPr>
        <w:tc>
          <w:tcPr>
            <w:tcW w:w="2976" w:type="dxa"/>
            <w:gridSpan w:val="2"/>
          </w:tcPr>
          <w:p w14:paraId="0B3E04C4" w14:textId="3F26F74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9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9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732254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9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0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071545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0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0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56081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0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0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0E839C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70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0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9A1059">
        <w:trPr>
          <w:cantSplit/>
        </w:trPr>
        <w:tc>
          <w:tcPr>
            <w:tcW w:w="2976" w:type="dxa"/>
            <w:gridSpan w:val="2"/>
          </w:tcPr>
          <w:p w14:paraId="0B3E04CF" w14:textId="5F8AE2F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0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0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6A0D62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1E7DCF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1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1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5B90C3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5BAD6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1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1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9A1059">
        <w:trPr>
          <w:cantSplit/>
        </w:trPr>
        <w:tc>
          <w:tcPr>
            <w:tcW w:w="2976" w:type="dxa"/>
            <w:gridSpan w:val="2"/>
          </w:tcPr>
          <w:p w14:paraId="0B3E04DA" w14:textId="2323AC5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1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1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26FC2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322BF6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2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2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5BA18E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2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2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5FDC0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2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2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9A1059">
        <w:trPr>
          <w:cantSplit/>
        </w:trPr>
        <w:tc>
          <w:tcPr>
            <w:tcW w:w="2976" w:type="dxa"/>
            <w:gridSpan w:val="2"/>
          </w:tcPr>
          <w:p w14:paraId="0B3E04E5" w14:textId="656EA4C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2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2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166EBC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2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3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313327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3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3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1274F0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3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3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2B4C97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3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3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9A1059">
        <w:trPr>
          <w:cantSplit/>
        </w:trPr>
        <w:tc>
          <w:tcPr>
            <w:tcW w:w="2976" w:type="dxa"/>
            <w:gridSpan w:val="2"/>
          </w:tcPr>
          <w:p w14:paraId="0B3E04F0" w14:textId="2BDA505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3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3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345957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3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4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6284B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4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4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17847F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4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4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5123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4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4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9A1059">
        <w:trPr>
          <w:cantSplit/>
        </w:trPr>
        <w:tc>
          <w:tcPr>
            <w:tcW w:w="2976" w:type="dxa"/>
            <w:gridSpan w:val="2"/>
          </w:tcPr>
          <w:p w14:paraId="0B3E04FB" w14:textId="46CCDFB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4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4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56F29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4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5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336647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5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5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75E21C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5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5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7E71E6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5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5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9A1059">
        <w:trPr>
          <w:cantSplit/>
        </w:trPr>
        <w:tc>
          <w:tcPr>
            <w:tcW w:w="2976" w:type="dxa"/>
            <w:gridSpan w:val="2"/>
          </w:tcPr>
          <w:p w14:paraId="0B3E0506" w14:textId="02A612F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5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5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72940B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5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6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3485E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6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6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0FF605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6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6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6C4B2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6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6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9A1059">
        <w:trPr>
          <w:cantSplit/>
        </w:trPr>
        <w:tc>
          <w:tcPr>
            <w:tcW w:w="2976" w:type="dxa"/>
            <w:gridSpan w:val="2"/>
          </w:tcPr>
          <w:p w14:paraId="0B3E0511" w14:textId="09324F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6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6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1A6557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6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7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3CCE7F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7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7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58F146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7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7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3B3C9A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77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7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9A1059">
        <w:trPr>
          <w:cantSplit/>
        </w:trPr>
        <w:tc>
          <w:tcPr>
            <w:tcW w:w="2976" w:type="dxa"/>
            <w:gridSpan w:val="2"/>
          </w:tcPr>
          <w:p w14:paraId="0B3E051C" w14:textId="42D87D9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7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7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1F07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7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8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A5979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8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8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55859B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8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8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1AE24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8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8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9A1059">
        <w:trPr>
          <w:cantSplit/>
        </w:trPr>
        <w:tc>
          <w:tcPr>
            <w:tcW w:w="2976" w:type="dxa"/>
            <w:gridSpan w:val="2"/>
          </w:tcPr>
          <w:p w14:paraId="0B3E0527" w14:textId="1035195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8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8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10BD20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8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9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428FAC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9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9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1CDDD4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9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9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0521DE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9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9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9A1059">
        <w:trPr>
          <w:cantSplit/>
        </w:trPr>
        <w:tc>
          <w:tcPr>
            <w:tcW w:w="2976" w:type="dxa"/>
            <w:gridSpan w:val="2"/>
          </w:tcPr>
          <w:p w14:paraId="0B3E0532" w14:textId="4141CE8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9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9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F505D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9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0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491D34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0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0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00722A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0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0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36DF9F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0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0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9A1059">
        <w:trPr>
          <w:cantSplit/>
        </w:trPr>
        <w:tc>
          <w:tcPr>
            <w:tcW w:w="2976" w:type="dxa"/>
            <w:gridSpan w:val="2"/>
          </w:tcPr>
          <w:p w14:paraId="0B3E053D" w14:textId="1E034C0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0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0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3BEC8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C321C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1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1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296F58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2FB4D0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1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1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9A1059">
        <w:trPr>
          <w:cantSplit/>
        </w:trPr>
        <w:tc>
          <w:tcPr>
            <w:tcW w:w="2976" w:type="dxa"/>
            <w:gridSpan w:val="2"/>
          </w:tcPr>
          <w:p w14:paraId="0B3E0548" w14:textId="79D8A1E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1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1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46A31D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7A9D3E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2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2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7D6EE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2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2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22E7D6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2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2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9A1059">
        <w:trPr>
          <w:cantSplit/>
        </w:trPr>
        <w:tc>
          <w:tcPr>
            <w:tcW w:w="2976" w:type="dxa"/>
            <w:gridSpan w:val="2"/>
          </w:tcPr>
          <w:p w14:paraId="0B3E0553" w14:textId="3E2F69C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2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2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331613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2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3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10958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3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3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0E8B87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3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3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19E5F4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3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3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9A1059">
        <w:trPr>
          <w:cantSplit/>
        </w:trPr>
        <w:tc>
          <w:tcPr>
            <w:tcW w:w="2976" w:type="dxa"/>
            <w:gridSpan w:val="2"/>
          </w:tcPr>
          <w:p w14:paraId="0B3E055E" w14:textId="7274B7D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3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3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25D181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3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4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71741E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4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4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0EB29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4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4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74A322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84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4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9A1059">
        <w:trPr>
          <w:cantSplit/>
        </w:trPr>
        <w:tc>
          <w:tcPr>
            <w:tcW w:w="2976" w:type="dxa"/>
            <w:gridSpan w:val="2"/>
          </w:tcPr>
          <w:p w14:paraId="0B3E0569" w14:textId="12F9B7E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4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4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316DBD7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4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5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5A0A6B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5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5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5CD85A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5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5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730430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5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5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9A1059">
        <w:trPr>
          <w:cantSplit/>
        </w:trPr>
        <w:tc>
          <w:tcPr>
            <w:tcW w:w="2976" w:type="dxa"/>
            <w:gridSpan w:val="2"/>
          </w:tcPr>
          <w:p w14:paraId="0B3E0574" w14:textId="0BC4A4F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5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5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02B7B9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5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6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5D538C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6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6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694DB4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6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6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652481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6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6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9A1059">
        <w:trPr>
          <w:cantSplit/>
        </w:trPr>
        <w:tc>
          <w:tcPr>
            <w:tcW w:w="2976" w:type="dxa"/>
            <w:gridSpan w:val="2"/>
          </w:tcPr>
          <w:p w14:paraId="0B3E057F" w14:textId="1466C37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6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6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4493C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6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7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735B4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7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7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10EB11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7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7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50090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7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7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9A1059">
        <w:trPr>
          <w:cantSplit/>
        </w:trPr>
        <w:tc>
          <w:tcPr>
            <w:tcW w:w="2976" w:type="dxa"/>
            <w:gridSpan w:val="2"/>
          </w:tcPr>
          <w:p w14:paraId="0B3E058A" w14:textId="11E55AB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7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7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21A8BBD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7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8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613BBD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8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8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4BEBCF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8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8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08B51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8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8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9A1059">
        <w:trPr>
          <w:cantSplit/>
        </w:trPr>
        <w:tc>
          <w:tcPr>
            <w:tcW w:w="2976" w:type="dxa"/>
            <w:gridSpan w:val="2"/>
          </w:tcPr>
          <w:p w14:paraId="0B3E0595" w14:textId="7AE7BC1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8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8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6BBCCF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8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9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5697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9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9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7ACC29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9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9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55B24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9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9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9A1059">
        <w:trPr>
          <w:cantSplit/>
        </w:trPr>
        <w:tc>
          <w:tcPr>
            <w:tcW w:w="2976" w:type="dxa"/>
            <w:gridSpan w:val="2"/>
          </w:tcPr>
          <w:p w14:paraId="0B3E05A0" w14:textId="7A1D51C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9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9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14A68F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9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0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54DCAF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0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0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3135F4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0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0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7DDF6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0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0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9A1059">
        <w:trPr>
          <w:cantSplit/>
        </w:trPr>
        <w:tc>
          <w:tcPr>
            <w:tcW w:w="2976" w:type="dxa"/>
            <w:gridSpan w:val="2"/>
          </w:tcPr>
          <w:p w14:paraId="0B3E05AB" w14:textId="2FD527C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0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0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7FADB2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45AEC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1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1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5C0965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6F7640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91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1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9A1059">
        <w:trPr>
          <w:cantSplit/>
        </w:trPr>
        <w:tc>
          <w:tcPr>
            <w:tcW w:w="2976" w:type="dxa"/>
            <w:gridSpan w:val="2"/>
          </w:tcPr>
          <w:p w14:paraId="0B3E05B6" w14:textId="7A843D3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1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1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2683D9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2B2ED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2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2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3F8BD8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2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2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730979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2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2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9A1059">
        <w:trPr>
          <w:cantSplit/>
        </w:trPr>
        <w:tc>
          <w:tcPr>
            <w:tcW w:w="2976" w:type="dxa"/>
            <w:gridSpan w:val="2"/>
          </w:tcPr>
          <w:p w14:paraId="0B3E05C1" w14:textId="2E19D6A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2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2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4D7BB1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2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3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1D4EE4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3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3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768E5A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3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3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4E45D7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3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3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9A1059">
        <w:trPr>
          <w:cantSplit/>
        </w:trPr>
        <w:tc>
          <w:tcPr>
            <w:tcW w:w="2976" w:type="dxa"/>
            <w:gridSpan w:val="2"/>
          </w:tcPr>
          <w:p w14:paraId="0B3E05CC" w14:textId="2ADB5B4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3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3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6878AF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3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4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78E17D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4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4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D8F5B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4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4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FC41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del w:id="94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4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9A1059">
        <w:trPr>
          <w:cantSplit/>
        </w:trPr>
        <w:tc>
          <w:tcPr>
            <w:tcW w:w="2976" w:type="dxa"/>
            <w:gridSpan w:val="2"/>
          </w:tcPr>
          <w:p w14:paraId="0B3E05D7" w14:textId="41DBAF5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4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4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20910E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4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5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77E65F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5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5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BDA51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5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5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6176FB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5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5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9A1059">
        <w:trPr>
          <w:cantSplit/>
        </w:trPr>
        <w:tc>
          <w:tcPr>
            <w:tcW w:w="2976" w:type="dxa"/>
            <w:gridSpan w:val="2"/>
          </w:tcPr>
          <w:p w14:paraId="0B3E05E2" w14:textId="5F3AA3C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5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5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2CA93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5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6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32BC7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6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6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718A5F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6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6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46FE2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6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6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9A1059">
        <w:trPr>
          <w:cantSplit/>
        </w:trPr>
        <w:tc>
          <w:tcPr>
            <w:tcW w:w="2976" w:type="dxa"/>
            <w:gridSpan w:val="2"/>
          </w:tcPr>
          <w:p w14:paraId="0B3E05ED" w14:textId="6A301AE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6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6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3361A6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6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7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445032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7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7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53B3AB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7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7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2ECCD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7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7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9A1059">
        <w:trPr>
          <w:cantSplit/>
        </w:trPr>
        <w:tc>
          <w:tcPr>
            <w:tcW w:w="2976" w:type="dxa"/>
            <w:gridSpan w:val="2"/>
          </w:tcPr>
          <w:p w14:paraId="0B3E05F8" w14:textId="67E981B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7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7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02B91D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7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8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12A85F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8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8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60621F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8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8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2F665E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8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8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9A1059">
        <w:trPr>
          <w:cantSplit/>
        </w:trPr>
        <w:tc>
          <w:tcPr>
            <w:tcW w:w="2976" w:type="dxa"/>
            <w:gridSpan w:val="2"/>
          </w:tcPr>
          <w:p w14:paraId="0B3E0603" w14:textId="043A05A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8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8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054FE3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8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9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64DEFB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9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9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5970D2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9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9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5843BA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9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9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9A1059">
        <w:trPr>
          <w:cantSplit/>
        </w:trPr>
        <w:tc>
          <w:tcPr>
            <w:tcW w:w="2976" w:type="dxa"/>
            <w:gridSpan w:val="2"/>
          </w:tcPr>
          <w:p w14:paraId="0B3E060E" w14:textId="427BC10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9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9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395912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9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0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92DA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0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0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DBA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0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0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1FCF1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0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0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9A1059">
        <w:trPr>
          <w:cantSplit/>
        </w:trPr>
        <w:tc>
          <w:tcPr>
            <w:tcW w:w="2976" w:type="dxa"/>
            <w:gridSpan w:val="2"/>
          </w:tcPr>
          <w:p w14:paraId="0B3E0619" w14:textId="438CBB4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0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0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669CEB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2D0A4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1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1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EEC22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1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1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43E911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01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1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9A1059">
        <w:trPr>
          <w:cantSplit/>
        </w:trPr>
        <w:tc>
          <w:tcPr>
            <w:tcW w:w="2976" w:type="dxa"/>
            <w:gridSpan w:val="2"/>
          </w:tcPr>
          <w:p w14:paraId="0B3E0624" w14:textId="76998B3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1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1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5F557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6DACB9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2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2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1642AA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2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2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1689D3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2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2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9A1059">
        <w:trPr>
          <w:cantSplit/>
        </w:trPr>
        <w:tc>
          <w:tcPr>
            <w:tcW w:w="2976" w:type="dxa"/>
            <w:gridSpan w:val="2"/>
          </w:tcPr>
          <w:p w14:paraId="0B3E062F" w14:textId="2E35BB5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2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2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4088AF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2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3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56CCAC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3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3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04F810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3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3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3BA679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3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3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9A1059">
        <w:trPr>
          <w:cantSplit/>
        </w:trPr>
        <w:tc>
          <w:tcPr>
            <w:tcW w:w="2976" w:type="dxa"/>
            <w:gridSpan w:val="2"/>
          </w:tcPr>
          <w:p w14:paraId="0B3E063A" w14:textId="1DEB5E2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3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3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7C8B2E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3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4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028370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4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4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0787E7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4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4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03C293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04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4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9A1059">
        <w:trPr>
          <w:cantSplit/>
        </w:trPr>
        <w:tc>
          <w:tcPr>
            <w:tcW w:w="2976" w:type="dxa"/>
            <w:gridSpan w:val="2"/>
          </w:tcPr>
          <w:p w14:paraId="0B3E0645" w14:textId="1163B6B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4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4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5A9ADA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4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5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01AE8E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5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5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20AF5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5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5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111F1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5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5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9A1059">
        <w:trPr>
          <w:cantSplit/>
        </w:trPr>
        <w:tc>
          <w:tcPr>
            <w:tcW w:w="2976" w:type="dxa"/>
            <w:gridSpan w:val="2"/>
          </w:tcPr>
          <w:p w14:paraId="0B3E0650" w14:textId="1A20E5F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5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5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2877A6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5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6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114D0D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6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6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541550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6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6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0C528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6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6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9A1059">
        <w:trPr>
          <w:cantSplit/>
        </w:trPr>
        <w:tc>
          <w:tcPr>
            <w:tcW w:w="2976" w:type="dxa"/>
            <w:gridSpan w:val="2"/>
          </w:tcPr>
          <w:p w14:paraId="0B3E065B" w14:textId="61A537A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6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6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36A2F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6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7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245151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7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7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EA0D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7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7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5B5172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7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7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9A1059">
        <w:trPr>
          <w:cantSplit/>
        </w:trPr>
        <w:tc>
          <w:tcPr>
            <w:tcW w:w="2976" w:type="dxa"/>
            <w:gridSpan w:val="2"/>
          </w:tcPr>
          <w:p w14:paraId="0B3E0666" w14:textId="2908BA3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7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7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5E999A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7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8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5C468D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8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8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1AF78F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8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8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265450B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8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8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9A1059">
        <w:trPr>
          <w:cantSplit/>
        </w:trPr>
        <w:tc>
          <w:tcPr>
            <w:tcW w:w="2976" w:type="dxa"/>
            <w:gridSpan w:val="2"/>
          </w:tcPr>
          <w:p w14:paraId="0B3E0671" w14:textId="33C94BB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8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8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0BA93A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8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9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7636E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9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9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33A66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9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9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11E9C0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9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9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9A1059">
        <w:trPr>
          <w:cantSplit/>
        </w:trPr>
        <w:tc>
          <w:tcPr>
            <w:tcW w:w="2976" w:type="dxa"/>
            <w:gridSpan w:val="2"/>
          </w:tcPr>
          <w:p w14:paraId="0B3E067C" w14:textId="4AEA59D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9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9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4F7C67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9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0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729AF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0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0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3D9F3D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0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0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2101A4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0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0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9A1059">
        <w:trPr>
          <w:cantSplit/>
        </w:trPr>
        <w:tc>
          <w:tcPr>
            <w:tcW w:w="2976" w:type="dxa"/>
            <w:gridSpan w:val="2"/>
          </w:tcPr>
          <w:p w14:paraId="0B3E0687" w14:textId="2C06512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0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0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570CBC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1EB456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1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1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076CE5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1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1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779B76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11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1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9A1059">
        <w:trPr>
          <w:cantSplit/>
        </w:trPr>
        <w:tc>
          <w:tcPr>
            <w:tcW w:w="2976" w:type="dxa"/>
            <w:gridSpan w:val="2"/>
          </w:tcPr>
          <w:p w14:paraId="0B3E0692" w14:textId="6B01BA6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1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1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220E38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16A618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2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2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7D1100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2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2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104F09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2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2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9A1059">
        <w:trPr>
          <w:cantSplit/>
        </w:trPr>
        <w:tc>
          <w:tcPr>
            <w:tcW w:w="2976" w:type="dxa"/>
            <w:gridSpan w:val="2"/>
          </w:tcPr>
          <w:p w14:paraId="0B3E069D" w14:textId="5CB22EB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2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2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433B8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2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3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E9B42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3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3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05591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3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3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45859A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3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3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9A1059">
        <w:trPr>
          <w:cantSplit/>
        </w:trPr>
        <w:tc>
          <w:tcPr>
            <w:tcW w:w="2976" w:type="dxa"/>
            <w:gridSpan w:val="2"/>
          </w:tcPr>
          <w:p w14:paraId="0B3E06A8" w14:textId="107BCBD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3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3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3172B9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3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4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19496E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4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4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311934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4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4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0592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14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4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9A1059">
        <w:trPr>
          <w:cantSplit/>
        </w:trPr>
        <w:tc>
          <w:tcPr>
            <w:tcW w:w="2976" w:type="dxa"/>
            <w:gridSpan w:val="2"/>
          </w:tcPr>
          <w:p w14:paraId="0B3E06B3" w14:textId="2E613A2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4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4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03CD7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4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5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7C6B18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5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5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33880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5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5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050739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5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5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9A1059">
        <w:trPr>
          <w:cantSplit/>
        </w:trPr>
        <w:tc>
          <w:tcPr>
            <w:tcW w:w="2976" w:type="dxa"/>
            <w:gridSpan w:val="2"/>
          </w:tcPr>
          <w:p w14:paraId="0B3E06BE" w14:textId="56BC20E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57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58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012460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5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6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BA31B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6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6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6B62D4B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6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6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9876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6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6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9A1059">
        <w:trPr>
          <w:cantSplit/>
        </w:trPr>
        <w:tc>
          <w:tcPr>
            <w:tcW w:w="2976" w:type="dxa"/>
            <w:gridSpan w:val="2"/>
          </w:tcPr>
          <w:p w14:paraId="0B3E06C9" w14:textId="1E99CF9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6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6A6E0D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6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7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1AFC04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7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7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513B54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7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7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6C35E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7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7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9A1059">
        <w:trPr>
          <w:cantSplit/>
        </w:trPr>
        <w:tc>
          <w:tcPr>
            <w:tcW w:w="2976" w:type="dxa"/>
            <w:gridSpan w:val="2"/>
          </w:tcPr>
          <w:p w14:paraId="0B3E06D4" w14:textId="35A6A37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7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6BF291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7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8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53BCE7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8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8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0F6D5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8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8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68686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8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8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9A1059">
        <w:trPr>
          <w:cantSplit/>
        </w:trPr>
        <w:tc>
          <w:tcPr>
            <w:tcW w:w="2976" w:type="dxa"/>
            <w:gridSpan w:val="2"/>
          </w:tcPr>
          <w:p w14:paraId="0B3E06DF" w14:textId="711D9A9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8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0760A8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8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9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5704A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9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9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67A31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9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9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77DAD5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9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9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9A1059">
        <w:trPr>
          <w:cantSplit/>
        </w:trPr>
        <w:tc>
          <w:tcPr>
            <w:tcW w:w="2976" w:type="dxa"/>
            <w:gridSpan w:val="2"/>
          </w:tcPr>
          <w:p w14:paraId="0B3E06EA" w14:textId="7995309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9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212D9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9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0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6DB6A7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20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20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133A3E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20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20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3C890E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0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0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9A1059">
        <w:trPr>
          <w:cantSplit/>
        </w:trPr>
        <w:tc>
          <w:tcPr>
            <w:tcW w:w="2976" w:type="dxa"/>
            <w:gridSpan w:val="2"/>
          </w:tcPr>
          <w:p w14:paraId="0B3E06F5" w14:textId="742F599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0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70EDDE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707F6D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21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21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6387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21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21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6C02A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21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1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9A1059">
        <w:trPr>
          <w:cantSplit/>
        </w:trPr>
        <w:tc>
          <w:tcPr>
            <w:tcW w:w="2976" w:type="dxa"/>
            <w:gridSpan w:val="2"/>
          </w:tcPr>
          <w:p w14:paraId="0B3E0700" w14:textId="10C93DF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1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3C17BD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75DF1C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2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2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0B5F97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2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2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D3CF2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2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2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9A1059">
        <w:trPr>
          <w:cantSplit/>
        </w:trPr>
        <w:tc>
          <w:tcPr>
            <w:tcW w:w="2976" w:type="dxa"/>
            <w:gridSpan w:val="2"/>
          </w:tcPr>
          <w:p w14:paraId="0B3E070B" w14:textId="0454644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2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561E4D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2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3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39ED8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3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3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5FF01A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3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3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93274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3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3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9A1059">
        <w:trPr>
          <w:cantSplit/>
        </w:trPr>
        <w:tc>
          <w:tcPr>
            <w:tcW w:w="2976" w:type="dxa"/>
            <w:gridSpan w:val="2"/>
          </w:tcPr>
          <w:p w14:paraId="0B3E0716" w14:textId="029E326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3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3FBCA4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3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4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2F34A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4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4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0A87CA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4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4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166A71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24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4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9A1059">
        <w:trPr>
          <w:cantSplit/>
        </w:trPr>
        <w:tc>
          <w:tcPr>
            <w:tcW w:w="2976" w:type="dxa"/>
            <w:gridSpan w:val="2"/>
          </w:tcPr>
          <w:p w14:paraId="0B3E0721" w14:textId="1DD0382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4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0CA26B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4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5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4DF9F0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5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5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0889BF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5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5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77B9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5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5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9A1059">
        <w:trPr>
          <w:cantSplit/>
        </w:trPr>
        <w:tc>
          <w:tcPr>
            <w:tcW w:w="2976" w:type="dxa"/>
            <w:gridSpan w:val="2"/>
          </w:tcPr>
          <w:p w14:paraId="0B3E072C" w14:textId="5FF2E5F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5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4B8135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5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6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37004C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6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6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1754A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6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6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BA7D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6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6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9A1059">
        <w:trPr>
          <w:cantSplit/>
        </w:trPr>
        <w:tc>
          <w:tcPr>
            <w:tcW w:w="2976" w:type="dxa"/>
            <w:gridSpan w:val="2"/>
          </w:tcPr>
          <w:p w14:paraId="0B3E0737" w14:textId="4A60CB8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6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60A45F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6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7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CF982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7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7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2B0661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7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7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ECF02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27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7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9A1059">
        <w:trPr>
          <w:cantSplit/>
        </w:trPr>
        <w:tc>
          <w:tcPr>
            <w:tcW w:w="2976" w:type="dxa"/>
            <w:gridSpan w:val="2"/>
          </w:tcPr>
          <w:p w14:paraId="0B3E0742" w14:textId="59EFCA7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7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569C6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7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8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4A4CF3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8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8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051F93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8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8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757CE7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8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8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9A1059">
        <w:trPr>
          <w:cantSplit/>
        </w:trPr>
        <w:tc>
          <w:tcPr>
            <w:tcW w:w="2976" w:type="dxa"/>
            <w:gridSpan w:val="2"/>
          </w:tcPr>
          <w:p w14:paraId="0B3E074D" w14:textId="2712AEA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8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6E9815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8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9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5B77F6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9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9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242697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9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9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777FA6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9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9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9A1059">
        <w:trPr>
          <w:cantSplit/>
        </w:trPr>
        <w:tc>
          <w:tcPr>
            <w:tcW w:w="2976" w:type="dxa"/>
            <w:gridSpan w:val="2"/>
          </w:tcPr>
          <w:p w14:paraId="0B3E0758" w14:textId="4A6840F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9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77233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9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0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1E3901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0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0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BF938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0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0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72E70E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30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0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9A1059">
        <w:trPr>
          <w:cantSplit/>
        </w:trPr>
        <w:tc>
          <w:tcPr>
            <w:tcW w:w="2976" w:type="dxa"/>
            <w:gridSpan w:val="2"/>
          </w:tcPr>
          <w:p w14:paraId="0B3E0763" w14:textId="1BB9CF5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0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2518BA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40B4EA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1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1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778971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6EC122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1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1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9A1059">
        <w:trPr>
          <w:cantSplit/>
        </w:trPr>
        <w:tc>
          <w:tcPr>
            <w:tcW w:w="2976" w:type="dxa"/>
            <w:gridSpan w:val="2"/>
          </w:tcPr>
          <w:p w14:paraId="0B3E076E" w14:textId="3878B61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1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024EF1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2986D3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2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2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3478C0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2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2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178011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2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2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9A1059">
        <w:trPr>
          <w:cantSplit/>
        </w:trPr>
        <w:tc>
          <w:tcPr>
            <w:tcW w:w="2976" w:type="dxa"/>
            <w:gridSpan w:val="2"/>
          </w:tcPr>
          <w:p w14:paraId="0B3E0779" w14:textId="028BF18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2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2724B1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2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3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45BF5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3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3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581CF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3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3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6B07C8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3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3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9A1059">
        <w:trPr>
          <w:cantSplit/>
        </w:trPr>
        <w:tc>
          <w:tcPr>
            <w:tcW w:w="2976" w:type="dxa"/>
            <w:gridSpan w:val="2"/>
          </w:tcPr>
          <w:p w14:paraId="0B3E0784" w14:textId="0391730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3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24A2B4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3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4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10E53E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4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4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45A1D0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4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4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6BB88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4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4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9A1059">
        <w:trPr>
          <w:cantSplit/>
        </w:trPr>
        <w:tc>
          <w:tcPr>
            <w:tcW w:w="2976" w:type="dxa"/>
            <w:gridSpan w:val="2"/>
          </w:tcPr>
          <w:p w14:paraId="0B3E078F" w14:textId="456D20C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4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20C6D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4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5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06953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5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5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25DE6B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5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5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60CE66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5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5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9A1059">
        <w:trPr>
          <w:cantSplit/>
        </w:trPr>
        <w:tc>
          <w:tcPr>
            <w:tcW w:w="2976" w:type="dxa"/>
            <w:gridSpan w:val="2"/>
          </w:tcPr>
          <w:p w14:paraId="0B3E079A" w14:textId="25FD8C2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5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6937E4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5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6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205823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6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6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70553B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6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6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CA7C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6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6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9A1059">
        <w:trPr>
          <w:cantSplit/>
        </w:trPr>
        <w:tc>
          <w:tcPr>
            <w:tcW w:w="2976" w:type="dxa"/>
            <w:gridSpan w:val="2"/>
          </w:tcPr>
          <w:p w14:paraId="0B3E07A5" w14:textId="2834DAC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6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430FF7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6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7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569FA5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7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7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45A23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7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7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7C053A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37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7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9A1059">
        <w:trPr>
          <w:cantSplit/>
        </w:trPr>
        <w:tc>
          <w:tcPr>
            <w:tcW w:w="2976" w:type="dxa"/>
            <w:gridSpan w:val="2"/>
          </w:tcPr>
          <w:p w14:paraId="0B3E07B0" w14:textId="7B1B0FA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7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6FA15E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7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8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1CC15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8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8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3F4A6BB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8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8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251225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8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8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9A1059">
        <w:trPr>
          <w:cantSplit/>
        </w:trPr>
        <w:tc>
          <w:tcPr>
            <w:tcW w:w="2976" w:type="dxa"/>
            <w:gridSpan w:val="2"/>
          </w:tcPr>
          <w:p w14:paraId="0B3E07BB" w14:textId="2BE893A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8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443EA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8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9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32637B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9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9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D7A62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9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9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4B2425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9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9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9A1059">
        <w:trPr>
          <w:cantSplit/>
        </w:trPr>
        <w:tc>
          <w:tcPr>
            <w:tcW w:w="2976" w:type="dxa"/>
            <w:gridSpan w:val="2"/>
          </w:tcPr>
          <w:p w14:paraId="0B3E07C6" w14:textId="7C8330C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9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44AC40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9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0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1F21FE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0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0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6297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0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0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304A8C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0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0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9A1059">
        <w:trPr>
          <w:cantSplit/>
        </w:trPr>
        <w:tc>
          <w:tcPr>
            <w:tcW w:w="2976" w:type="dxa"/>
            <w:gridSpan w:val="2"/>
          </w:tcPr>
          <w:p w14:paraId="0B3E07D1" w14:textId="1F0DDA6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0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3700C4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336F7F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1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1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577BF1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48D965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1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1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9A1059">
        <w:trPr>
          <w:cantSplit/>
        </w:trPr>
        <w:tc>
          <w:tcPr>
            <w:tcW w:w="2976" w:type="dxa"/>
            <w:gridSpan w:val="2"/>
          </w:tcPr>
          <w:p w14:paraId="0B3E07DC" w14:textId="47ADB21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1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5708FA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E888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2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2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261E01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2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2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681E6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2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2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9A1059">
        <w:trPr>
          <w:cantSplit/>
        </w:trPr>
        <w:tc>
          <w:tcPr>
            <w:tcW w:w="2976" w:type="dxa"/>
            <w:gridSpan w:val="2"/>
          </w:tcPr>
          <w:p w14:paraId="0B3E07E7" w14:textId="23A934A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2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72180B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2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3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F727F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3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3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06996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3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3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46F5F4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3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3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9A1059">
        <w:trPr>
          <w:cantSplit/>
        </w:trPr>
        <w:tc>
          <w:tcPr>
            <w:tcW w:w="2976" w:type="dxa"/>
            <w:gridSpan w:val="2"/>
          </w:tcPr>
          <w:p w14:paraId="0B3E07F2" w14:textId="07182D7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3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649FA8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3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4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C102F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4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4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73F2D5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4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4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460371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44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4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9A1059">
        <w:trPr>
          <w:cantSplit/>
        </w:trPr>
        <w:tc>
          <w:tcPr>
            <w:tcW w:w="2976" w:type="dxa"/>
            <w:gridSpan w:val="2"/>
          </w:tcPr>
          <w:p w14:paraId="0B3E07FD" w14:textId="794596B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4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0D13E9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4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5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4FE5D9D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5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5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3FE3BDB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5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5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1EF0F0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5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5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9A1059">
        <w:trPr>
          <w:cantSplit/>
        </w:trPr>
        <w:tc>
          <w:tcPr>
            <w:tcW w:w="2976" w:type="dxa"/>
            <w:gridSpan w:val="2"/>
          </w:tcPr>
          <w:p w14:paraId="0B3E0808" w14:textId="56A4472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5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1C5805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5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6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77D8B3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6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6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4F695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6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6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175A8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6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6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9A1059">
        <w:trPr>
          <w:cantSplit/>
        </w:trPr>
        <w:tc>
          <w:tcPr>
            <w:tcW w:w="2976" w:type="dxa"/>
            <w:gridSpan w:val="2"/>
          </w:tcPr>
          <w:p w14:paraId="0B3E0813" w14:textId="7A44454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6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06AC50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6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7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1B96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7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7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6A0D2B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7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7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1646CA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7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7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9A1059">
        <w:trPr>
          <w:cantSplit/>
        </w:trPr>
        <w:tc>
          <w:tcPr>
            <w:tcW w:w="2976" w:type="dxa"/>
            <w:gridSpan w:val="2"/>
          </w:tcPr>
          <w:p w14:paraId="0B3E081E" w14:textId="08B8C54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7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34DC7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7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8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07D8A9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8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8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5E5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8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8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7D5F03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8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8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9A1059">
        <w:trPr>
          <w:cantSplit/>
        </w:trPr>
        <w:tc>
          <w:tcPr>
            <w:tcW w:w="2976" w:type="dxa"/>
            <w:gridSpan w:val="2"/>
          </w:tcPr>
          <w:p w14:paraId="0B3E0829" w14:textId="14A764C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8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410A7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8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9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9CF99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9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9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3C4D75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9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9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292D9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9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9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9A1059">
        <w:trPr>
          <w:cantSplit/>
        </w:trPr>
        <w:tc>
          <w:tcPr>
            <w:tcW w:w="2976" w:type="dxa"/>
            <w:gridSpan w:val="2"/>
          </w:tcPr>
          <w:p w14:paraId="0B3E0834" w14:textId="25043FF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9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56B239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9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0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0E5837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0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0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9559A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0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0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1423E6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0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0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9A1059">
        <w:trPr>
          <w:cantSplit/>
        </w:trPr>
        <w:tc>
          <w:tcPr>
            <w:tcW w:w="2976" w:type="dxa"/>
            <w:gridSpan w:val="2"/>
          </w:tcPr>
          <w:p w14:paraId="0B3E083F" w14:textId="3EBB2B6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0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4050CB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769F8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1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1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617049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2BBA9D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51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1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9A1059">
        <w:trPr>
          <w:cantSplit/>
        </w:trPr>
        <w:tc>
          <w:tcPr>
            <w:tcW w:w="2976" w:type="dxa"/>
            <w:gridSpan w:val="2"/>
          </w:tcPr>
          <w:p w14:paraId="0B3E084A" w14:textId="6412678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1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312794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67117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2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2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BA444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2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2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77D806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2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2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9A1059">
        <w:trPr>
          <w:cantSplit/>
        </w:trPr>
        <w:tc>
          <w:tcPr>
            <w:tcW w:w="2976" w:type="dxa"/>
            <w:gridSpan w:val="2"/>
          </w:tcPr>
          <w:p w14:paraId="0B3E0855" w14:textId="4D52E20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2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3589D6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2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3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0404C7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3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3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46721C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3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3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7A03F5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3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3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9A1059">
        <w:trPr>
          <w:cantSplit/>
        </w:trPr>
        <w:tc>
          <w:tcPr>
            <w:tcW w:w="2976" w:type="dxa"/>
            <w:gridSpan w:val="2"/>
          </w:tcPr>
          <w:p w14:paraId="0B3E0860" w14:textId="76DC6BA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3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04FA67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3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4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157026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4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4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0A8EC2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4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4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21C86B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54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4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9A1059">
        <w:trPr>
          <w:cantSplit/>
        </w:trPr>
        <w:tc>
          <w:tcPr>
            <w:tcW w:w="2976" w:type="dxa"/>
            <w:gridSpan w:val="2"/>
          </w:tcPr>
          <w:p w14:paraId="0B3E086B" w14:textId="373E54D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4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20CD7C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4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5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063B8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5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5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3568E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5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5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139649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5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5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9A1059">
        <w:trPr>
          <w:cantSplit/>
        </w:trPr>
        <w:tc>
          <w:tcPr>
            <w:tcW w:w="2976" w:type="dxa"/>
            <w:gridSpan w:val="2"/>
          </w:tcPr>
          <w:p w14:paraId="0B3E0876" w14:textId="67EAA06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5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079A8A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5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6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4EB3C3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6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6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615F0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6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6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155277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6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6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9A1059">
        <w:trPr>
          <w:cantSplit/>
        </w:trPr>
        <w:tc>
          <w:tcPr>
            <w:tcW w:w="2976" w:type="dxa"/>
            <w:gridSpan w:val="2"/>
          </w:tcPr>
          <w:p w14:paraId="0B3E0881" w14:textId="7E504AA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6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17AC37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6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7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44E0F1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7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7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04A2FB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7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7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7BA44A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7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7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9A1059">
        <w:trPr>
          <w:cantSplit/>
        </w:trPr>
        <w:tc>
          <w:tcPr>
            <w:tcW w:w="2976" w:type="dxa"/>
            <w:gridSpan w:val="2"/>
          </w:tcPr>
          <w:p w14:paraId="0B3E088C" w14:textId="3728557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7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68BB0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7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8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69DAAB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8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8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4F3C9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8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8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77555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8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8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9A1059">
        <w:trPr>
          <w:cantSplit/>
        </w:trPr>
        <w:tc>
          <w:tcPr>
            <w:tcW w:w="2976" w:type="dxa"/>
            <w:gridSpan w:val="2"/>
          </w:tcPr>
          <w:p w14:paraId="0B3E0897" w14:textId="426B4C6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8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0B55AF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8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9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713F92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9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9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2EEC9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9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9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458B50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9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9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9A1059">
        <w:trPr>
          <w:cantSplit/>
        </w:trPr>
        <w:tc>
          <w:tcPr>
            <w:tcW w:w="2976" w:type="dxa"/>
            <w:gridSpan w:val="2"/>
          </w:tcPr>
          <w:p w14:paraId="0B3E08A2" w14:textId="66B4F6F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9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0C8CE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9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0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155CE2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0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0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276EED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0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0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6597C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0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0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9A1059">
        <w:trPr>
          <w:cantSplit/>
        </w:trPr>
        <w:tc>
          <w:tcPr>
            <w:tcW w:w="2976" w:type="dxa"/>
            <w:gridSpan w:val="2"/>
          </w:tcPr>
          <w:p w14:paraId="0B3E08AD" w14:textId="1EDE237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0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0BF8D9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64BFA8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1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1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279D12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1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1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4FE5D2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61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1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9A1059">
        <w:trPr>
          <w:cantSplit/>
        </w:trPr>
        <w:tc>
          <w:tcPr>
            <w:tcW w:w="2976" w:type="dxa"/>
            <w:gridSpan w:val="2"/>
          </w:tcPr>
          <w:p w14:paraId="0B3E08B8" w14:textId="346558D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1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3EC2B4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4E8B31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2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2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4CEB8C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2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2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036D96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2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2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9A1059">
        <w:trPr>
          <w:cantSplit/>
        </w:trPr>
        <w:tc>
          <w:tcPr>
            <w:tcW w:w="2976" w:type="dxa"/>
            <w:gridSpan w:val="2"/>
          </w:tcPr>
          <w:p w14:paraId="0B3E08C3" w14:textId="5C39B5F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2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1E44EB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2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3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54FC23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3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3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67F75E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3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3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17F5D5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3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3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9A1059">
        <w:trPr>
          <w:cantSplit/>
        </w:trPr>
        <w:tc>
          <w:tcPr>
            <w:tcW w:w="2976" w:type="dxa"/>
            <w:gridSpan w:val="2"/>
          </w:tcPr>
          <w:p w14:paraId="0B3E08CE" w14:textId="626FABE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3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4CFD0A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3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4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2276A8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4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4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3D2EF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4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4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4CF9D8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64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4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9A1059">
        <w:trPr>
          <w:cantSplit/>
        </w:trPr>
        <w:tc>
          <w:tcPr>
            <w:tcW w:w="2976" w:type="dxa"/>
            <w:gridSpan w:val="2"/>
          </w:tcPr>
          <w:p w14:paraId="0B3E08D9" w14:textId="3466870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4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27FF2CB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4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5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0362D5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5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5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01A09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5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5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07FABC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5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5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9A1059">
        <w:trPr>
          <w:cantSplit/>
        </w:trPr>
        <w:tc>
          <w:tcPr>
            <w:tcW w:w="2976" w:type="dxa"/>
            <w:gridSpan w:val="2"/>
          </w:tcPr>
          <w:p w14:paraId="0B3E08E4" w14:textId="19C5FFC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5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391410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5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6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51C54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6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6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1799CD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6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6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25FA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6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6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9A1059">
        <w:trPr>
          <w:cantSplit/>
        </w:trPr>
        <w:tc>
          <w:tcPr>
            <w:tcW w:w="2976" w:type="dxa"/>
            <w:gridSpan w:val="2"/>
          </w:tcPr>
          <w:p w14:paraId="0B3E08EF" w14:textId="0AB4C1A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6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2BE91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6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7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2764C7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7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7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603AAC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7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7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45F09F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7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7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9A1059">
        <w:trPr>
          <w:cantSplit/>
        </w:trPr>
        <w:tc>
          <w:tcPr>
            <w:tcW w:w="2976" w:type="dxa"/>
            <w:gridSpan w:val="2"/>
          </w:tcPr>
          <w:p w14:paraId="0B3E08FA" w14:textId="0DED144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7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3B10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7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8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5750B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8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8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6511B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8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8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209001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8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8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9A1059">
        <w:trPr>
          <w:cantSplit/>
        </w:trPr>
        <w:tc>
          <w:tcPr>
            <w:tcW w:w="2976" w:type="dxa"/>
            <w:gridSpan w:val="2"/>
          </w:tcPr>
          <w:p w14:paraId="0B3E0905" w14:textId="3B2B1F6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8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4F8FD6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8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9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5C2A5D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9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9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605942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9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9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5B632F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9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9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9A1059">
        <w:trPr>
          <w:cantSplit/>
        </w:trPr>
        <w:tc>
          <w:tcPr>
            <w:tcW w:w="2976" w:type="dxa"/>
            <w:gridSpan w:val="2"/>
          </w:tcPr>
          <w:p w14:paraId="0B3E0910" w14:textId="149BD39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9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0722E4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9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0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60AE4E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0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0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1A0C19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0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0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5D32DD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0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0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9A1059">
        <w:trPr>
          <w:cantSplit/>
        </w:trPr>
        <w:tc>
          <w:tcPr>
            <w:tcW w:w="2976" w:type="dxa"/>
            <w:gridSpan w:val="2"/>
          </w:tcPr>
          <w:p w14:paraId="0B3E091B" w14:textId="2C12D27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0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036201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61E3AD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1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1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767302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1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1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3543F5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71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1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9A1059">
        <w:trPr>
          <w:cantSplit/>
        </w:trPr>
        <w:tc>
          <w:tcPr>
            <w:tcW w:w="2976" w:type="dxa"/>
            <w:gridSpan w:val="2"/>
          </w:tcPr>
          <w:p w14:paraId="0B3E0926" w14:textId="040DE33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1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0B3B3EB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AE154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2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2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3162A7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2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2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30AEA0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2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2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9A1059">
        <w:trPr>
          <w:cantSplit/>
        </w:trPr>
        <w:tc>
          <w:tcPr>
            <w:tcW w:w="2976" w:type="dxa"/>
            <w:gridSpan w:val="2"/>
          </w:tcPr>
          <w:p w14:paraId="0B3E0931" w14:textId="6C64476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2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365C53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2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3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0F0142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3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3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3E592C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33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34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7E04BBB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35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36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9A1059">
        <w:trPr>
          <w:cantSplit/>
        </w:trPr>
        <w:tc>
          <w:tcPr>
            <w:tcW w:w="2976" w:type="dxa"/>
            <w:gridSpan w:val="2"/>
          </w:tcPr>
          <w:p w14:paraId="0B3E093C" w14:textId="5E13FDC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3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3FFBA0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3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4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3349F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4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4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37A39D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43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44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1AEF54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74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9A1059">
        <w:trPr>
          <w:cantSplit/>
        </w:trPr>
        <w:tc>
          <w:tcPr>
            <w:tcW w:w="2976" w:type="dxa"/>
            <w:gridSpan w:val="2"/>
          </w:tcPr>
          <w:p w14:paraId="0B3E0947" w14:textId="6A799D8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4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569DB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4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5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7B8C50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5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5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50E793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53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54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5F12B0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5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9A1059">
        <w:trPr>
          <w:cantSplit/>
        </w:trPr>
        <w:tc>
          <w:tcPr>
            <w:tcW w:w="2976" w:type="dxa"/>
            <w:gridSpan w:val="2"/>
          </w:tcPr>
          <w:p w14:paraId="0B3E0952" w14:textId="6AF9BE8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5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0A0F9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5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6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12C90F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6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6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4666F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63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64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76BB25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6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9A1059">
        <w:trPr>
          <w:cantSplit/>
        </w:trPr>
        <w:tc>
          <w:tcPr>
            <w:tcW w:w="2976" w:type="dxa"/>
            <w:gridSpan w:val="2"/>
          </w:tcPr>
          <w:p w14:paraId="0B3E095D" w14:textId="049E6D6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6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4CD79D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6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7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06C6C6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7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7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12AB08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73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74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467F3D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7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9A1059">
        <w:trPr>
          <w:cantSplit/>
        </w:trPr>
        <w:tc>
          <w:tcPr>
            <w:tcW w:w="2976" w:type="dxa"/>
            <w:gridSpan w:val="2"/>
          </w:tcPr>
          <w:p w14:paraId="0B3E0968" w14:textId="1A59F69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7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08557D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7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8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2C833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8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8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65615D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83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84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34381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8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9A1059">
        <w:trPr>
          <w:cantSplit/>
        </w:trPr>
        <w:tc>
          <w:tcPr>
            <w:tcW w:w="2976" w:type="dxa"/>
            <w:gridSpan w:val="2"/>
          </w:tcPr>
          <w:p w14:paraId="0B3E0973" w14:textId="2FBD5B6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8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0E6944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8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9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776D56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9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9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389386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93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94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0E9363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9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9A1059">
        <w:trPr>
          <w:cantSplit/>
        </w:trPr>
        <w:tc>
          <w:tcPr>
            <w:tcW w:w="2976" w:type="dxa"/>
            <w:gridSpan w:val="2"/>
          </w:tcPr>
          <w:p w14:paraId="0B3E097E" w14:textId="4763D6C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9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5C33CF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9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0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4AA3FD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80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80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103E63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803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804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448DD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0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9A1059">
        <w:trPr>
          <w:cantSplit/>
        </w:trPr>
        <w:tc>
          <w:tcPr>
            <w:tcW w:w="2976" w:type="dxa"/>
            <w:gridSpan w:val="2"/>
          </w:tcPr>
          <w:p w14:paraId="0B3E0989" w14:textId="0F715E9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0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0B4702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0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1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3E2B56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81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81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1F924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813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814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49A306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del w:id="181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9A1059">
        <w:trPr>
          <w:cantSplit/>
        </w:trPr>
        <w:tc>
          <w:tcPr>
            <w:tcW w:w="2976" w:type="dxa"/>
            <w:gridSpan w:val="2"/>
          </w:tcPr>
          <w:p w14:paraId="0B3E0994" w14:textId="0E4BA11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1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066F7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1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2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D37E2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2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2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3FC16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2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2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5909DB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2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9A1059">
        <w:trPr>
          <w:cantSplit/>
        </w:trPr>
        <w:tc>
          <w:tcPr>
            <w:tcW w:w="2976" w:type="dxa"/>
            <w:gridSpan w:val="2"/>
          </w:tcPr>
          <w:p w14:paraId="0B3E099F" w14:textId="6A3381F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2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550DE8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2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3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11A5F5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3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3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26B6A0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3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3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472AED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3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9A1059">
        <w:trPr>
          <w:cantSplit/>
        </w:trPr>
        <w:tc>
          <w:tcPr>
            <w:tcW w:w="2976" w:type="dxa"/>
            <w:gridSpan w:val="2"/>
          </w:tcPr>
          <w:p w14:paraId="0B3E09AA" w14:textId="54E0993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3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4761E4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3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4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11893F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4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4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595B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4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4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2B633DB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84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9A1059">
        <w:trPr>
          <w:cantSplit/>
        </w:trPr>
        <w:tc>
          <w:tcPr>
            <w:tcW w:w="2976" w:type="dxa"/>
            <w:gridSpan w:val="2"/>
          </w:tcPr>
          <w:p w14:paraId="0B3E09B5" w14:textId="194322D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4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3F9B92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4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5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4E502B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5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5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74B099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5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5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35F13A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5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9A1059">
        <w:trPr>
          <w:cantSplit/>
        </w:trPr>
        <w:tc>
          <w:tcPr>
            <w:tcW w:w="2976" w:type="dxa"/>
            <w:gridSpan w:val="2"/>
          </w:tcPr>
          <w:p w14:paraId="0B3E09C0" w14:textId="026D649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5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39B8E9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5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6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05DAC6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6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6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34FB2E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6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6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234005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6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9A1059">
        <w:trPr>
          <w:cantSplit/>
        </w:trPr>
        <w:tc>
          <w:tcPr>
            <w:tcW w:w="2976" w:type="dxa"/>
            <w:gridSpan w:val="2"/>
          </w:tcPr>
          <w:p w14:paraId="0B3E09CB" w14:textId="6A1A507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6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0E8CFD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6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7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51F294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7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7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24117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7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7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76420C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87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9A1059">
        <w:trPr>
          <w:cantSplit/>
        </w:trPr>
        <w:tc>
          <w:tcPr>
            <w:tcW w:w="2976" w:type="dxa"/>
            <w:gridSpan w:val="2"/>
          </w:tcPr>
          <w:p w14:paraId="0B3E09D6" w14:textId="5ED3DDC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7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00EF08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7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8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6D3782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8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8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059C5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8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8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59CA21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8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9A1059">
        <w:trPr>
          <w:cantSplit/>
        </w:trPr>
        <w:tc>
          <w:tcPr>
            <w:tcW w:w="2976" w:type="dxa"/>
            <w:gridSpan w:val="2"/>
          </w:tcPr>
          <w:p w14:paraId="0B3E09E1" w14:textId="3A7DEE5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8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0C2D31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8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9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3CCE41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9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9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FA60F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9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9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30B7BE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9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9A1059">
        <w:trPr>
          <w:cantSplit/>
        </w:trPr>
        <w:tc>
          <w:tcPr>
            <w:tcW w:w="2976" w:type="dxa"/>
            <w:gridSpan w:val="2"/>
          </w:tcPr>
          <w:p w14:paraId="0B3E09EC" w14:textId="1415F3B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9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2933EB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9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0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47DE91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0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0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408FFC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0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0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6EE2DD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90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9A1059">
        <w:trPr>
          <w:cantSplit/>
        </w:trPr>
        <w:tc>
          <w:tcPr>
            <w:tcW w:w="2976" w:type="dxa"/>
            <w:gridSpan w:val="2"/>
          </w:tcPr>
          <w:p w14:paraId="0B3E09F7" w14:textId="10482B7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0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3BB887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0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1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312BF7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1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1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7EBF277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1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1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065A2C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1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9A1059">
        <w:trPr>
          <w:cantSplit/>
        </w:trPr>
        <w:tc>
          <w:tcPr>
            <w:tcW w:w="2976" w:type="dxa"/>
            <w:gridSpan w:val="2"/>
          </w:tcPr>
          <w:p w14:paraId="0B3E0A02" w14:textId="4C78074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1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33BD20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1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2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7988BE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2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2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0DEE34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2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2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0652DB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2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9A1059">
        <w:trPr>
          <w:cantSplit/>
        </w:trPr>
        <w:tc>
          <w:tcPr>
            <w:tcW w:w="2976" w:type="dxa"/>
            <w:gridSpan w:val="2"/>
          </w:tcPr>
          <w:p w14:paraId="0B3E0A0D" w14:textId="33B35EA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2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034406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2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3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63CA0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3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3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577C18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3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3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4ED019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3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9A1059">
        <w:trPr>
          <w:cantSplit/>
        </w:trPr>
        <w:tc>
          <w:tcPr>
            <w:tcW w:w="2976" w:type="dxa"/>
            <w:gridSpan w:val="2"/>
          </w:tcPr>
          <w:p w14:paraId="0B3E0A18" w14:textId="205C45D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3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0EEFC9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3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4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201709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4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4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2EDD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4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4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064B88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4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9A1059">
        <w:trPr>
          <w:cantSplit/>
        </w:trPr>
        <w:tc>
          <w:tcPr>
            <w:tcW w:w="2976" w:type="dxa"/>
            <w:gridSpan w:val="2"/>
          </w:tcPr>
          <w:p w14:paraId="0B3E0A23" w14:textId="1AC5646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4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21AA7E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4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5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24C659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5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5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86E8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5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5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7420EF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5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9A1059">
        <w:trPr>
          <w:cantSplit/>
        </w:trPr>
        <w:tc>
          <w:tcPr>
            <w:tcW w:w="2976" w:type="dxa"/>
            <w:gridSpan w:val="2"/>
          </w:tcPr>
          <w:p w14:paraId="0B3E0A2E" w14:textId="2E94FE2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5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24E6E6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5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6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4935D3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6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6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310E7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6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6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12203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6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9A1059">
        <w:trPr>
          <w:cantSplit/>
        </w:trPr>
        <w:tc>
          <w:tcPr>
            <w:tcW w:w="2976" w:type="dxa"/>
            <w:gridSpan w:val="2"/>
          </w:tcPr>
          <w:p w14:paraId="0B3E0A39" w14:textId="78ADC63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6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3D9970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6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7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4271B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7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7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07AE0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7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7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251097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97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9A1059">
        <w:trPr>
          <w:cantSplit/>
        </w:trPr>
        <w:tc>
          <w:tcPr>
            <w:tcW w:w="2976" w:type="dxa"/>
            <w:gridSpan w:val="2"/>
          </w:tcPr>
          <w:p w14:paraId="0B3E0A44" w14:textId="089321A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7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0F7F52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7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8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29FCB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8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8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67400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8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8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1E465D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8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9A1059">
        <w:trPr>
          <w:cantSplit/>
        </w:trPr>
        <w:tc>
          <w:tcPr>
            <w:tcW w:w="2976" w:type="dxa"/>
            <w:gridSpan w:val="2"/>
          </w:tcPr>
          <w:p w14:paraId="0B3E0A4F" w14:textId="0C6D966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8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63304B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8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9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ED33C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9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9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18B69E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9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9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30EB4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9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9A1059">
        <w:trPr>
          <w:cantSplit/>
        </w:trPr>
        <w:tc>
          <w:tcPr>
            <w:tcW w:w="2976" w:type="dxa"/>
            <w:gridSpan w:val="2"/>
          </w:tcPr>
          <w:p w14:paraId="0B3E0A5A" w14:textId="4CF0169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9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319FB4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9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0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6E76E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0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0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078B7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0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0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0C5EE9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0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9A1059">
        <w:trPr>
          <w:cantSplit/>
        </w:trPr>
        <w:tc>
          <w:tcPr>
            <w:tcW w:w="2976" w:type="dxa"/>
            <w:gridSpan w:val="2"/>
          </w:tcPr>
          <w:p w14:paraId="0B3E0A65" w14:textId="30382BF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0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75FB04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0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1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9F26D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1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1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45FBE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1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1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0818A6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1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9A1059">
        <w:trPr>
          <w:cantSplit/>
        </w:trPr>
        <w:tc>
          <w:tcPr>
            <w:tcW w:w="2976" w:type="dxa"/>
            <w:gridSpan w:val="2"/>
          </w:tcPr>
          <w:p w14:paraId="0B3E0A70" w14:textId="34A8F2C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1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5075E8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1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2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567772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2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2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3F7F9E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2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2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DE6B5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2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9A1059">
        <w:trPr>
          <w:cantSplit/>
        </w:trPr>
        <w:tc>
          <w:tcPr>
            <w:tcW w:w="2976" w:type="dxa"/>
            <w:gridSpan w:val="2"/>
          </w:tcPr>
          <w:p w14:paraId="0B3E0A7B" w14:textId="36D458B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2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0B5BED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2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3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60BAAC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3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3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747CF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3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3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787F6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3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9A1059">
        <w:trPr>
          <w:cantSplit/>
        </w:trPr>
        <w:tc>
          <w:tcPr>
            <w:tcW w:w="2976" w:type="dxa"/>
            <w:gridSpan w:val="2"/>
          </w:tcPr>
          <w:p w14:paraId="0B3E0A86" w14:textId="4AECF49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3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7F70A7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3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4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1FDCF7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4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4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7B2030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4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4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1D0157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04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9A1059">
        <w:trPr>
          <w:cantSplit/>
        </w:trPr>
        <w:tc>
          <w:tcPr>
            <w:tcW w:w="2976" w:type="dxa"/>
            <w:gridSpan w:val="2"/>
          </w:tcPr>
          <w:p w14:paraId="0B3E0A91" w14:textId="5785AE7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4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3E8338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4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5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4B2B44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5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5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55EF8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5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5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621A57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5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9A1059">
        <w:trPr>
          <w:cantSplit/>
        </w:trPr>
        <w:tc>
          <w:tcPr>
            <w:tcW w:w="2976" w:type="dxa"/>
            <w:gridSpan w:val="2"/>
          </w:tcPr>
          <w:p w14:paraId="0B3E0A9C" w14:textId="27A8F64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5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17FDB2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5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6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AC7F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6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6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3E26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6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6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7EF67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6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9A1059">
        <w:trPr>
          <w:cantSplit/>
        </w:trPr>
        <w:tc>
          <w:tcPr>
            <w:tcW w:w="2976" w:type="dxa"/>
            <w:gridSpan w:val="2"/>
          </w:tcPr>
          <w:p w14:paraId="0B3E0AA7" w14:textId="5116865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6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682BCD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6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7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736966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7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7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D9E2F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7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7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89E4F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7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9A1059">
        <w:trPr>
          <w:cantSplit/>
        </w:trPr>
        <w:tc>
          <w:tcPr>
            <w:tcW w:w="2976" w:type="dxa"/>
            <w:gridSpan w:val="2"/>
          </w:tcPr>
          <w:p w14:paraId="0B3E0AB2" w14:textId="5C629FD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7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4E9BFE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7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8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1819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8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8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73AD5E9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8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8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5D12D9B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8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9A1059">
        <w:trPr>
          <w:cantSplit/>
        </w:trPr>
        <w:tc>
          <w:tcPr>
            <w:tcW w:w="2976" w:type="dxa"/>
            <w:gridSpan w:val="2"/>
          </w:tcPr>
          <w:p w14:paraId="0B3E0ABD" w14:textId="37371BE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8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5836E9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8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9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4DA5D9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9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9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6E9155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9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9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5896559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9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9A1059">
        <w:trPr>
          <w:cantSplit/>
        </w:trPr>
        <w:tc>
          <w:tcPr>
            <w:tcW w:w="2976" w:type="dxa"/>
            <w:gridSpan w:val="2"/>
          </w:tcPr>
          <w:p w14:paraId="0B3E0AC8" w14:textId="1A5E8F3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9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38AA34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9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0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74A78A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0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0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5A75A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0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0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6DC496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0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9A1059">
        <w:trPr>
          <w:cantSplit/>
        </w:trPr>
        <w:tc>
          <w:tcPr>
            <w:tcW w:w="2976" w:type="dxa"/>
            <w:gridSpan w:val="2"/>
          </w:tcPr>
          <w:p w14:paraId="0B3E0AD3" w14:textId="29DD606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07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2CC907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0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1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37201B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1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1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65D908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1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1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5216F2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11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9A1059">
        <w:trPr>
          <w:cantSplit/>
        </w:trPr>
        <w:tc>
          <w:tcPr>
            <w:tcW w:w="2976" w:type="dxa"/>
            <w:gridSpan w:val="2"/>
          </w:tcPr>
          <w:p w14:paraId="0B3E0ADE" w14:textId="5551BFC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1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3C383A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1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2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541C7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12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12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63565A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2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2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02CF7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2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9A1059">
        <w:trPr>
          <w:cantSplit/>
        </w:trPr>
        <w:tc>
          <w:tcPr>
            <w:tcW w:w="2976" w:type="dxa"/>
            <w:gridSpan w:val="2"/>
          </w:tcPr>
          <w:p w14:paraId="0B3E0AE9" w14:textId="6B1BE9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2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28CAFF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2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3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0EA8E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13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13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7FF3399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3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3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0F578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3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9A1059">
        <w:trPr>
          <w:cantSplit/>
        </w:trPr>
        <w:tc>
          <w:tcPr>
            <w:tcW w:w="2976" w:type="dxa"/>
            <w:gridSpan w:val="2"/>
          </w:tcPr>
          <w:p w14:paraId="0B3E0AF4" w14:textId="5417D3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3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312B83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3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4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6D5E88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14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14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5EAD3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4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4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36762F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14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9A1059">
        <w:trPr>
          <w:cantSplit/>
        </w:trPr>
        <w:tc>
          <w:tcPr>
            <w:tcW w:w="2976" w:type="dxa"/>
            <w:gridSpan w:val="2"/>
          </w:tcPr>
          <w:p w14:paraId="0B3E0AFF" w14:textId="6F0B69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4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23CBD0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4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5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5D04F8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15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15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22C488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5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5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68A7CC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5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9A1059">
        <w:trPr>
          <w:cantSplit/>
        </w:trPr>
        <w:tc>
          <w:tcPr>
            <w:tcW w:w="2976" w:type="dxa"/>
            <w:gridSpan w:val="2"/>
          </w:tcPr>
          <w:p w14:paraId="0B3E0B0A" w14:textId="086F95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5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3BC13A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5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6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7EFB3D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16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16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076781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6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6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28CCD5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6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9A1059">
        <w:trPr>
          <w:cantSplit/>
        </w:trPr>
        <w:tc>
          <w:tcPr>
            <w:tcW w:w="2976" w:type="dxa"/>
            <w:gridSpan w:val="2"/>
          </w:tcPr>
          <w:p w14:paraId="0B3E0B15" w14:textId="551873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6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2614F2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6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7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0CA857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17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17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3139F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7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7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17AAB4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7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9A1059">
        <w:trPr>
          <w:cantSplit/>
        </w:trPr>
        <w:tc>
          <w:tcPr>
            <w:tcW w:w="2976" w:type="dxa"/>
            <w:gridSpan w:val="2"/>
          </w:tcPr>
          <w:p w14:paraId="0B3E0B20" w14:textId="0AD1D1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7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2E646A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7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8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5D68CF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18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18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18FEF3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8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8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07D8D4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8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9A1059">
        <w:trPr>
          <w:cantSplit/>
        </w:trPr>
        <w:tc>
          <w:tcPr>
            <w:tcW w:w="2976" w:type="dxa"/>
            <w:gridSpan w:val="2"/>
          </w:tcPr>
          <w:p w14:paraId="0B3E0B2B" w14:textId="245D19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8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22AC0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8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9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B97AE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19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19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451AE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9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9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33D74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9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9A1059">
        <w:trPr>
          <w:cantSplit/>
        </w:trPr>
        <w:tc>
          <w:tcPr>
            <w:tcW w:w="2976" w:type="dxa"/>
            <w:gridSpan w:val="2"/>
          </w:tcPr>
          <w:p w14:paraId="0B3E0B36" w14:textId="656687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9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297BC8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9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0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0CB79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0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0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7A72D1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0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0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1D663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0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9A1059">
        <w:trPr>
          <w:cantSplit/>
        </w:trPr>
        <w:tc>
          <w:tcPr>
            <w:tcW w:w="2976" w:type="dxa"/>
            <w:gridSpan w:val="2"/>
          </w:tcPr>
          <w:p w14:paraId="0B3E0B41" w14:textId="38AC7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0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4BC4F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0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1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5EB5D5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1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1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00BE9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1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1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2A6EB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21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9A1059">
        <w:trPr>
          <w:cantSplit/>
        </w:trPr>
        <w:tc>
          <w:tcPr>
            <w:tcW w:w="2976" w:type="dxa"/>
            <w:gridSpan w:val="2"/>
          </w:tcPr>
          <w:p w14:paraId="0B3E0B4C" w14:textId="759075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1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41E631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1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2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370D59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2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2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161E03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2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2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188AF6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2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9A1059">
        <w:trPr>
          <w:cantSplit/>
        </w:trPr>
        <w:tc>
          <w:tcPr>
            <w:tcW w:w="2976" w:type="dxa"/>
            <w:gridSpan w:val="2"/>
          </w:tcPr>
          <w:p w14:paraId="0B3E0B57" w14:textId="260ED4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2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21ECA3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2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3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0E4256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3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3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21FD8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3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3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16D4D2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3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9A1059">
        <w:trPr>
          <w:cantSplit/>
        </w:trPr>
        <w:tc>
          <w:tcPr>
            <w:tcW w:w="2976" w:type="dxa"/>
            <w:gridSpan w:val="2"/>
          </w:tcPr>
          <w:p w14:paraId="0B3E0B62" w14:textId="7D948D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3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4708C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3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4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37CDB8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4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4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6A206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4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4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87B2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24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9A1059">
        <w:trPr>
          <w:cantSplit/>
        </w:trPr>
        <w:tc>
          <w:tcPr>
            <w:tcW w:w="2976" w:type="dxa"/>
            <w:gridSpan w:val="2"/>
          </w:tcPr>
          <w:p w14:paraId="0B3E0B6D" w14:textId="27413C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4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0CC63F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4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5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2C712A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5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5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C7997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5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5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FA93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5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9A1059">
        <w:trPr>
          <w:cantSplit/>
        </w:trPr>
        <w:tc>
          <w:tcPr>
            <w:tcW w:w="2976" w:type="dxa"/>
            <w:gridSpan w:val="2"/>
          </w:tcPr>
          <w:p w14:paraId="0B3E0B78" w14:textId="0ADB8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5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22774B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5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6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55AAF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6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6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1BD7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6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6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393A28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6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9A1059">
        <w:trPr>
          <w:cantSplit/>
        </w:trPr>
        <w:tc>
          <w:tcPr>
            <w:tcW w:w="2976" w:type="dxa"/>
            <w:gridSpan w:val="2"/>
          </w:tcPr>
          <w:p w14:paraId="0B3E0B83" w14:textId="073D9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6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619547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6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7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36D54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7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7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2E28C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7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7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6CC612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7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9A1059">
        <w:trPr>
          <w:cantSplit/>
        </w:trPr>
        <w:tc>
          <w:tcPr>
            <w:tcW w:w="2976" w:type="dxa"/>
            <w:gridSpan w:val="2"/>
          </w:tcPr>
          <w:p w14:paraId="0B3E0B8E" w14:textId="05B640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7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3BD5F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7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8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1A299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8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8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48E16C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8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8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0AFB10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8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9A1059">
        <w:trPr>
          <w:cantSplit/>
        </w:trPr>
        <w:tc>
          <w:tcPr>
            <w:tcW w:w="2976" w:type="dxa"/>
            <w:gridSpan w:val="2"/>
          </w:tcPr>
          <w:p w14:paraId="0B3E0B99" w14:textId="5CC35F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8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4E387F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8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9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688BA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9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9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51759E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9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9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2843A4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9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9A1059">
        <w:trPr>
          <w:cantSplit/>
        </w:trPr>
        <w:tc>
          <w:tcPr>
            <w:tcW w:w="2976" w:type="dxa"/>
            <w:gridSpan w:val="2"/>
          </w:tcPr>
          <w:p w14:paraId="0B3E0BA4" w14:textId="461B2F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9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1BF84B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9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0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1F7C4A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0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0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7E44AB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0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0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2B7E15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0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9A1059">
        <w:trPr>
          <w:cantSplit/>
        </w:trPr>
        <w:tc>
          <w:tcPr>
            <w:tcW w:w="2976" w:type="dxa"/>
            <w:gridSpan w:val="2"/>
          </w:tcPr>
          <w:p w14:paraId="0B3E0BAF" w14:textId="1F0EC2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0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1443E7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0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1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0C14A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1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1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0F7C64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1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1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3223B9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31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9A1059">
        <w:trPr>
          <w:cantSplit/>
        </w:trPr>
        <w:tc>
          <w:tcPr>
            <w:tcW w:w="2976" w:type="dxa"/>
            <w:gridSpan w:val="2"/>
          </w:tcPr>
          <w:p w14:paraId="0B3E0BBA" w14:textId="1F83C8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1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1DA8A4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1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2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69BC3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2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2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743D60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2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2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71A673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2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9A1059">
        <w:trPr>
          <w:cantSplit/>
        </w:trPr>
        <w:tc>
          <w:tcPr>
            <w:tcW w:w="2976" w:type="dxa"/>
            <w:gridSpan w:val="2"/>
          </w:tcPr>
          <w:p w14:paraId="0B3E0BC5" w14:textId="19B92D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2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701A07B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2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3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31A69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3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3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600801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3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3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2E22D8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3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9A1059">
        <w:trPr>
          <w:cantSplit/>
        </w:trPr>
        <w:tc>
          <w:tcPr>
            <w:tcW w:w="2976" w:type="dxa"/>
            <w:gridSpan w:val="2"/>
          </w:tcPr>
          <w:p w14:paraId="0B3E0BD0" w14:textId="09E79B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3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153589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3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4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41E09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4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4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611075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4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4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4F6F7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34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9A1059">
        <w:trPr>
          <w:cantSplit/>
        </w:trPr>
        <w:tc>
          <w:tcPr>
            <w:tcW w:w="2976" w:type="dxa"/>
            <w:gridSpan w:val="2"/>
          </w:tcPr>
          <w:p w14:paraId="0B3E0BDB" w14:textId="01A00F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4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478E3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4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5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5CC26B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5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5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2997F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5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5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4515B1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5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9A1059">
        <w:trPr>
          <w:cantSplit/>
        </w:trPr>
        <w:tc>
          <w:tcPr>
            <w:tcW w:w="2976" w:type="dxa"/>
            <w:gridSpan w:val="2"/>
          </w:tcPr>
          <w:p w14:paraId="0B3E0BE6" w14:textId="6C3E99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5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38988F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5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6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4FB6BB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6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6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3046DC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6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6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2978B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6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9A1059">
        <w:trPr>
          <w:cantSplit/>
        </w:trPr>
        <w:tc>
          <w:tcPr>
            <w:tcW w:w="2976" w:type="dxa"/>
            <w:gridSpan w:val="2"/>
          </w:tcPr>
          <w:p w14:paraId="0B3E0BF1" w14:textId="172998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6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31BF8D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6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7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1C9306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7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7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4F7FD4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7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7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76091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7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9A1059">
        <w:trPr>
          <w:cantSplit/>
        </w:trPr>
        <w:tc>
          <w:tcPr>
            <w:tcW w:w="2976" w:type="dxa"/>
            <w:gridSpan w:val="2"/>
          </w:tcPr>
          <w:p w14:paraId="0B3E0BFC" w14:textId="55BECB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7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1388C5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7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8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0107B2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8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8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F5440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8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8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7E2D37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8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9A1059">
        <w:trPr>
          <w:cantSplit/>
        </w:trPr>
        <w:tc>
          <w:tcPr>
            <w:tcW w:w="2976" w:type="dxa"/>
            <w:gridSpan w:val="2"/>
          </w:tcPr>
          <w:p w14:paraId="0B3E0C07" w14:textId="27C8B5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8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59D53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8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9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63D96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9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9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27187D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9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9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718323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9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9A1059">
        <w:trPr>
          <w:cantSplit/>
        </w:trPr>
        <w:tc>
          <w:tcPr>
            <w:tcW w:w="2976" w:type="dxa"/>
            <w:gridSpan w:val="2"/>
          </w:tcPr>
          <w:p w14:paraId="0B3E0C12" w14:textId="4EF9EC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9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64E409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9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0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1B52F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40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40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59862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0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0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0A7DED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0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1C04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40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4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7E1545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0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1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11248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41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41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417C3B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1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1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55FE4D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41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9A1059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A404F6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9A1059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A404F6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9A1059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A404F6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D4592A" w:rsidRPr="00E17D0D" w14:paraId="0B3E135C" w14:textId="77777777" w:rsidTr="009A1059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A404F6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9A1059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A404F6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9A1059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A404F6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9A1059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A404F6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9A1059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A404F6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9A1059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A404F6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9A1059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A404F6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9A1059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A404F6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9A1059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A404F6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9A1059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A404F6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9A1059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A404F6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9A1059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A404F6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</w:t>
            </w:r>
            <w:proofErr w:type="gramStart"/>
            <w:r w:rsidRPr="00614771">
              <w:rPr>
                <w:rFonts w:cs="Arial"/>
                <w:sz w:val="16"/>
                <w:szCs w:val="16"/>
                <w:lang w:eastAsia="ja-JP"/>
              </w:rPr>
              <w:t>A  -</w:t>
            </w:r>
            <w:proofErr w:type="gram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ongoing</w:t>
            </w:r>
          </w:p>
        </w:tc>
      </w:tr>
      <w:tr w:rsidR="00D4592A" w:rsidRPr="00745CB1" w14:paraId="70A8BBC7" w14:textId="77777777" w:rsidTr="009A1059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A404F6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9A1059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A404F6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A404F6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A404F6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A404F6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9A1059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A404F6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A404F6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A404F6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A404F6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A404F6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3E8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0B3E13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674" w:type="dxa"/>
            <w:gridSpan w:val="2"/>
          </w:tcPr>
          <w:p w14:paraId="0B3E13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6" w14:textId="024D20F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DC_1A-3A-19A_n77C_UL_3A_n77A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DC_3A-19A_n77C_UL_3A_n77C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3F0" w14:textId="77777777" w:rsidTr="009A1059">
        <w:trPr>
          <w:cantSplit/>
          <w:trHeight w:val="571"/>
        </w:trPr>
        <w:tc>
          <w:tcPr>
            <w:tcW w:w="2976" w:type="dxa"/>
            <w:gridSpan w:val="2"/>
          </w:tcPr>
          <w:p w14:paraId="0B3E13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674" w:type="dxa"/>
            <w:gridSpan w:val="2"/>
          </w:tcPr>
          <w:p w14:paraId="0B3E13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E" w14:textId="63F6A76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DC_1A-3A-19A_n78C_UL_3A_n78A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DC_3A-19A_n78C_UL_3A_n78C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3F8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3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674" w:type="dxa"/>
            <w:gridSpan w:val="2"/>
          </w:tcPr>
          <w:p w14:paraId="0B3E13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6" w14:textId="0880138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DC_1A-3A-19A_n79C_UL_19A_n79A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DC_3A-19A_n79C_UL_19A_n79C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00" w14:textId="77777777" w:rsidTr="009A1059">
        <w:trPr>
          <w:cantSplit/>
          <w:trHeight w:val="403"/>
        </w:trPr>
        <w:tc>
          <w:tcPr>
            <w:tcW w:w="2976" w:type="dxa"/>
            <w:gridSpan w:val="2"/>
          </w:tcPr>
          <w:p w14:paraId="0B3E13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674" w:type="dxa"/>
            <w:gridSpan w:val="2"/>
          </w:tcPr>
          <w:p w14:paraId="0B3E13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E" w14:textId="347AD48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DC_1A-3A-19A_n79C_UL_3A_n79A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DC_3A-19A_n79C_UL_3A_n79C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08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6" w14:textId="673708E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10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4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674" w:type="dxa"/>
            <w:gridSpan w:val="2"/>
          </w:tcPr>
          <w:p w14:paraId="0B3E14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E" w14:textId="455CFD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18" w14:textId="77777777" w:rsidTr="009A1059">
        <w:trPr>
          <w:cantSplit/>
          <w:trHeight w:val="537"/>
        </w:trPr>
        <w:tc>
          <w:tcPr>
            <w:tcW w:w="2976" w:type="dxa"/>
            <w:gridSpan w:val="2"/>
          </w:tcPr>
          <w:p w14:paraId="0B3E14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674" w:type="dxa"/>
            <w:gridSpan w:val="2"/>
          </w:tcPr>
          <w:p w14:paraId="0B3E14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6" w14:textId="1B6B713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20" w14:textId="77777777" w:rsidTr="009A1059">
        <w:trPr>
          <w:cantSplit/>
          <w:trHeight w:val="563"/>
        </w:trPr>
        <w:tc>
          <w:tcPr>
            <w:tcW w:w="2976" w:type="dxa"/>
            <w:gridSpan w:val="2"/>
          </w:tcPr>
          <w:p w14:paraId="0B3E14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674" w:type="dxa"/>
            <w:gridSpan w:val="2"/>
          </w:tcPr>
          <w:p w14:paraId="0B3E14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E" w14:textId="03E307F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9A1059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6" w14:textId="37B5AFC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30" w14:textId="77777777" w:rsidTr="009A1059">
        <w:trPr>
          <w:cantSplit/>
          <w:trHeight w:val="492"/>
        </w:trPr>
        <w:tc>
          <w:tcPr>
            <w:tcW w:w="2976" w:type="dxa"/>
            <w:gridSpan w:val="2"/>
          </w:tcPr>
          <w:p w14:paraId="0B3E14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674" w:type="dxa"/>
            <w:gridSpan w:val="2"/>
          </w:tcPr>
          <w:p w14:paraId="0B3E14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E" w14:textId="50243FD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38" w14:textId="77777777" w:rsidTr="009A1059">
        <w:trPr>
          <w:cantSplit/>
          <w:trHeight w:val="499"/>
        </w:trPr>
        <w:tc>
          <w:tcPr>
            <w:tcW w:w="2976" w:type="dxa"/>
            <w:gridSpan w:val="2"/>
          </w:tcPr>
          <w:p w14:paraId="0B3E14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674" w:type="dxa"/>
            <w:gridSpan w:val="2"/>
          </w:tcPr>
          <w:p w14:paraId="0B3E14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6" w14:textId="19B265A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40" w14:textId="77777777" w:rsidTr="009A1059">
        <w:trPr>
          <w:cantSplit/>
          <w:trHeight w:val="415"/>
        </w:trPr>
        <w:tc>
          <w:tcPr>
            <w:tcW w:w="2976" w:type="dxa"/>
            <w:gridSpan w:val="2"/>
          </w:tcPr>
          <w:p w14:paraId="0B3E14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674" w:type="dxa"/>
            <w:gridSpan w:val="2"/>
          </w:tcPr>
          <w:p w14:paraId="0B3E14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E" w14:textId="6BF1F7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6" w14:textId="3CA0A47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50" w14:textId="77777777" w:rsidTr="009A1059">
        <w:trPr>
          <w:cantSplit/>
          <w:trHeight w:val="582"/>
        </w:trPr>
        <w:tc>
          <w:tcPr>
            <w:tcW w:w="2976" w:type="dxa"/>
            <w:gridSpan w:val="2"/>
          </w:tcPr>
          <w:p w14:paraId="0B3E14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674" w:type="dxa"/>
            <w:gridSpan w:val="2"/>
          </w:tcPr>
          <w:p w14:paraId="0B3E14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E" w14:textId="79D1455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58" w14:textId="77777777" w:rsidTr="009A1059">
        <w:trPr>
          <w:cantSplit/>
          <w:trHeight w:val="561"/>
        </w:trPr>
        <w:tc>
          <w:tcPr>
            <w:tcW w:w="2976" w:type="dxa"/>
            <w:gridSpan w:val="2"/>
          </w:tcPr>
          <w:p w14:paraId="0B3E14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674" w:type="dxa"/>
            <w:gridSpan w:val="2"/>
          </w:tcPr>
          <w:p w14:paraId="0B3E14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6" w14:textId="6C5ED11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60" w14:textId="77777777" w:rsidTr="009A1059">
        <w:trPr>
          <w:cantSplit/>
          <w:trHeight w:val="382"/>
        </w:trPr>
        <w:tc>
          <w:tcPr>
            <w:tcW w:w="2976" w:type="dxa"/>
            <w:gridSpan w:val="2"/>
          </w:tcPr>
          <w:p w14:paraId="0B3E14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674" w:type="dxa"/>
            <w:gridSpan w:val="2"/>
          </w:tcPr>
          <w:p w14:paraId="0B3E14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E" w14:textId="0C88EE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9A1059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6" w14:textId="7C27CC75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70" w14:textId="77777777" w:rsidTr="009A1059">
        <w:trPr>
          <w:cantSplit/>
          <w:trHeight w:val="539"/>
        </w:trPr>
        <w:tc>
          <w:tcPr>
            <w:tcW w:w="2976" w:type="dxa"/>
            <w:gridSpan w:val="2"/>
          </w:tcPr>
          <w:p w14:paraId="0B3E14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674" w:type="dxa"/>
            <w:gridSpan w:val="2"/>
          </w:tcPr>
          <w:p w14:paraId="0B3E14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E" w14:textId="1DDB96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D770EB" w:rsidRPr="00BB552B" w14:paraId="0B3E1478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0B3E14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674" w:type="dxa"/>
            <w:gridSpan w:val="2"/>
          </w:tcPr>
          <w:p w14:paraId="0B3E14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6" w14:textId="0C36BD8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D770EB" w:rsidRPr="00BB552B" w14:paraId="0B3E1480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0B3E14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674" w:type="dxa"/>
            <w:gridSpan w:val="2"/>
          </w:tcPr>
          <w:p w14:paraId="0B3E14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E" w14:textId="2B10B9F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D770EB" w:rsidRPr="00BB552B" w14:paraId="0B3E1488" w14:textId="77777777" w:rsidTr="009A1059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6" w14:textId="3BBAB96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77777777" w:rsidTr="009A1059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E" w14:textId="056796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498" w14:textId="77777777" w:rsidTr="009A1059">
        <w:trPr>
          <w:cantSplit/>
          <w:trHeight w:val="552"/>
        </w:trPr>
        <w:tc>
          <w:tcPr>
            <w:tcW w:w="2976" w:type="dxa"/>
            <w:gridSpan w:val="2"/>
          </w:tcPr>
          <w:p w14:paraId="0B3E14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674" w:type="dxa"/>
            <w:gridSpan w:val="2"/>
          </w:tcPr>
          <w:p w14:paraId="0B3E14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6" w14:textId="7209B1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4A0" w14:textId="77777777" w:rsidTr="009A1059">
        <w:trPr>
          <w:cantSplit/>
          <w:trHeight w:val="559"/>
        </w:trPr>
        <w:tc>
          <w:tcPr>
            <w:tcW w:w="2976" w:type="dxa"/>
            <w:gridSpan w:val="2"/>
          </w:tcPr>
          <w:p w14:paraId="0B3E14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674" w:type="dxa"/>
            <w:gridSpan w:val="2"/>
          </w:tcPr>
          <w:p w14:paraId="0B3E14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E" w14:textId="78EFD72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4A8" w14:textId="77777777" w:rsidTr="009A1059">
        <w:trPr>
          <w:cantSplit/>
          <w:trHeight w:val="566"/>
        </w:trPr>
        <w:tc>
          <w:tcPr>
            <w:tcW w:w="2976" w:type="dxa"/>
            <w:gridSpan w:val="2"/>
          </w:tcPr>
          <w:p w14:paraId="0B3E14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674" w:type="dxa"/>
            <w:gridSpan w:val="2"/>
          </w:tcPr>
          <w:p w14:paraId="0B3E14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6" w14:textId="241E14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4B0" w14:textId="77777777" w:rsidTr="009A1059">
        <w:trPr>
          <w:cantSplit/>
          <w:trHeight w:val="420"/>
        </w:trPr>
        <w:tc>
          <w:tcPr>
            <w:tcW w:w="2976" w:type="dxa"/>
            <w:gridSpan w:val="2"/>
          </w:tcPr>
          <w:p w14:paraId="0B3E14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674" w:type="dxa"/>
            <w:gridSpan w:val="2"/>
          </w:tcPr>
          <w:p w14:paraId="0B3E14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E" w14:textId="31161B5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4B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674" w:type="dxa"/>
            <w:gridSpan w:val="2"/>
          </w:tcPr>
          <w:p w14:paraId="0B3E14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6" w14:textId="3822F45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D770EB" w:rsidRPr="00BB552B" w14:paraId="0B3E14C0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0B3E14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674" w:type="dxa"/>
            <w:gridSpan w:val="2"/>
          </w:tcPr>
          <w:p w14:paraId="0B3E14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E" w14:textId="3004F93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4C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674" w:type="dxa"/>
            <w:gridSpan w:val="2"/>
          </w:tcPr>
          <w:p w14:paraId="0B3E14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6" w14:textId="49D86DC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9A1059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E" w14:textId="0EF7F56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D770EB" w:rsidRPr="00BB552B" w14:paraId="0B3E14D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4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674" w:type="dxa"/>
            <w:gridSpan w:val="2"/>
          </w:tcPr>
          <w:p w14:paraId="0B3E14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6" w14:textId="598E84A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D770EB" w:rsidRPr="00BB552B" w14:paraId="0B3E14E0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4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674" w:type="dxa"/>
            <w:gridSpan w:val="2"/>
          </w:tcPr>
          <w:p w14:paraId="0B3E14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E" w14:textId="4B82D2E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D770EB" w:rsidRPr="00BB552B" w14:paraId="0B3E14E8" w14:textId="77777777" w:rsidTr="009A1059">
        <w:trPr>
          <w:cantSplit/>
          <w:trHeight w:val="431"/>
        </w:trPr>
        <w:tc>
          <w:tcPr>
            <w:tcW w:w="2976" w:type="dxa"/>
            <w:gridSpan w:val="2"/>
          </w:tcPr>
          <w:p w14:paraId="0B3E14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674" w:type="dxa"/>
            <w:gridSpan w:val="2"/>
          </w:tcPr>
          <w:p w14:paraId="0B3E14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6" w14:textId="74E1CD8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F0" w14:textId="77777777" w:rsidTr="009A1059">
        <w:trPr>
          <w:cantSplit/>
          <w:trHeight w:val="425"/>
        </w:trPr>
        <w:tc>
          <w:tcPr>
            <w:tcW w:w="2976" w:type="dxa"/>
            <w:gridSpan w:val="2"/>
          </w:tcPr>
          <w:p w14:paraId="0B3E14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674" w:type="dxa"/>
            <w:gridSpan w:val="2"/>
          </w:tcPr>
          <w:p w14:paraId="0B3E14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E" w14:textId="15964C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9A1059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6" w14:textId="420ED91A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00" w14:textId="77777777" w:rsidTr="009A1059">
        <w:trPr>
          <w:cantSplit/>
          <w:trHeight w:val="285"/>
        </w:trPr>
        <w:tc>
          <w:tcPr>
            <w:tcW w:w="2976" w:type="dxa"/>
            <w:gridSpan w:val="2"/>
          </w:tcPr>
          <w:p w14:paraId="0B3E14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674" w:type="dxa"/>
            <w:gridSpan w:val="2"/>
          </w:tcPr>
          <w:p w14:paraId="0B3E14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E" w14:textId="4EABA41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08" w14:textId="77777777" w:rsidTr="009A1059">
        <w:trPr>
          <w:cantSplit/>
          <w:trHeight w:val="449"/>
        </w:trPr>
        <w:tc>
          <w:tcPr>
            <w:tcW w:w="2976" w:type="dxa"/>
            <w:gridSpan w:val="2"/>
          </w:tcPr>
          <w:p w14:paraId="0B3E15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674" w:type="dxa"/>
            <w:gridSpan w:val="2"/>
          </w:tcPr>
          <w:p w14:paraId="0B3E15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6" w14:textId="29C30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10" w14:textId="77777777" w:rsidTr="009A1059">
        <w:trPr>
          <w:cantSplit/>
          <w:trHeight w:val="159"/>
        </w:trPr>
        <w:tc>
          <w:tcPr>
            <w:tcW w:w="2976" w:type="dxa"/>
            <w:gridSpan w:val="2"/>
          </w:tcPr>
          <w:p w14:paraId="0B3E15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674" w:type="dxa"/>
            <w:gridSpan w:val="2"/>
          </w:tcPr>
          <w:p w14:paraId="0B3E15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E" w14:textId="3A86261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D770EB" w:rsidRPr="00BB552B" w14:paraId="0B3E1518" w14:textId="77777777" w:rsidTr="009A1059">
        <w:trPr>
          <w:cantSplit/>
          <w:trHeight w:val="70"/>
        </w:trPr>
        <w:tc>
          <w:tcPr>
            <w:tcW w:w="2976" w:type="dxa"/>
            <w:gridSpan w:val="2"/>
          </w:tcPr>
          <w:p w14:paraId="0B3E15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674" w:type="dxa"/>
            <w:gridSpan w:val="2"/>
          </w:tcPr>
          <w:p w14:paraId="0B3E15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6" w14:textId="477143C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9A1059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E" w14:textId="5F43402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9A1059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6" w14:textId="3200FDD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30" w14:textId="77777777" w:rsidTr="009A1059">
        <w:trPr>
          <w:cantSplit/>
          <w:trHeight w:val="461"/>
        </w:trPr>
        <w:tc>
          <w:tcPr>
            <w:tcW w:w="2976" w:type="dxa"/>
            <w:gridSpan w:val="2"/>
          </w:tcPr>
          <w:p w14:paraId="0B3E15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674" w:type="dxa"/>
            <w:gridSpan w:val="2"/>
          </w:tcPr>
          <w:p w14:paraId="0B3E15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E" w14:textId="6B1733F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538" w14:textId="77777777" w:rsidTr="009A1059">
        <w:trPr>
          <w:cantSplit/>
          <w:trHeight w:val="469"/>
        </w:trPr>
        <w:tc>
          <w:tcPr>
            <w:tcW w:w="2976" w:type="dxa"/>
            <w:gridSpan w:val="2"/>
          </w:tcPr>
          <w:p w14:paraId="0B3E15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674" w:type="dxa"/>
            <w:gridSpan w:val="2"/>
          </w:tcPr>
          <w:p w14:paraId="0B3E15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6" w14:textId="7431652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540" w14:textId="77777777" w:rsidTr="009A1059">
        <w:trPr>
          <w:cantSplit/>
          <w:trHeight w:val="475"/>
        </w:trPr>
        <w:tc>
          <w:tcPr>
            <w:tcW w:w="2976" w:type="dxa"/>
            <w:gridSpan w:val="2"/>
          </w:tcPr>
          <w:p w14:paraId="0B3E15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674" w:type="dxa"/>
            <w:gridSpan w:val="2"/>
          </w:tcPr>
          <w:p w14:paraId="0B3E15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E" w14:textId="260305C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54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54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674" w:type="dxa"/>
            <w:gridSpan w:val="2"/>
          </w:tcPr>
          <w:p w14:paraId="0B3E154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6" w14:textId="5D007C9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550" w14:textId="77777777" w:rsidTr="009A1059">
        <w:trPr>
          <w:cantSplit/>
          <w:trHeight w:val="125"/>
        </w:trPr>
        <w:tc>
          <w:tcPr>
            <w:tcW w:w="2976" w:type="dxa"/>
            <w:gridSpan w:val="2"/>
          </w:tcPr>
          <w:p w14:paraId="0B3E15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674" w:type="dxa"/>
            <w:gridSpan w:val="2"/>
          </w:tcPr>
          <w:p w14:paraId="0B3E15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E" w14:textId="76B80DD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558" w14:textId="77777777" w:rsidTr="009A1059">
        <w:trPr>
          <w:cantSplit/>
          <w:trHeight w:val="274"/>
        </w:trPr>
        <w:tc>
          <w:tcPr>
            <w:tcW w:w="2976" w:type="dxa"/>
            <w:gridSpan w:val="2"/>
          </w:tcPr>
          <w:p w14:paraId="0B3E15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674" w:type="dxa"/>
            <w:gridSpan w:val="2"/>
          </w:tcPr>
          <w:p w14:paraId="0B3E15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6" w14:textId="0DF79C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D770EB" w:rsidRPr="00BB552B" w14:paraId="0B3E1560" w14:textId="77777777" w:rsidTr="009A1059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E" w14:textId="6F4C871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77777777" w:rsidTr="009A1059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6" w14:textId="65E675E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D770EB" w:rsidRPr="00BB552B" w14:paraId="0B3E1570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5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674" w:type="dxa"/>
            <w:gridSpan w:val="2"/>
          </w:tcPr>
          <w:p w14:paraId="0B3E15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E" w14:textId="55454FB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78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5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674" w:type="dxa"/>
            <w:gridSpan w:val="2"/>
          </w:tcPr>
          <w:p w14:paraId="0B3E15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6" w14:textId="5F101F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58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5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674" w:type="dxa"/>
            <w:gridSpan w:val="2"/>
          </w:tcPr>
          <w:p w14:paraId="0B3E15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E" w14:textId="08A4EDD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88" w14:textId="77777777" w:rsidTr="009A1059">
        <w:trPr>
          <w:cantSplit/>
          <w:trHeight w:val="564"/>
        </w:trPr>
        <w:tc>
          <w:tcPr>
            <w:tcW w:w="2976" w:type="dxa"/>
            <w:gridSpan w:val="2"/>
          </w:tcPr>
          <w:p w14:paraId="0B3E15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674" w:type="dxa"/>
            <w:gridSpan w:val="2"/>
          </w:tcPr>
          <w:p w14:paraId="0B3E15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6" w14:textId="3A45DDF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90" w14:textId="77777777" w:rsidTr="009A1059">
        <w:trPr>
          <w:cantSplit/>
          <w:trHeight w:val="558"/>
        </w:trPr>
        <w:tc>
          <w:tcPr>
            <w:tcW w:w="2976" w:type="dxa"/>
            <w:gridSpan w:val="2"/>
          </w:tcPr>
          <w:p w14:paraId="0B3E15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674" w:type="dxa"/>
            <w:gridSpan w:val="2"/>
          </w:tcPr>
          <w:p w14:paraId="0B3E15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E" w14:textId="256082A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D770EB" w:rsidRPr="00BB552B" w14:paraId="0B3E1598" w14:textId="77777777" w:rsidTr="009A1059">
        <w:trPr>
          <w:cantSplit/>
          <w:trHeight w:val="410"/>
        </w:trPr>
        <w:tc>
          <w:tcPr>
            <w:tcW w:w="2976" w:type="dxa"/>
            <w:gridSpan w:val="2"/>
          </w:tcPr>
          <w:p w14:paraId="0B3E15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674" w:type="dxa"/>
            <w:gridSpan w:val="2"/>
          </w:tcPr>
          <w:p w14:paraId="0B3E15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6" w14:textId="02801BA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D770EB" w:rsidRPr="00BB552B" w14:paraId="0B3E15A0" w14:textId="77777777" w:rsidTr="009A1059">
        <w:trPr>
          <w:cantSplit/>
          <w:trHeight w:val="602"/>
        </w:trPr>
        <w:tc>
          <w:tcPr>
            <w:tcW w:w="2976" w:type="dxa"/>
            <w:gridSpan w:val="2"/>
            <w:shd w:val="clear" w:color="auto" w:fill="auto"/>
          </w:tcPr>
          <w:p w14:paraId="0B3E15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674" w:type="dxa"/>
            <w:gridSpan w:val="2"/>
          </w:tcPr>
          <w:p w14:paraId="0B3E15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E" w14:textId="07B296B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D770EB" w:rsidRPr="00BB552B" w14:paraId="0B3E15A8" w14:textId="77777777" w:rsidTr="009A1059">
        <w:trPr>
          <w:cantSplit/>
          <w:trHeight w:val="370"/>
        </w:trPr>
        <w:tc>
          <w:tcPr>
            <w:tcW w:w="2976" w:type="dxa"/>
            <w:gridSpan w:val="2"/>
            <w:shd w:val="clear" w:color="auto" w:fill="auto"/>
          </w:tcPr>
          <w:p w14:paraId="0B3E15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674" w:type="dxa"/>
            <w:gridSpan w:val="2"/>
          </w:tcPr>
          <w:p w14:paraId="0B3E15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6" w14:textId="694D90C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D770EB" w:rsidRPr="00BB552B" w14:paraId="0B3E15B0" w14:textId="77777777" w:rsidTr="009A1059">
        <w:trPr>
          <w:cantSplit/>
          <w:trHeight w:val="505"/>
        </w:trPr>
        <w:tc>
          <w:tcPr>
            <w:tcW w:w="2976" w:type="dxa"/>
            <w:gridSpan w:val="2"/>
            <w:shd w:val="clear" w:color="auto" w:fill="auto"/>
          </w:tcPr>
          <w:p w14:paraId="0B3E15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674" w:type="dxa"/>
            <w:gridSpan w:val="2"/>
          </w:tcPr>
          <w:p w14:paraId="0B3E15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E" w14:textId="5FB8E58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5B8" w14:textId="77777777" w:rsidTr="009A1059">
        <w:trPr>
          <w:cantSplit/>
          <w:trHeight w:val="527"/>
        </w:trPr>
        <w:tc>
          <w:tcPr>
            <w:tcW w:w="2976" w:type="dxa"/>
            <w:gridSpan w:val="2"/>
            <w:shd w:val="clear" w:color="auto" w:fill="auto"/>
          </w:tcPr>
          <w:p w14:paraId="0B3E15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674" w:type="dxa"/>
            <w:gridSpan w:val="2"/>
          </w:tcPr>
          <w:p w14:paraId="0B3E15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6" w14:textId="534A27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5C0" w14:textId="77777777" w:rsidTr="009A1059">
        <w:trPr>
          <w:cantSplit/>
          <w:trHeight w:val="533"/>
        </w:trPr>
        <w:tc>
          <w:tcPr>
            <w:tcW w:w="2976" w:type="dxa"/>
            <w:gridSpan w:val="2"/>
            <w:shd w:val="clear" w:color="auto" w:fill="auto"/>
          </w:tcPr>
          <w:p w14:paraId="0B3E15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674" w:type="dxa"/>
            <w:gridSpan w:val="2"/>
          </w:tcPr>
          <w:p w14:paraId="0B3E15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E" w14:textId="5ECD35C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5C8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0B3E15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674" w:type="dxa"/>
            <w:gridSpan w:val="2"/>
          </w:tcPr>
          <w:p w14:paraId="0B3E15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6" w14:textId="0195AE2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D770EB" w:rsidRPr="00BB552B" w14:paraId="0B3E15D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C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674" w:type="dxa"/>
            <w:gridSpan w:val="2"/>
          </w:tcPr>
          <w:p w14:paraId="0B3E15C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E" w14:textId="6646B5E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D770EB" w:rsidRPr="00BB552B" w14:paraId="0B3E15D8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5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674" w:type="dxa"/>
            <w:gridSpan w:val="2"/>
          </w:tcPr>
          <w:p w14:paraId="0B3E15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6" w14:textId="41BC5CE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D770EB" w:rsidRPr="00BB552B" w14:paraId="0B3E15E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674" w:type="dxa"/>
            <w:gridSpan w:val="2"/>
          </w:tcPr>
          <w:p w14:paraId="0B3E15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E" w14:textId="7245830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D770EB" w:rsidRPr="00BB552B" w14:paraId="0B3E15E8" w14:textId="77777777" w:rsidTr="009A1059">
        <w:trPr>
          <w:cantSplit/>
          <w:trHeight w:val="431"/>
        </w:trPr>
        <w:tc>
          <w:tcPr>
            <w:tcW w:w="2976" w:type="dxa"/>
            <w:gridSpan w:val="2"/>
            <w:shd w:val="clear" w:color="auto" w:fill="auto"/>
          </w:tcPr>
          <w:p w14:paraId="0B3E15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674" w:type="dxa"/>
            <w:gridSpan w:val="2"/>
          </w:tcPr>
          <w:p w14:paraId="0B3E15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6" w14:textId="6FC188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D770EB" w:rsidRPr="00BB552B" w14:paraId="0B3E15F0" w14:textId="77777777" w:rsidTr="009A1059">
        <w:trPr>
          <w:cantSplit/>
          <w:trHeight w:val="567"/>
        </w:trPr>
        <w:tc>
          <w:tcPr>
            <w:tcW w:w="2976" w:type="dxa"/>
            <w:gridSpan w:val="2"/>
            <w:shd w:val="clear" w:color="auto" w:fill="auto"/>
          </w:tcPr>
          <w:p w14:paraId="0B3E15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674" w:type="dxa"/>
            <w:gridSpan w:val="2"/>
          </w:tcPr>
          <w:p w14:paraId="0B3E15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E" w14:textId="6E92FD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F8" w14:textId="77777777" w:rsidTr="009A1059">
        <w:trPr>
          <w:cantSplit/>
          <w:trHeight w:val="561"/>
        </w:trPr>
        <w:tc>
          <w:tcPr>
            <w:tcW w:w="2976" w:type="dxa"/>
            <w:gridSpan w:val="2"/>
            <w:shd w:val="clear" w:color="auto" w:fill="auto"/>
          </w:tcPr>
          <w:p w14:paraId="0B3E15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674" w:type="dxa"/>
            <w:gridSpan w:val="2"/>
          </w:tcPr>
          <w:p w14:paraId="0B3E15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6" w14:textId="181D4D8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600" w14:textId="77777777" w:rsidTr="009A1059">
        <w:trPr>
          <w:cantSplit/>
          <w:trHeight w:val="554"/>
        </w:trPr>
        <w:tc>
          <w:tcPr>
            <w:tcW w:w="2976" w:type="dxa"/>
            <w:gridSpan w:val="2"/>
            <w:shd w:val="clear" w:color="auto" w:fill="auto"/>
          </w:tcPr>
          <w:p w14:paraId="0B3E15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674" w:type="dxa"/>
            <w:gridSpan w:val="2"/>
          </w:tcPr>
          <w:p w14:paraId="0B3E15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E" w14:textId="3734C08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D770EB" w:rsidRPr="00BB552B" w14:paraId="0B3E1608" w14:textId="77777777" w:rsidTr="009A1059">
        <w:trPr>
          <w:cantSplit/>
          <w:trHeight w:val="564"/>
        </w:trPr>
        <w:tc>
          <w:tcPr>
            <w:tcW w:w="2976" w:type="dxa"/>
            <w:gridSpan w:val="2"/>
            <w:shd w:val="clear" w:color="auto" w:fill="auto"/>
          </w:tcPr>
          <w:p w14:paraId="0B3E16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674" w:type="dxa"/>
            <w:gridSpan w:val="2"/>
          </w:tcPr>
          <w:p w14:paraId="0B3E16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6" w14:textId="7DCA347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D770EB" w:rsidRPr="00BB552B" w14:paraId="0B3E1610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6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674" w:type="dxa"/>
            <w:gridSpan w:val="2"/>
          </w:tcPr>
          <w:p w14:paraId="0B3E16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E" w14:textId="514B68A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618" w14:textId="77777777" w:rsidTr="009A1059">
        <w:trPr>
          <w:cantSplit/>
          <w:trHeight w:val="552"/>
        </w:trPr>
        <w:tc>
          <w:tcPr>
            <w:tcW w:w="2976" w:type="dxa"/>
            <w:gridSpan w:val="2"/>
            <w:shd w:val="clear" w:color="auto" w:fill="auto"/>
          </w:tcPr>
          <w:p w14:paraId="0B3E16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674" w:type="dxa"/>
            <w:gridSpan w:val="2"/>
          </w:tcPr>
          <w:p w14:paraId="0B3E16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6" w14:textId="54FAF47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620" w14:textId="77777777" w:rsidTr="009A1059">
        <w:trPr>
          <w:cantSplit/>
          <w:trHeight w:val="545"/>
        </w:trPr>
        <w:tc>
          <w:tcPr>
            <w:tcW w:w="2976" w:type="dxa"/>
            <w:gridSpan w:val="2"/>
            <w:shd w:val="clear" w:color="auto" w:fill="auto"/>
          </w:tcPr>
          <w:p w14:paraId="0B3E16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674" w:type="dxa"/>
            <w:gridSpan w:val="2"/>
          </w:tcPr>
          <w:p w14:paraId="0B3E16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E" w14:textId="3A8211C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628" w14:textId="77777777" w:rsidTr="009A1059">
        <w:trPr>
          <w:cantSplit/>
          <w:trHeight w:val="566"/>
        </w:trPr>
        <w:tc>
          <w:tcPr>
            <w:tcW w:w="2976" w:type="dxa"/>
            <w:gridSpan w:val="2"/>
            <w:shd w:val="clear" w:color="auto" w:fill="auto"/>
          </w:tcPr>
          <w:p w14:paraId="0B3E162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674" w:type="dxa"/>
            <w:gridSpan w:val="2"/>
          </w:tcPr>
          <w:p w14:paraId="0B3E162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2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2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2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26" w14:textId="2AF042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2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6B67EC" w:rsidRPr="00BB552B" w14:paraId="5157C028" w14:textId="77777777" w:rsidTr="009A1059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17DFE07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17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1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54DD7D5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501E09D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2B6C2186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7BE907DB" w14:textId="6E4ECFCB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35DF68A3" w14:textId="5E23C3B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6BDFB1F" w14:textId="02B40EA7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19" w:author="Per Lindell" w:date="2019-04-03T13:24:00Z">
              <w:r w:rsidRPr="00946767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2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77777777" w:rsidTr="009A1059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50A2DE1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21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2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4D5DA2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1C3BC33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3BBD7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A35177" w14:textId="6E3378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1F78FC4D" w14:textId="1D193EF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73E70B" w14:textId="132E9510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23" w:author="Per Lindell" w:date="2019-04-03T13:24:00Z">
              <w:r w:rsidRPr="00946767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2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77777777" w:rsidTr="009A1059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7D19519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25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2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44CD76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1958EC6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0371A74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582E988F" w14:textId="3A2BE8D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0E9F81E4" w14:textId="6C92707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846B670" w14:textId="4F5BF255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27" w:author="Per Lindell" w:date="2019-04-03T13:24:00Z">
              <w:r w:rsidRPr="00946767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2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77777777" w:rsidTr="009A1059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156C970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29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3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2D3CAF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021E055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54C01A3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38C9CA08" w14:textId="68B9DB7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30587723" w14:textId="48F239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F5893" w14:textId="01EB7DFB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31" w:author="Per Lindell" w:date="2019-04-03T13:24:00Z">
              <w:r w:rsidRPr="00946767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3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77777777" w:rsidTr="009A1059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424CB8C3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33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3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06F4617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684C42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50AFCA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51D5EB" w14:textId="02F198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698850A4" w14:textId="0F970E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8A8D3A" w14:textId="1458DBA0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35" w:author="Per Lindell" w:date="2019-04-03T13:24:00Z">
              <w:r w:rsidRPr="00946767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3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77777777" w:rsidTr="009A1059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2FEE37E2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37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3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510ECF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403F7A1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5E3BF6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4864D5C8" w14:textId="3D6DBD5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5F6A2F13" w14:textId="3107850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9CC871" w14:textId="60E299C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39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4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6B67EC" w:rsidRPr="008F1866" w14:paraId="0AFC4BAD" w14:textId="77777777" w:rsidTr="009A1059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2282DE0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118D5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5D7C49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040B2C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1AABBAC" w14:textId="3BAD53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DEE5555" w14:textId="0888201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5A4E6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74A5326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77777777" w:rsidTr="009A1059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008AEA8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6C5388D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3BDD29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2E80E9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7279F602" w14:textId="22908A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4BDFA2FC" w14:textId="6944AA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1D4E4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0B8B11A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712FF07A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57297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16E40B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59C381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14A2AB1C" w14:textId="15211E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3F8B0459" w14:textId="0A51233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9905CE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74A8F3D8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109FACC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58B49D0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155C6F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161B509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33881568" w14:textId="30EF281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6AA0982" w14:textId="65C0F64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238485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5E4622EB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43B6685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7CE8D3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14AD9BF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634497C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CB36FC1" w14:textId="597EEF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1AD319A1" w14:textId="36B5FB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8F7C2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173723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395B0281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737BF0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6BD22A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78C7BC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B96E300" w14:textId="2184E7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768F5914" w14:textId="7E89F62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85A9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337E929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19CA397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7E0B74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638579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4A847B6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6F814CF3" w14:textId="577F899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4E720462" w14:textId="0DB470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A6A69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420748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2C7BF23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2A07C18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1D251E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341286B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F2880F4" w14:textId="45C77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3FE7EA1B" w14:textId="5E4F01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A3D13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79F698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043E10B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5C1382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40DAECD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29BDEB6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0DBC74B" w14:textId="75FD6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2A794A2F" w14:textId="180040F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F9F5F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4B71E1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6AE72CA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41A8C6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2D888F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6AE8E1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56EDD8F1" w14:textId="03277D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7DA88245" w14:textId="5CC9D60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31A52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7C02D2A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1CBE630" w14:textId="77777777" w:rsidTr="009A1059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7031C4AC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41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4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</w:tcPr>
          <w:p w14:paraId="5CB8D89A" w14:textId="3FCE35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2FCCC6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DF76DD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C71AF4E" w14:textId="783E07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505EF6D0" w14:textId="46253D5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99E5D" w14:textId="4052FDD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4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4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4AE0BE4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4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4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2AEF905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4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4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6B67EC" w:rsidRPr="008F1866" w14:paraId="3360D605" w14:textId="77777777" w:rsidTr="009A1059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43813372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49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5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</w:tcPr>
          <w:p w14:paraId="35297E83" w14:textId="0F2C7F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29A7E4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28FD775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E49C77" w14:textId="1ED886B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18537D3D" w14:textId="1DADED5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EC6630" w14:textId="4E9F6E1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5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5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554F1B6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5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5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56DA4CD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5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5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6B67EC" w:rsidRPr="008F1866" w14:paraId="4175BDA5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0FC22CC5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57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5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</w:tcPr>
          <w:p w14:paraId="7311D6DB" w14:textId="3505C8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52CFE39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0C5B78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E4D8D8" w14:textId="2C21A3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055FA586" w14:textId="347632A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DFB03F" w14:textId="273C4D8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5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6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4F77AE6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6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6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3D6993C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6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6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6B67EC" w:rsidRPr="008F1866" w14:paraId="0043875C" w14:textId="77777777" w:rsidTr="009A1059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16564F1F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65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6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</w:tcPr>
          <w:p w14:paraId="6249E30F" w14:textId="62F518F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007AF8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0895222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E0BFF5" w14:textId="5C4C0D2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34310B39" w14:textId="35826F5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BEE4FD" w14:textId="0826235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6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6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3A269A9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6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7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760598D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7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7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6B67EC" w:rsidRPr="008F1866" w14:paraId="03004E97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4FC4CE2A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73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7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</w:tcPr>
          <w:p w14:paraId="296DC52C" w14:textId="70E4A09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B94087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7916DD1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11E0136" w14:textId="7D2C4CA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272176FF" w14:textId="67F700D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0C14EA" w14:textId="4C25F0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7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7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6680D26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7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7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7713983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7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8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6B67EC" w:rsidRPr="008F1866" w14:paraId="76A48B29" w14:textId="77777777" w:rsidTr="009A1059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45C48DE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81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8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</w:tcPr>
          <w:p w14:paraId="7C1D91D8" w14:textId="61F0BEE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583849A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26E44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CF8E394" w14:textId="5B4DF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633F76A9" w14:textId="09E787C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37A555" w14:textId="208437F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8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8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0B6424A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8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8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390499D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008F965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1F876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1E8C7A1A" w14:textId="286FDB8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0E35024D" w14:textId="664691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22A6090F" w14:textId="1250B11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FBF4D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0B5ACA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6B67EC" w:rsidRPr="008F1866" w14:paraId="3A086631" w14:textId="77777777" w:rsidTr="009A1059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3519A4C5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33D2E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3C9D47C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15E106C7" w14:textId="78D85EF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74CDB3C4" w14:textId="1FBFD4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12765E3E" w14:textId="3CA58F8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CC72A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175AD80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6B67EC" w:rsidRPr="00BB552B" w14:paraId="76F24DFC" w14:textId="77777777" w:rsidTr="009A1059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131DA87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73D4614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35A4B3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4DB5589D" w14:textId="0A7EF7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41156CCE" w14:textId="43E106A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6DFBF8A5" w14:textId="367EEF6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1E1B90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792B95D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614771" w14:paraId="7ED27572" w14:textId="77777777" w:rsidTr="009A1059">
        <w:trPr>
          <w:cantSplit/>
          <w:trHeight w:val="810"/>
        </w:trPr>
        <w:tc>
          <w:tcPr>
            <w:tcW w:w="2947" w:type="dxa"/>
          </w:tcPr>
          <w:p w14:paraId="0CDDF94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DC_1A-21A-28A_n77C_UL_1A_n77C</w:t>
            </w:r>
          </w:p>
        </w:tc>
        <w:tc>
          <w:tcPr>
            <w:tcW w:w="673" w:type="dxa"/>
            <w:gridSpan w:val="2"/>
          </w:tcPr>
          <w:p w14:paraId="3AB14D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EFAA58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ACCF5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9ADEE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66E4EC" w14:textId="3EB3FED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68D57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DC_1A-21A-28A_n77A_UL_1A_n77A(New)</w:t>
            </w:r>
          </w:p>
        </w:tc>
      </w:tr>
      <w:tr w:rsidR="006B67EC" w:rsidRPr="00614771" w14:paraId="68E0ABFE" w14:textId="77777777" w:rsidTr="009A1059">
        <w:trPr>
          <w:cantSplit/>
          <w:trHeight w:val="810"/>
        </w:trPr>
        <w:tc>
          <w:tcPr>
            <w:tcW w:w="2947" w:type="dxa"/>
          </w:tcPr>
          <w:p w14:paraId="6AF093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DC_1A-21A-28A_n77C_UL_21A_n77C</w:t>
            </w:r>
          </w:p>
        </w:tc>
        <w:tc>
          <w:tcPr>
            <w:tcW w:w="673" w:type="dxa"/>
            <w:gridSpan w:val="2"/>
          </w:tcPr>
          <w:p w14:paraId="2A5B78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22F77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27C73B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70D58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2BC7AE8" w14:textId="1A445A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C3C81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DC_1A-21A-28A_n77A_UL_21A_n77A(New)</w:t>
            </w:r>
          </w:p>
        </w:tc>
      </w:tr>
      <w:tr w:rsidR="006B67EC" w:rsidRPr="00614771" w14:paraId="3E757605" w14:textId="77777777" w:rsidTr="009A1059">
        <w:trPr>
          <w:cantSplit/>
          <w:trHeight w:val="810"/>
        </w:trPr>
        <w:tc>
          <w:tcPr>
            <w:tcW w:w="2947" w:type="dxa"/>
          </w:tcPr>
          <w:p w14:paraId="0E3316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DC_1A-21A-28A_n77C_UL_28A_n77C</w:t>
            </w:r>
          </w:p>
        </w:tc>
        <w:tc>
          <w:tcPr>
            <w:tcW w:w="673" w:type="dxa"/>
            <w:gridSpan w:val="2"/>
          </w:tcPr>
          <w:p w14:paraId="58F6D7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C691F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CDA75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3E0D8C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3E9BC02" w14:textId="4B534C0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DE97E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DC_1A-21A-28A_n77A_UL_28A_n77A(New)</w:t>
            </w:r>
          </w:p>
        </w:tc>
      </w:tr>
      <w:tr w:rsidR="006B67EC" w:rsidRPr="00614771" w14:paraId="72B0E7E6" w14:textId="77777777" w:rsidTr="009A1059">
        <w:trPr>
          <w:cantSplit/>
          <w:trHeight w:val="810"/>
        </w:trPr>
        <w:tc>
          <w:tcPr>
            <w:tcW w:w="2947" w:type="dxa"/>
          </w:tcPr>
          <w:p w14:paraId="3B3D6B2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DC_21A-28A-42C_n77C_UL_21A_n77C</w:t>
            </w:r>
          </w:p>
        </w:tc>
        <w:tc>
          <w:tcPr>
            <w:tcW w:w="673" w:type="dxa"/>
            <w:gridSpan w:val="2"/>
          </w:tcPr>
          <w:p w14:paraId="3E442F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D774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C8B800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BB183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A9D762A" w14:textId="5599BE0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CADD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DC_21A-28A-42C_n77A_UL_21A_n77A(New)</w:t>
            </w:r>
          </w:p>
        </w:tc>
      </w:tr>
      <w:tr w:rsidR="006B67EC" w:rsidRPr="00614771" w14:paraId="27A5727C" w14:textId="77777777" w:rsidTr="009A1059">
        <w:trPr>
          <w:cantSplit/>
          <w:trHeight w:val="810"/>
        </w:trPr>
        <w:tc>
          <w:tcPr>
            <w:tcW w:w="2947" w:type="dxa"/>
          </w:tcPr>
          <w:p w14:paraId="07BD46B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DC_21A-28A-42C_n77C_UL_28A_n77C</w:t>
            </w:r>
          </w:p>
        </w:tc>
        <w:tc>
          <w:tcPr>
            <w:tcW w:w="673" w:type="dxa"/>
            <w:gridSpan w:val="2"/>
          </w:tcPr>
          <w:p w14:paraId="034F6E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527D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CB6F7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3FC04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C06B43" w14:textId="061CFA6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FD2C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DC_21A-28A-42C_n77A_UL_28A_n77A(New)</w:t>
            </w:r>
          </w:p>
        </w:tc>
      </w:tr>
      <w:tr w:rsidR="006B67EC" w:rsidRPr="00614771" w14:paraId="7F609670" w14:textId="77777777" w:rsidTr="009A1059">
        <w:trPr>
          <w:cantSplit/>
          <w:trHeight w:val="810"/>
        </w:trPr>
        <w:tc>
          <w:tcPr>
            <w:tcW w:w="2947" w:type="dxa"/>
          </w:tcPr>
          <w:p w14:paraId="1125CB6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DC_21A-28A-42A_n77C_UL_21A_n77C</w:t>
            </w:r>
          </w:p>
        </w:tc>
        <w:tc>
          <w:tcPr>
            <w:tcW w:w="673" w:type="dxa"/>
            <w:gridSpan w:val="2"/>
          </w:tcPr>
          <w:p w14:paraId="71F8E56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85F9C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CC6B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49268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58B1C3" w14:textId="20BFEB2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A844B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DC_21A-28A-42A_n77A_UL_21A_n77A(New)</w:t>
            </w:r>
          </w:p>
        </w:tc>
      </w:tr>
      <w:tr w:rsidR="006B67EC" w:rsidRPr="00614771" w14:paraId="711E7196" w14:textId="77777777" w:rsidTr="009A1059">
        <w:trPr>
          <w:cantSplit/>
          <w:trHeight w:val="810"/>
        </w:trPr>
        <w:tc>
          <w:tcPr>
            <w:tcW w:w="2947" w:type="dxa"/>
          </w:tcPr>
          <w:p w14:paraId="377839D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DC_21A-28A-42A_n77C_UL_28A_n77C</w:t>
            </w:r>
          </w:p>
        </w:tc>
        <w:tc>
          <w:tcPr>
            <w:tcW w:w="673" w:type="dxa"/>
            <w:gridSpan w:val="2"/>
          </w:tcPr>
          <w:p w14:paraId="1A50411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3DD70C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13CA4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85D8D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FDC63BA" w14:textId="7DAE3D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EADC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DC_21A-28A-42A_n77A_UL_28A_n77A(New)</w:t>
            </w:r>
          </w:p>
        </w:tc>
      </w:tr>
      <w:tr w:rsidR="006B67EC" w:rsidRPr="00614771" w14:paraId="64CA6350" w14:textId="77777777" w:rsidTr="009A1059">
        <w:trPr>
          <w:cantSplit/>
          <w:trHeight w:val="810"/>
        </w:trPr>
        <w:tc>
          <w:tcPr>
            <w:tcW w:w="2947" w:type="dxa"/>
          </w:tcPr>
          <w:p w14:paraId="37F87FC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DC_1A-28A-42C_n77C_UL_1A_n77C</w:t>
            </w:r>
          </w:p>
        </w:tc>
        <w:tc>
          <w:tcPr>
            <w:tcW w:w="673" w:type="dxa"/>
            <w:gridSpan w:val="2"/>
          </w:tcPr>
          <w:p w14:paraId="5349D71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CE891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86E267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4C6D8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B5D7015" w14:textId="2084844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19B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DC_1A-28A-42C_n77A_UL_1A_n77A(New)</w:t>
            </w:r>
          </w:p>
        </w:tc>
      </w:tr>
      <w:tr w:rsidR="006B67EC" w:rsidRPr="00614771" w14:paraId="274D8787" w14:textId="77777777" w:rsidTr="009A1059">
        <w:trPr>
          <w:cantSplit/>
          <w:trHeight w:val="810"/>
        </w:trPr>
        <w:tc>
          <w:tcPr>
            <w:tcW w:w="2947" w:type="dxa"/>
          </w:tcPr>
          <w:p w14:paraId="4350D1B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DC_1A-28A-42C_n77C_UL_28A_n77C</w:t>
            </w:r>
          </w:p>
        </w:tc>
        <w:tc>
          <w:tcPr>
            <w:tcW w:w="673" w:type="dxa"/>
            <w:gridSpan w:val="2"/>
          </w:tcPr>
          <w:p w14:paraId="0E8A81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2A9DA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936B3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28F412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CC46C0A" w14:textId="16D3B6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71657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DC_1A-28A-42C_n77A_UL_28A_n77A(New)</w:t>
            </w:r>
          </w:p>
        </w:tc>
      </w:tr>
      <w:tr w:rsidR="006B67EC" w:rsidRPr="00614771" w14:paraId="52EC2C2B" w14:textId="77777777" w:rsidTr="009A1059">
        <w:trPr>
          <w:cantSplit/>
          <w:trHeight w:val="810"/>
        </w:trPr>
        <w:tc>
          <w:tcPr>
            <w:tcW w:w="2947" w:type="dxa"/>
          </w:tcPr>
          <w:p w14:paraId="645519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DC_1A-28A-42A_n77C_UL_1A_n77C</w:t>
            </w:r>
          </w:p>
        </w:tc>
        <w:tc>
          <w:tcPr>
            <w:tcW w:w="673" w:type="dxa"/>
            <w:gridSpan w:val="2"/>
          </w:tcPr>
          <w:p w14:paraId="2FD1DCF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117C1F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78AA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44CE0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A1CB9F" w14:textId="530FAE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0D791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DC_1A-28A-42A_n77A_UL_1A_n77A(New)</w:t>
            </w:r>
          </w:p>
        </w:tc>
      </w:tr>
      <w:tr w:rsidR="006B67EC" w:rsidRPr="00614771" w14:paraId="3D61FADC" w14:textId="77777777" w:rsidTr="009A1059">
        <w:trPr>
          <w:cantSplit/>
          <w:trHeight w:val="810"/>
        </w:trPr>
        <w:tc>
          <w:tcPr>
            <w:tcW w:w="2947" w:type="dxa"/>
          </w:tcPr>
          <w:p w14:paraId="4967574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DC_1A-28A-42A_n77C_UL_28A_n77C</w:t>
            </w:r>
          </w:p>
        </w:tc>
        <w:tc>
          <w:tcPr>
            <w:tcW w:w="673" w:type="dxa"/>
            <w:gridSpan w:val="2"/>
          </w:tcPr>
          <w:p w14:paraId="1C8BD04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C10D7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B2DEBB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BB7A2E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F0EA81" w14:textId="1BA7EA7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61435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DC_1A-28A-42A_n77A_UL_28A_n77A(New)</w:t>
            </w:r>
          </w:p>
        </w:tc>
      </w:tr>
      <w:tr w:rsidR="006B67EC" w:rsidRPr="00614771" w14:paraId="5D6FE197" w14:textId="77777777" w:rsidTr="009A1059">
        <w:trPr>
          <w:cantSplit/>
          <w:trHeight w:val="810"/>
        </w:trPr>
        <w:tc>
          <w:tcPr>
            <w:tcW w:w="2947" w:type="dxa"/>
          </w:tcPr>
          <w:p w14:paraId="72E1ACF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DC_3A-28A-42C_n77C_UL_3A_n77C</w:t>
            </w:r>
          </w:p>
        </w:tc>
        <w:tc>
          <w:tcPr>
            <w:tcW w:w="673" w:type="dxa"/>
            <w:gridSpan w:val="2"/>
          </w:tcPr>
          <w:p w14:paraId="56B5D19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36F8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FEC2F3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DC5A2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C3A3B" w14:textId="13DB3E5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2A0C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DC_3A-28A-42C_n77A_UL_3A_n77A(New)</w:t>
            </w:r>
          </w:p>
        </w:tc>
      </w:tr>
      <w:tr w:rsidR="006B67EC" w:rsidRPr="00614771" w14:paraId="2A87D32B" w14:textId="77777777" w:rsidTr="009A1059">
        <w:trPr>
          <w:cantSplit/>
          <w:trHeight w:val="810"/>
        </w:trPr>
        <w:tc>
          <w:tcPr>
            <w:tcW w:w="2947" w:type="dxa"/>
          </w:tcPr>
          <w:p w14:paraId="282E472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DC_3A-28A-42C_n77C_UL_28A_n77C</w:t>
            </w:r>
          </w:p>
        </w:tc>
        <w:tc>
          <w:tcPr>
            <w:tcW w:w="673" w:type="dxa"/>
            <w:gridSpan w:val="2"/>
          </w:tcPr>
          <w:p w14:paraId="126B9EB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B3E7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1B5EBD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25B30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0521385" w14:textId="5CF23D6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C3B87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DC_3A-28A-42C_n77A_UL_28A_n77A(New)</w:t>
            </w:r>
          </w:p>
        </w:tc>
      </w:tr>
      <w:tr w:rsidR="006B67EC" w:rsidRPr="00614771" w14:paraId="19F90015" w14:textId="77777777" w:rsidTr="009A1059">
        <w:trPr>
          <w:cantSplit/>
          <w:trHeight w:val="810"/>
        </w:trPr>
        <w:tc>
          <w:tcPr>
            <w:tcW w:w="2947" w:type="dxa"/>
          </w:tcPr>
          <w:p w14:paraId="37BCE5D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DC_3A-28A-42A_n77C_UL_3A_n77C</w:t>
            </w:r>
          </w:p>
        </w:tc>
        <w:tc>
          <w:tcPr>
            <w:tcW w:w="673" w:type="dxa"/>
            <w:gridSpan w:val="2"/>
          </w:tcPr>
          <w:p w14:paraId="64CB804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E048BE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7785D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5665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6F2BF6" w14:textId="542B91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F67BD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DC_3A-28A-42A_n77A_UL_3A_n77A(New)</w:t>
            </w:r>
          </w:p>
        </w:tc>
      </w:tr>
      <w:tr w:rsidR="006B67EC" w:rsidRPr="00614771" w14:paraId="328B9C78" w14:textId="77777777" w:rsidTr="009A1059">
        <w:trPr>
          <w:cantSplit/>
          <w:trHeight w:val="810"/>
        </w:trPr>
        <w:tc>
          <w:tcPr>
            <w:tcW w:w="2947" w:type="dxa"/>
          </w:tcPr>
          <w:p w14:paraId="0084E27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DC_3A-28A-42A_n77C_UL_28A_n77C</w:t>
            </w:r>
          </w:p>
        </w:tc>
        <w:tc>
          <w:tcPr>
            <w:tcW w:w="673" w:type="dxa"/>
            <w:gridSpan w:val="2"/>
          </w:tcPr>
          <w:p w14:paraId="04F1025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CF2A6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3E6C5F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45A20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564FFF7" w14:textId="26894F2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BC8D7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DC_3A-28A-42A_n77A_UL_28A_n77A(New)</w:t>
            </w:r>
          </w:p>
        </w:tc>
      </w:tr>
      <w:tr w:rsidR="006B67EC" w:rsidRPr="00614771" w14:paraId="19F32DBD" w14:textId="77777777" w:rsidTr="009A1059">
        <w:trPr>
          <w:cantSplit/>
          <w:trHeight w:val="810"/>
        </w:trPr>
        <w:tc>
          <w:tcPr>
            <w:tcW w:w="2947" w:type="dxa"/>
          </w:tcPr>
          <w:p w14:paraId="30FE6EB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DC_3A-21A-28A_n77C_UL_3A_n77C</w:t>
            </w:r>
          </w:p>
        </w:tc>
        <w:tc>
          <w:tcPr>
            <w:tcW w:w="673" w:type="dxa"/>
            <w:gridSpan w:val="2"/>
          </w:tcPr>
          <w:p w14:paraId="2BE9B15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44B75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A3B281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A7D511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9BF629" w14:textId="7CAEEE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3F357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DC_3A-21A-28A_n77A_UL_3A_n77A(New)</w:t>
            </w:r>
          </w:p>
        </w:tc>
      </w:tr>
      <w:tr w:rsidR="006B67EC" w:rsidRPr="00614771" w14:paraId="37E453C4" w14:textId="77777777" w:rsidTr="009A1059">
        <w:trPr>
          <w:cantSplit/>
          <w:trHeight w:val="810"/>
        </w:trPr>
        <w:tc>
          <w:tcPr>
            <w:tcW w:w="2947" w:type="dxa"/>
          </w:tcPr>
          <w:p w14:paraId="212E69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DC_3A-21A-28A_n77C_UL_21A_n77C</w:t>
            </w:r>
          </w:p>
        </w:tc>
        <w:tc>
          <w:tcPr>
            <w:tcW w:w="673" w:type="dxa"/>
            <w:gridSpan w:val="2"/>
          </w:tcPr>
          <w:p w14:paraId="0C9CC10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A5D2D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95EC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8E85D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8B098DD" w14:textId="5E11C1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52C6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DC_3A-21A-28A_n77A_UL_21A_n77A(New)</w:t>
            </w:r>
          </w:p>
        </w:tc>
      </w:tr>
      <w:tr w:rsidR="006B67EC" w:rsidRPr="00614771" w14:paraId="600BE487" w14:textId="77777777" w:rsidTr="009A1059">
        <w:trPr>
          <w:cantSplit/>
          <w:trHeight w:val="810"/>
        </w:trPr>
        <w:tc>
          <w:tcPr>
            <w:tcW w:w="2947" w:type="dxa"/>
          </w:tcPr>
          <w:p w14:paraId="4D6E47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DC_3A-21A-28A_n77C_UL_28A_n77C</w:t>
            </w:r>
          </w:p>
        </w:tc>
        <w:tc>
          <w:tcPr>
            <w:tcW w:w="673" w:type="dxa"/>
            <w:gridSpan w:val="2"/>
          </w:tcPr>
          <w:p w14:paraId="1AB882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36368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7A7F1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0E133A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8739E0" w14:textId="6A31D6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C426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DC_3A-21A-28A_n77A_UL_28A_n77A(New)</w:t>
            </w:r>
          </w:p>
        </w:tc>
      </w:tr>
      <w:tr w:rsidR="006B67EC" w:rsidRPr="00614771" w14:paraId="3776687E" w14:textId="77777777" w:rsidTr="009A1059">
        <w:trPr>
          <w:cantSplit/>
          <w:trHeight w:val="699"/>
        </w:trPr>
        <w:tc>
          <w:tcPr>
            <w:tcW w:w="2947" w:type="dxa"/>
          </w:tcPr>
          <w:p w14:paraId="434B05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DC_1A-21A-28A_n78C_UL_1A_n78C</w:t>
            </w:r>
          </w:p>
        </w:tc>
        <w:tc>
          <w:tcPr>
            <w:tcW w:w="673" w:type="dxa"/>
            <w:gridSpan w:val="2"/>
          </w:tcPr>
          <w:p w14:paraId="3024C61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D116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952A5E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B26A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BBE24D" w14:textId="14F469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E5A1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DC_1A-21A-28A_n78A_UL_1A_n78A(New)</w:t>
            </w:r>
          </w:p>
        </w:tc>
      </w:tr>
      <w:tr w:rsidR="006B67EC" w:rsidRPr="00614771" w14:paraId="1494F449" w14:textId="77777777" w:rsidTr="009A1059">
        <w:trPr>
          <w:cantSplit/>
          <w:trHeight w:val="810"/>
        </w:trPr>
        <w:tc>
          <w:tcPr>
            <w:tcW w:w="2947" w:type="dxa"/>
          </w:tcPr>
          <w:p w14:paraId="54937C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DC_1A-21A-28A_n78C_UL_21A_n78C</w:t>
            </w:r>
          </w:p>
        </w:tc>
        <w:tc>
          <w:tcPr>
            <w:tcW w:w="673" w:type="dxa"/>
            <w:gridSpan w:val="2"/>
          </w:tcPr>
          <w:p w14:paraId="39275B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D28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27F3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A5E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F050DF" w14:textId="7F8BCB8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5B24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DC_1A-21A-28A_n78A_UL_21A_n78A(New)</w:t>
            </w:r>
          </w:p>
        </w:tc>
      </w:tr>
      <w:tr w:rsidR="006B67EC" w:rsidRPr="00614771" w14:paraId="039E7CC8" w14:textId="77777777" w:rsidTr="009A1059">
        <w:trPr>
          <w:cantSplit/>
          <w:trHeight w:val="810"/>
        </w:trPr>
        <w:tc>
          <w:tcPr>
            <w:tcW w:w="2947" w:type="dxa"/>
          </w:tcPr>
          <w:p w14:paraId="316C52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DC_1A-21A-28A_n78C_UL_28A_n78C</w:t>
            </w:r>
          </w:p>
        </w:tc>
        <w:tc>
          <w:tcPr>
            <w:tcW w:w="673" w:type="dxa"/>
            <w:gridSpan w:val="2"/>
          </w:tcPr>
          <w:p w14:paraId="23A821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09A9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1BF08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A94DE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21EB9E4" w14:textId="310C66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CE2CE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DC_1A-21A-28A_n78A_UL_28A_n78A(New)</w:t>
            </w:r>
          </w:p>
        </w:tc>
      </w:tr>
      <w:tr w:rsidR="006B67EC" w:rsidRPr="00614771" w14:paraId="7D1C224F" w14:textId="77777777" w:rsidTr="009A1059">
        <w:trPr>
          <w:cantSplit/>
          <w:trHeight w:val="810"/>
        </w:trPr>
        <w:tc>
          <w:tcPr>
            <w:tcW w:w="2947" w:type="dxa"/>
          </w:tcPr>
          <w:p w14:paraId="7225C1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DC_21A-28A-42C_n78C_UL_21A_n78C</w:t>
            </w:r>
          </w:p>
        </w:tc>
        <w:tc>
          <w:tcPr>
            <w:tcW w:w="673" w:type="dxa"/>
            <w:gridSpan w:val="2"/>
          </w:tcPr>
          <w:p w14:paraId="2D85B17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F62B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F83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6DD3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05C38A7" w14:textId="43D1392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F63A0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DC_21A-28A-42C_n78A_UL_21A_n78A(New)</w:t>
            </w:r>
          </w:p>
        </w:tc>
      </w:tr>
      <w:tr w:rsidR="006B67EC" w:rsidRPr="00614771" w14:paraId="59C44D06" w14:textId="77777777" w:rsidTr="009A1059">
        <w:trPr>
          <w:cantSplit/>
          <w:trHeight w:val="810"/>
        </w:trPr>
        <w:tc>
          <w:tcPr>
            <w:tcW w:w="2947" w:type="dxa"/>
          </w:tcPr>
          <w:p w14:paraId="3B5D2A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DC_21A-28A-42C_n78C_UL_28A_n78C</w:t>
            </w:r>
          </w:p>
        </w:tc>
        <w:tc>
          <w:tcPr>
            <w:tcW w:w="673" w:type="dxa"/>
            <w:gridSpan w:val="2"/>
          </w:tcPr>
          <w:p w14:paraId="003E2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E872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F6D61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3D8E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E980EF0" w14:textId="4C8AE6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8209F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DC_21A-28A-42C_n78A_UL_28A_n78A(New)</w:t>
            </w:r>
          </w:p>
        </w:tc>
      </w:tr>
      <w:tr w:rsidR="006B67EC" w:rsidRPr="00614771" w14:paraId="30BC666F" w14:textId="77777777" w:rsidTr="009A1059">
        <w:trPr>
          <w:cantSplit/>
          <w:trHeight w:val="810"/>
        </w:trPr>
        <w:tc>
          <w:tcPr>
            <w:tcW w:w="2947" w:type="dxa"/>
          </w:tcPr>
          <w:p w14:paraId="5ACBBD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DC_21A-28A-42A_n78C_UL_21A_n78C</w:t>
            </w:r>
          </w:p>
        </w:tc>
        <w:tc>
          <w:tcPr>
            <w:tcW w:w="673" w:type="dxa"/>
            <w:gridSpan w:val="2"/>
          </w:tcPr>
          <w:p w14:paraId="55299F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CA16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D09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D0752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00D04D" w14:textId="07C94CA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43F28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DC_21A-28A-42A_n78A_UL_21A_n78A(New)</w:t>
            </w:r>
          </w:p>
        </w:tc>
      </w:tr>
      <w:tr w:rsidR="006B67EC" w:rsidRPr="00614771" w14:paraId="33676429" w14:textId="77777777" w:rsidTr="009A1059">
        <w:trPr>
          <w:cantSplit/>
          <w:trHeight w:val="667"/>
        </w:trPr>
        <w:tc>
          <w:tcPr>
            <w:tcW w:w="2947" w:type="dxa"/>
          </w:tcPr>
          <w:p w14:paraId="46B283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DC_21A-28A-42A_n78C_UL_28A_n78C</w:t>
            </w:r>
          </w:p>
        </w:tc>
        <w:tc>
          <w:tcPr>
            <w:tcW w:w="673" w:type="dxa"/>
            <w:gridSpan w:val="2"/>
          </w:tcPr>
          <w:p w14:paraId="495A2B3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38BE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E6FB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3E14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B5E1C7" w14:textId="508DFA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357A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DC_21A-28A-42A_n78A_UL_28A_n78A(New)</w:t>
            </w:r>
          </w:p>
        </w:tc>
      </w:tr>
      <w:tr w:rsidR="006B67EC" w:rsidRPr="00614771" w14:paraId="66A55370" w14:textId="77777777" w:rsidTr="009A1059">
        <w:trPr>
          <w:cantSplit/>
          <w:trHeight w:val="810"/>
        </w:trPr>
        <w:tc>
          <w:tcPr>
            <w:tcW w:w="2947" w:type="dxa"/>
          </w:tcPr>
          <w:p w14:paraId="207A4A5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DC_1A-28A-42C_n78C_UL_1A_n78C</w:t>
            </w:r>
          </w:p>
        </w:tc>
        <w:tc>
          <w:tcPr>
            <w:tcW w:w="673" w:type="dxa"/>
            <w:gridSpan w:val="2"/>
          </w:tcPr>
          <w:p w14:paraId="0E82D67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C69FA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C4A2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9D44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675789" w14:textId="71DB98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95CB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DC_1A-28A-42C_n78A_UL_1A_n78A(New)</w:t>
            </w:r>
          </w:p>
        </w:tc>
      </w:tr>
      <w:tr w:rsidR="006B67EC" w:rsidRPr="00614771" w14:paraId="5311ECFD" w14:textId="77777777" w:rsidTr="009A1059">
        <w:trPr>
          <w:cantSplit/>
          <w:trHeight w:val="733"/>
        </w:trPr>
        <w:tc>
          <w:tcPr>
            <w:tcW w:w="2947" w:type="dxa"/>
          </w:tcPr>
          <w:p w14:paraId="6F7EE3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DC_1A-28A-42C_n78C_UL_28A_n78C</w:t>
            </w:r>
          </w:p>
        </w:tc>
        <w:tc>
          <w:tcPr>
            <w:tcW w:w="673" w:type="dxa"/>
            <w:gridSpan w:val="2"/>
          </w:tcPr>
          <w:p w14:paraId="71E2E53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80B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DEF28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AFD418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0C69D3F" w14:textId="10804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8B5A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DC_1A-28A-42C_n78A_UL_28A_n78A(New)</w:t>
            </w:r>
          </w:p>
        </w:tc>
      </w:tr>
      <w:tr w:rsidR="006B67EC" w:rsidRPr="00614771" w14:paraId="087366D8" w14:textId="77777777" w:rsidTr="009A1059">
        <w:trPr>
          <w:cantSplit/>
          <w:trHeight w:val="758"/>
        </w:trPr>
        <w:tc>
          <w:tcPr>
            <w:tcW w:w="2947" w:type="dxa"/>
          </w:tcPr>
          <w:p w14:paraId="71BD98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DC_1A-28A-42A_n78C_UL_1A_n78C</w:t>
            </w:r>
          </w:p>
        </w:tc>
        <w:tc>
          <w:tcPr>
            <w:tcW w:w="673" w:type="dxa"/>
            <w:gridSpan w:val="2"/>
          </w:tcPr>
          <w:p w14:paraId="118C6F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ACB0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304AC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6B0C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6D4862C" w14:textId="245EEB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2C4C2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DC_1A-28A-42A_n78A_UL_1A_n78A(New)</w:t>
            </w:r>
          </w:p>
        </w:tc>
      </w:tr>
      <w:tr w:rsidR="006B67EC" w:rsidRPr="00614771" w14:paraId="2E18A030" w14:textId="77777777" w:rsidTr="009A1059">
        <w:trPr>
          <w:cantSplit/>
          <w:trHeight w:val="710"/>
        </w:trPr>
        <w:tc>
          <w:tcPr>
            <w:tcW w:w="2947" w:type="dxa"/>
          </w:tcPr>
          <w:p w14:paraId="4E3D0FA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DC_1A-28A-42A_n78C_UL_28A_n78C</w:t>
            </w:r>
          </w:p>
        </w:tc>
        <w:tc>
          <w:tcPr>
            <w:tcW w:w="673" w:type="dxa"/>
            <w:gridSpan w:val="2"/>
          </w:tcPr>
          <w:p w14:paraId="178F94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46899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F19EF5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FF32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38694A" w14:textId="6875BE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C2F2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DC_1A-28A-42A_n78A_UL_28A_n78A(New)</w:t>
            </w:r>
          </w:p>
        </w:tc>
      </w:tr>
      <w:tr w:rsidR="006B67EC" w:rsidRPr="00614771" w14:paraId="75823F74" w14:textId="77777777" w:rsidTr="009A1059">
        <w:trPr>
          <w:cantSplit/>
          <w:trHeight w:val="810"/>
        </w:trPr>
        <w:tc>
          <w:tcPr>
            <w:tcW w:w="2947" w:type="dxa"/>
          </w:tcPr>
          <w:p w14:paraId="01C628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DC_3A-28A-42C_n78C_UL_3A_n78C</w:t>
            </w:r>
          </w:p>
        </w:tc>
        <w:tc>
          <w:tcPr>
            <w:tcW w:w="673" w:type="dxa"/>
            <w:gridSpan w:val="2"/>
          </w:tcPr>
          <w:p w14:paraId="2A1838B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454C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38A4C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B9DE9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42445FF" w14:textId="08271E1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9E2F1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DC_3A-28A-42C_n78A_UL_3A_n78A(New)</w:t>
            </w:r>
          </w:p>
        </w:tc>
      </w:tr>
      <w:tr w:rsidR="006B67EC" w:rsidRPr="00614771" w14:paraId="744B3BEC" w14:textId="77777777" w:rsidTr="009A1059">
        <w:trPr>
          <w:cantSplit/>
          <w:trHeight w:val="810"/>
        </w:trPr>
        <w:tc>
          <w:tcPr>
            <w:tcW w:w="2947" w:type="dxa"/>
          </w:tcPr>
          <w:p w14:paraId="20C92F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DC_3A-28A-42C_n78C_UL_28A_n78C</w:t>
            </w:r>
          </w:p>
        </w:tc>
        <w:tc>
          <w:tcPr>
            <w:tcW w:w="673" w:type="dxa"/>
            <w:gridSpan w:val="2"/>
          </w:tcPr>
          <w:p w14:paraId="613A37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81B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3C85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E659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0359CA" w14:textId="5FBA25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98644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DC_3A-28A-42C_n78A_UL_28A_n78A(New)</w:t>
            </w:r>
          </w:p>
        </w:tc>
      </w:tr>
      <w:tr w:rsidR="006B67EC" w:rsidRPr="00614771" w14:paraId="682F1B72" w14:textId="77777777" w:rsidTr="009A1059">
        <w:trPr>
          <w:cantSplit/>
          <w:trHeight w:val="810"/>
        </w:trPr>
        <w:tc>
          <w:tcPr>
            <w:tcW w:w="2947" w:type="dxa"/>
          </w:tcPr>
          <w:p w14:paraId="0546C7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DC_3A-28A-42A_n78C_UL_3A_n78C</w:t>
            </w:r>
          </w:p>
        </w:tc>
        <w:tc>
          <w:tcPr>
            <w:tcW w:w="673" w:type="dxa"/>
            <w:gridSpan w:val="2"/>
          </w:tcPr>
          <w:p w14:paraId="07704D8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5AEEA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D81BE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7DD0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6C74C56" w14:textId="034FEE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C82B3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DC_3A-28A-42A_n78A_UL_3A_n78A(New)</w:t>
            </w:r>
          </w:p>
        </w:tc>
      </w:tr>
      <w:tr w:rsidR="006B67EC" w:rsidRPr="00614771" w14:paraId="2A0878FB" w14:textId="77777777" w:rsidTr="009A1059">
        <w:trPr>
          <w:cantSplit/>
          <w:trHeight w:val="810"/>
        </w:trPr>
        <w:tc>
          <w:tcPr>
            <w:tcW w:w="2947" w:type="dxa"/>
          </w:tcPr>
          <w:p w14:paraId="723CD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DC_3A-28A-42A_n78C_UL_28A_n78C</w:t>
            </w:r>
          </w:p>
        </w:tc>
        <w:tc>
          <w:tcPr>
            <w:tcW w:w="673" w:type="dxa"/>
            <w:gridSpan w:val="2"/>
          </w:tcPr>
          <w:p w14:paraId="238EA4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599E0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30FE6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126CC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E39230" w14:textId="2C8D73F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26C265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DC_3A-28A-42A_n78A_UL_28A_n78A(New)</w:t>
            </w:r>
          </w:p>
        </w:tc>
      </w:tr>
      <w:tr w:rsidR="006B67EC" w:rsidRPr="00614771" w14:paraId="4795FCBD" w14:textId="77777777" w:rsidTr="009A1059">
        <w:trPr>
          <w:cantSplit/>
          <w:trHeight w:val="810"/>
        </w:trPr>
        <w:tc>
          <w:tcPr>
            <w:tcW w:w="2947" w:type="dxa"/>
          </w:tcPr>
          <w:p w14:paraId="2215FB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DC_3A-21A-28A_n78C_UL_3A_n78C</w:t>
            </w:r>
          </w:p>
        </w:tc>
        <w:tc>
          <w:tcPr>
            <w:tcW w:w="673" w:type="dxa"/>
            <w:gridSpan w:val="2"/>
          </w:tcPr>
          <w:p w14:paraId="40658C3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C10E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6162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A08EF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3D4D7B2" w14:textId="49A635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63B7F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DC_3A-21A-28A_n78A_UL_3A_n78A(New)</w:t>
            </w:r>
          </w:p>
        </w:tc>
      </w:tr>
      <w:tr w:rsidR="006B67EC" w:rsidRPr="00614771" w14:paraId="75ED2B05" w14:textId="77777777" w:rsidTr="009A1059">
        <w:trPr>
          <w:cantSplit/>
          <w:trHeight w:val="810"/>
        </w:trPr>
        <w:tc>
          <w:tcPr>
            <w:tcW w:w="2947" w:type="dxa"/>
          </w:tcPr>
          <w:p w14:paraId="600DAF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DC_3A-21A-28A_n78C_UL_21A_n78C</w:t>
            </w:r>
          </w:p>
        </w:tc>
        <w:tc>
          <w:tcPr>
            <w:tcW w:w="673" w:type="dxa"/>
            <w:gridSpan w:val="2"/>
          </w:tcPr>
          <w:p w14:paraId="0812E7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4F46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503D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5E7A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9E66CE" w14:textId="08605D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ADA1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DC_3A-21A-28A_n78A_UL_21A_n78A(New)</w:t>
            </w:r>
          </w:p>
        </w:tc>
      </w:tr>
      <w:tr w:rsidR="006B67EC" w:rsidRPr="00614771" w14:paraId="4579CE27" w14:textId="77777777" w:rsidTr="009A1059">
        <w:trPr>
          <w:cantSplit/>
          <w:trHeight w:val="810"/>
        </w:trPr>
        <w:tc>
          <w:tcPr>
            <w:tcW w:w="2947" w:type="dxa"/>
          </w:tcPr>
          <w:p w14:paraId="2698656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DC_3A-21A-28A_n78C_UL_28A_n78C</w:t>
            </w:r>
          </w:p>
        </w:tc>
        <w:tc>
          <w:tcPr>
            <w:tcW w:w="673" w:type="dxa"/>
            <w:gridSpan w:val="2"/>
          </w:tcPr>
          <w:p w14:paraId="3F7669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BA01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D89F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F7C672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28DCFAE" w14:textId="73EB03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5652C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DC_3A-21A-28A_n78A_UL_28A_n78A(New)</w:t>
            </w:r>
          </w:p>
        </w:tc>
      </w:tr>
      <w:tr w:rsidR="006B67EC" w:rsidRPr="00614771" w14:paraId="196EF475" w14:textId="77777777" w:rsidTr="009A1059">
        <w:trPr>
          <w:cantSplit/>
          <w:trHeight w:val="810"/>
        </w:trPr>
        <w:tc>
          <w:tcPr>
            <w:tcW w:w="2947" w:type="dxa"/>
          </w:tcPr>
          <w:p w14:paraId="6CE675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DC_1A-21A-28A_n79C_UL_1A_n79C</w:t>
            </w:r>
          </w:p>
        </w:tc>
        <w:tc>
          <w:tcPr>
            <w:tcW w:w="673" w:type="dxa"/>
            <w:gridSpan w:val="2"/>
          </w:tcPr>
          <w:p w14:paraId="6033A6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863B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0AD81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B3E569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8D2677" w14:textId="19FF32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0978E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DC_1A-21A-28A_n79A_UL_1A_n79A(New)</w:t>
            </w:r>
          </w:p>
        </w:tc>
      </w:tr>
      <w:tr w:rsidR="006B67EC" w:rsidRPr="00614771" w14:paraId="1F345BD8" w14:textId="77777777" w:rsidTr="009A1059">
        <w:trPr>
          <w:cantSplit/>
          <w:trHeight w:val="810"/>
        </w:trPr>
        <w:tc>
          <w:tcPr>
            <w:tcW w:w="2947" w:type="dxa"/>
          </w:tcPr>
          <w:p w14:paraId="50A4E0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DC_1A-21A-28A_n79C_UL_21A_n79C</w:t>
            </w:r>
          </w:p>
        </w:tc>
        <w:tc>
          <w:tcPr>
            <w:tcW w:w="673" w:type="dxa"/>
            <w:gridSpan w:val="2"/>
          </w:tcPr>
          <w:p w14:paraId="6037319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768B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DB53E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2ED6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22A31" w14:textId="6E3CCD5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79581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DC_1A-21A-28A_n79A_UL_21A_n79A(New)</w:t>
            </w:r>
          </w:p>
        </w:tc>
      </w:tr>
      <w:tr w:rsidR="006B67EC" w:rsidRPr="00614771" w14:paraId="262B3CCE" w14:textId="77777777" w:rsidTr="009A1059">
        <w:trPr>
          <w:cantSplit/>
          <w:trHeight w:val="810"/>
        </w:trPr>
        <w:tc>
          <w:tcPr>
            <w:tcW w:w="2947" w:type="dxa"/>
          </w:tcPr>
          <w:p w14:paraId="36B434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DC_1A-21A-28A_n79C_UL_28A_n79C</w:t>
            </w:r>
          </w:p>
        </w:tc>
        <w:tc>
          <w:tcPr>
            <w:tcW w:w="673" w:type="dxa"/>
            <w:gridSpan w:val="2"/>
          </w:tcPr>
          <w:p w14:paraId="3A5D53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4D1B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E30464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D045A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B0DB228" w14:textId="2D9F5A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7888F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DC_1A-21A-28A_n79A_UL_28A_n79A(New)</w:t>
            </w:r>
          </w:p>
        </w:tc>
      </w:tr>
      <w:tr w:rsidR="006B67EC" w:rsidRPr="00614771" w14:paraId="2D41AEE6" w14:textId="77777777" w:rsidTr="009A1059">
        <w:trPr>
          <w:cantSplit/>
          <w:trHeight w:val="810"/>
        </w:trPr>
        <w:tc>
          <w:tcPr>
            <w:tcW w:w="2947" w:type="dxa"/>
          </w:tcPr>
          <w:p w14:paraId="63C872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DC_21A-28A-42C_n79C_UL_21A_n79C</w:t>
            </w:r>
          </w:p>
        </w:tc>
        <w:tc>
          <w:tcPr>
            <w:tcW w:w="673" w:type="dxa"/>
            <w:gridSpan w:val="2"/>
          </w:tcPr>
          <w:p w14:paraId="1BEA91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D4FF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6636A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0201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AF1A16E" w14:textId="5571FB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2CAE86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DC_21A-28A-42C_n79A_UL_21A_n79A(New)</w:t>
            </w:r>
          </w:p>
        </w:tc>
      </w:tr>
      <w:tr w:rsidR="006B67EC" w:rsidRPr="00614771" w14:paraId="0D2603B2" w14:textId="77777777" w:rsidTr="009A1059">
        <w:trPr>
          <w:cantSplit/>
          <w:trHeight w:val="810"/>
        </w:trPr>
        <w:tc>
          <w:tcPr>
            <w:tcW w:w="2947" w:type="dxa"/>
          </w:tcPr>
          <w:p w14:paraId="4BDF895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DC_21A-28A-42C_n79C_UL_28A_n79C</w:t>
            </w:r>
          </w:p>
        </w:tc>
        <w:tc>
          <w:tcPr>
            <w:tcW w:w="673" w:type="dxa"/>
            <w:gridSpan w:val="2"/>
          </w:tcPr>
          <w:p w14:paraId="59A4BC0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CD2D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D50ED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C15A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8C34513" w14:textId="10D46AF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3DD52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DC_21A-28A-42C_n79A_UL_28A_n79A(New)</w:t>
            </w:r>
          </w:p>
        </w:tc>
      </w:tr>
      <w:tr w:rsidR="006B67EC" w:rsidRPr="00614771" w14:paraId="71FBDE1C" w14:textId="77777777" w:rsidTr="009A1059">
        <w:trPr>
          <w:cantSplit/>
          <w:trHeight w:val="810"/>
        </w:trPr>
        <w:tc>
          <w:tcPr>
            <w:tcW w:w="2947" w:type="dxa"/>
          </w:tcPr>
          <w:p w14:paraId="066879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DC_21A-28A-42A_n79C_UL_21A_n79C</w:t>
            </w:r>
          </w:p>
        </w:tc>
        <w:tc>
          <w:tcPr>
            <w:tcW w:w="673" w:type="dxa"/>
            <w:gridSpan w:val="2"/>
          </w:tcPr>
          <w:p w14:paraId="71112D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05BC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1A56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B6C89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E3FE0B" w14:textId="40185A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95C03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DC_21A-28A-42A_n79A_UL_21A_n79A(New)</w:t>
            </w:r>
          </w:p>
        </w:tc>
      </w:tr>
      <w:tr w:rsidR="006B67EC" w:rsidRPr="00614771" w14:paraId="062D96D3" w14:textId="77777777" w:rsidTr="009A1059">
        <w:trPr>
          <w:cantSplit/>
          <w:trHeight w:val="810"/>
        </w:trPr>
        <w:tc>
          <w:tcPr>
            <w:tcW w:w="2947" w:type="dxa"/>
          </w:tcPr>
          <w:p w14:paraId="6684DA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DC_21A-28A-42A_n79C_UL_28A_n79C</w:t>
            </w:r>
          </w:p>
        </w:tc>
        <w:tc>
          <w:tcPr>
            <w:tcW w:w="673" w:type="dxa"/>
            <w:gridSpan w:val="2"/>
          </w:tcPr>
          <w:p w14:paraId="11AFC9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DA93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587D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E38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F07777" w14:textId="01597E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23F2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DC_21A-28A-42A_n79A_UL_28A_n79A(New)</w:t>
            </w:r>
          </w:p>
        </w:tc>
      </w:tr>
      <w:tr w:rsidR="006B67EC" w:rsidRPr="00614771" w14:paraId="7158EAA5" w14:textId="77777777" w:rsidTr="009A1059">
        <w:trPr>
          <w:cantSplit/>
          <w:trHeight w:val="810"/>
        </w:trPr>
        <w:tc>
          <w:tcPr>
            <w:tcW w:w="2947" w:type="dxa"/>
          </w:tcPr>
          <w:p w14:paraId="1DFFD7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DC_1A-28A-42C_n79C_UL_1A_n79C</w:t>
            </w:r>
          </w:p>
        </w:tc>
        <w:tc>
          <w:tcPr>
            <w:tcW w:w="673" w:type="dxa"/>
            <w:gridSpan w:val="2"/>
          </w:tcPr>
          <w:p w14:paraId="7B0E26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8D7C2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45F9B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F88961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5F42483" w14:textId="614D13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299C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DC_1A-28A-42C_n79A_UL_1A_n79A(New)</w:t>
            </w:r>
          </w:p>
        </w:tc>
      </w:tr>
      <w:tr w:rsidR="006B67EC" w:rsidRPr="00614771" w14:paraId="173D7958" w14:textId="77777777" w:rsidTr="009A1059">
        <w:trPr>
          <w:cantSplit/>
          <w:trHeight w:val="810"/>
        </w:trPr>
        <w:tc>
          <w:tcPr>
            <w:tcW w:w="2947" w:type="dxa"/>
          </w:tcPr>
          <w:p w14:paraId="7B2EB1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DC_1A-28A-42C_n79C_UL_28A_n79C</w:t>
            </w:r>
          </w:p>
        </w:tc>
        <w:tc>
          <w:tcPr>
            <w:tcW w:w="673" w:type="dxa"/>
            <w:gridSpan w:val="2"/>
          </w:tcPr>
          <w:p w14:paraId="49623B4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898E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203DB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EBBE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F1DFED" w14:textId="64FA7C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287C8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DC_1A-28A-42C_n79A_UL_28A_n79A(New)</w:t>
            </w:r>
          </w:p>
        </w:tc>
      </w:tr>
      <w:tr w:rsidR="006B67EC" w:rsidRPr="00614771" w14:paraId="5593D264" w14:textId="77777777" w:rsidTr="009A1059">
        <w:trPr>
          <w:cantSplit/>
          <w:trHeight w:val="810"/>
        </w:trPr>
        <w:tc>
          <w:tcPr>
            <w:tcW w:w="2947" w:type="dxa"/>
          </w:tcPr>
          <w:p w14:paraId="2C64F0F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DC_1A-28A-42A_n79C_UL_1A_n79C</w:t>
            </w:r>
          </w:p>
        </w:tc>
        <w:tc>
          <w:tcPr>
            <w:tcW w:w="673" w:type="dxa"/>
            <w:gridSpan w:val="2"/>
          </w:tcPr>
          <w:p w14:paraId="377C54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CDEA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1AEF8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071FB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FC7851A" w14:textId="7876980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49FD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DC_1A-28A-42A_n79A_UL_1A_n79A(New)</w:t>
            </w:r>
          </w:p>
        </w:tc>
      </w:tr>
      <w:tr w:rsidR="006B67EC" w:rsidRPr="00614771" w14:paraId="051C6ADF" w14:textId="77777777" w:rsidTr="009A1059">
        <w:trPr>
          <w:cantSplit/>
          <w:trHeight w:val="810"/>
        </w:trPr>
        <w:tc>
          <w:tcPr>
            <w:tcW w:w="2947" w:type="dxa"/>
          </w:tcPr>
          <w:p w14:paraId="22FB3C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DC_1A-28A-42A_n79C_UL_28A_n79C</w:t>
            </w:r>
          </w:p>
        </w:tc>
        <w:tc>
          <w:tcPr>
            <w:tcW w:w="673" w:type="dxa"/>
            <w:gridSpan w:val="2"/>
          </w:tcPr>
          <w:p w14:paraId="1B4C72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CDE8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55E1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8E0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B11B72" w14:textId="78B233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76D6D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DC_1A-28A-42A_n79A_UL_28A_n79A(New)</w:t>
            </w:r>
          </w:p>
        </w:tc>
      </w:tr>
      <w:tr w:rsidR="006B67EC" w:rsidRPr="00614771" w14:paraId="2C38CE5A" w14:textId="77777777" w:rsidTr="009A1059">
        <w:trPr>
          <w:cantSplit/>
          <w:trHeight w:val="810"/>
        </w:trPr>
        <w:tc>
          <w:tcPr>
            <w:tcW w:w="2947" w:type="dxa"/>
          </w:tcPr>
          <w:p w14:paraId="2E3C97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DC_3A-28A-42C_n79C_UL_3A_n79C</w:t>
            </w:r>
          </w:p>
        </w:tc>
        <w:tc>
          <w:tcPr>
            <w:tcW w:w="673" w:type="dxa"/>
            <w:gridSpan w:val="2"/>
          </w:tcPr>
          <w:p w14:paraId="657B7D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85B9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358C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5B9F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0F96684" w14:textId="6770BC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EB0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DC_3A-28A-42C_n79A_UL_3A_n79A(New)</w:t>
            </w:r>
          </w:p>
        </w:tc>
      </w:tr>
      <w:tr w:rsidR="006B67EC" w:rsidRPr="00614771" w14:paraId="1BF07A68" w14:textId="77777777" w:rsidTr="009A1059">
        <w:trPr>
          <w:cantSplit/>
          <w:trHeight w:val="810"/>
        </w:trPr>
        <w:tc>
          <w:tcPr>
            <w:tcW w:w="2947" w:type="dxa"/>
          </w:tcPr>
          <w:p w14:paraId="1A51108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DC_3A-28A-42C_n79C_UL_28A_n79C</w:t>
            </w:r>
          </w:p>
        </w:tc>
        <w:tc>
          <w:tcPr>
            <w:tcW w:w="673" w:type="dxa"/>
            <w:gridSpan w:val="2"/>
          </w:tcPr>
          <w:p w14:paraId="32F345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C9F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FBF67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2A25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FEF0CD5" w14:textId="6B024C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CBF7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DC_3A-28A-42C_n79A_UL_28A_n79A(New)</w:t>
            </w:r>
          </w:p>
        </w:tc>
      </w:tr>
      <w:tr w:rsidR="006B67EC" w:rsidRPr="00614771" w14:paraId="32FAE698" w14:textId="77777777" w:rsidTr="009A1059">
        <w:trPr>
          <w:cantSplit/>
          <w:trHeight w:val="810"/>
        </w:trPr>
        <w:tc>
          <w:tcPr>
            <w:tcW w:w="2947" w:type="dxa"/>
          </w:tcPr>
          <w:p w14:paraId="7394A6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DC_3A-28A-42A_n79C_UL_3A_n79C</w:t>
            </w:r>
          </w:p>
        </w:tc>
        <w:tc>
          <w:tcPr>
            <w:tcW w:w="673" w:type="dxa"/>
            <w:gridSpan w:val="2"/>
          </w:tcPr>
          <w:p w14:paraId="28B8B1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8891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24B91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81971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225173" w14:textId="523AD1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9B68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DC_3A-28A-42A_n79A_UL_3A_n79A(New)</w:t>
            </w:r>
          </w:p>
        </w:tc>
      </w:tr>
      <w:tr w:rsidR="006B67EC" w:rsidRPr="00614771" w14:paraId="50ABC47B" w14:textId="77777777" w:rsidTr="009A1059">
        <w:trPr>
          <w:cantSplit/>
          <w:trHeight w:val="810"/>
        </w:trPr>
        <w:tc>
          <w:tcPr>
            <w:tcW w:w="2947" w:type="dxa"/>
          </w:tcPr>
          <w:p w14:paraId="5E6D27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DC_3A-28A-42A_n79C_UL_28A_n79C</w:t>
            </w:r>
          </w:p>
        </w:tc>
        <w:tc>
          <w:tcPr>
            <w:tcW w:w="673" w:type="dxa"/>
            <w:gridSpan w:val="2"/>
          </w:tcPr>
          <w:p w14:paraId="1C8DF15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C6F61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807EA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2B0F3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72E16F" w14:textId="358FAE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3F40F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DC_3A-28A-42A_n79A_UL_28A_n79A(New)</w:t>
            </w:r>
          </w:p>
        </w:tc>
      </w:tr>
      <w:tr w:rsidR="006B67EC" w:rsidRPr="00614771" w14:paraId="4E4770FE" w14:textId="77777777" w:rsidTr="009A1059">
        <w:trPr>
          <w:cantSplit/>
          <w:trHeight w:val="810"/>
        </w:trPr>
        <w:tc>
          <w:tcPr>
            <w:tcW w:w="2947" w:type="dxa"/>
          </w:tcPr>
          <w:p w14:paraId="689D7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DC_3A-21A-28A_n79C_UL_3A_n79C</w:t>
            </w:r>
          </w:p>
        </w:tc>
        <w:tc>
          <w:tcPr>
            <w:tcW w:w="673" w:type="dxa"/>
            <w:gridSpan w:val="2"/>
          </w:tcPr>
          <w:p w14:paraId="7BB67E3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1632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8E87A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F65C0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35038E" w14:textId="642120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9D6535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DC_3A-21A-28A_n79A_UL_3A_n79A(New)</w:t>
            </w:r>
          </w:p>
        </w:tc>
      </w:tr>
      <w:tr w:rsidR="006B67EC" w:rsidRPr="00614771" w14:paraId="7A9D242A" w14:textId="77777777" w:rsidTr="009A1059">
        <w:trPr>
          <w:cantSplit/>
          <w:trHeight w:val="810"/>
        </w:trPr>
        <w:tc>
          <w:tcPr>
            <w:tcW w:w="2947" w:type="dxa"/>
          </w:tcPr>
          <w:p w14:paraId="25C691F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DC_3A-21A-28A_n79C_UL_21A_n79C</w:t>
            </w:r>
          </w:p>
        </w:tc>
        <w:tc>
          <w:tcPr>
            <w:tcW w:w="673" w:type="dxa"/>
            <w:gridSpan w:val="2"/>
          </w:tcPr>
          <w:p w14:paraId="4DD9CA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32E0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5DDC01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71E18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91710C" w14:textId="65E956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EAAD43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DC_3A-21A-28A_n79A_UL_21A_n79A(New)</w:t>
            </w:r>
          </w:p>
        </w:tc>
      </w:tr>
      <w:tr w:rsidR="006B67EC" w:rsidRPr="00A71BBA" w14:paraId="3120C176" w14:textId="77777777" w:rsidTr="009A1059">
        <w:trPr>
          <w:cantSplit/>
          <w:trHeight w:val="810"/>
        </w:trPr>
        <w:tc>
          <w:tcPr>
            <w:tcW w:w="2947" w:type="dxa"/>
          </w:tcPr>
          <w:p w14:paraId="798150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DC_3A-21A-28A_n79C_UL_28A_n79C</w:t>
            </w:r>
          </w:p>
        </w:tc>
        <w:tc>
          <w:tcPr>
            <w:tcW w:w="673" w:type="dxa"/>
            <w:gridSpan w:val="2"/>
          </w:tcPr>
          <w:p w14:paraId="71049C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066B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662A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88C6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E58550C" w14:textId="4395F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C3870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DC_3A-21A-28A_n79A_UL_28A_n79A(New)</w:t>
            </w:r>
          </w:p>
        </w:tc>
      </w:tr>
      <w:tr w:rsidR="006B67EC" w:rsidRPr="00806FD2" w14:paraId="579707A0" w14:textId="77777777" w:rsidTr="009A1059">
        <w:trPr>
          <w:cantSplit/>
          <w:trHeight w:val="810"/>
        </w:trPr>
        <w:tc>
          <w:tcPr>
            <w:tcW w:w="2947" w:type="dxa"/>
          </w:tcPr>
          <w:p w14:paraId="50AA87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1A2B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13A7BF" w14:textId="6B44C2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1707E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77777777" w:rsidTr="009A1059">
        <w:trPr>
          <w:cantSplit/>
          <w:trHeight w:val="810"/>
        </w:trPr>
        <w:tc>
          <w:tcPr>
            <w:tcW w:w="2947" w:type="dxa"/>
          </w:tcPr>
          <w:p w14:paraId="580C75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E05D76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1252120" w14:textId="47EFB3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747D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77777777" w:rsidTr="009A1059">
        <w:trPr>
          <w:cantSplit/>
          <w:trHeight w:val="810"/>
        </w:trPr>
        <w:tc>
          <w:tcPr>
            <w:tcW w:w="2947" w:type="dxa"/>
          </w:tcPr>
          <w:p w14:paraId="61890B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1489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6F43713" w14:textId="51BED8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1CE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77777777" w:rsidTr="009A1059">
        <w:trPr>
          <w:cantSplit/>
          <w:trHeight w:val="810"/>
        </w:trPr>
        <w:tc>
          <w:tcPr>
            <w:tcW w:w="2947" w:type="dxa"/>
          </w:tcPr>
          <w:p w14:paraId="34767A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235E4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814CEE" w14:textId="217942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71015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77777777" w:rsidTr="009A1059">
        <w:trPr>
          <w:cantSplit/>
          <w:trHeight w:val="810"/>
        </w:trPr>
        <w:tc>
          <w:tcPr>
            <w:tcW w:w="2947" w:type="dxa"/>
          </w:tcPr>
          <w:p w14:paraId="2159ED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DD3E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A7B492" w14:textId="43F5E2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C705B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77777777" w:rsidTr="009A1059">
        <w:trPr>
          <w:cantSplit/>
          <w:trHeight w:val="810"/>
        </w:trPr>
        <w:tc>
          <w:tcPr>
            <w:tcW w:w="2947" w:type="dxa"/>
          </w:tcPr>
          <w:p w14:paraId="6A6BED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675A4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A413CD2" w14:textId="4B0139B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C71C0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77777777" w:rsidTr="009A1059">
        <w:trPr>
          <w:cantSplit/>
          <w:trHeight w:val="810"/>
        </w:trPr>
        <w:tc>
          <w:tcPr>
            <w:tcW w:w="2947" w:type="dxa"/>
          </w:tcPr>
          <w:p w14:paraId="4E54FC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E173E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277115" w14:textId="090F79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9ED2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77777777" w:rsidTr="009A1059">
        <w:trPr>
          <w:cantSplit/>
          <w:trHeight w:val="810"/>
        </w:trPr>
        <w:tc>
          <w:tcPr>
            <w:tcW w:w="2947" w:type="dxa"/>
          </w:tcPr>
          <w:p w14:paraId="3C9C172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15AC0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A9411C" w14:textId="31AB2A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39B4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77777777" w:rsidTr="009A1059">
        <w:trPr>
          <w:cantSplit/>
          <w:trHeight w:val="810"/>
        </w:trPr>
        <w:tc>
          <w:tcPr>
            <w:tcW w:w="2947" w:type="dxa"/>
          </w:tcPr>
          <w:p w14:paraId="2312C5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EA9D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CA05AB9" w14:textId="0E9C58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C552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77777777" w:rsidTr="009A1059">
        <w:trPr>
          <w:cantSplit/>
          <w:trHeight w:val="810"/>
        </w:trPr>
        <w:tc>
          <w:tcPr>
            <w:tcW w:w="2947" w:type="dxa"/>
          </w:tcPr>
          <w:p w14:paraId="4154D5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C561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8441AC8" w14:textId="1EEB54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C4333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77777777" w:rsidTr="009A1059">
        <w:trPr>
          <w:cantSplit/>
          <w:trHeight w:val="810"/>
        </w:trPr>
        <w:tc>
          <w:tcPr>
            <w:tcW w:w="2947" w:type="dxa"/>
          </w:tcPr>
          <w:p w14:paraId="09B78A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E684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987F397" w14:textId="450A02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98A4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77777777" w:rsidTr="009A1059">
        <w:trPr>
          <w:cantSplit/>
          <w:trHeight w:val="810"/>
        </w:trPr>
        <w:tc>
          <w:tcPr>
            <w:tcW w:w="2947" w:type="dxa"/>
          </w:tcPr>
          <w:p w14:paraId="0E3A9F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48D17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CA499C" w14:textId="2BFE22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76B88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77777777" w:rsidTr="009A1059">
        <w:trPr>
          <w:cantSplit/>
          <w:trHeight w:val="810"/>
        </w:trPr>
        <w:tc>
          <w:tcPr>
            <w:tcW w:w="2947" w:type="dxa"/>
          </w:tcPr>
          <w:p w14:paraId="129D29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18B5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957E4D" w14:textId="4F7827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1B429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77777777" w:rsidTr="009A1059">
        <w:trPr>
          <w:cantSplit/>
          <w:trHeight w:val="810"/>
        </w:trPr>
        <w:tc>
          <w:tcPr>
            <w:tcW w:w="2947" w:type="dxa"/>
          </w:tcPr>
          <w:p w14:paraId="7441DAF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F9DFA9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A2B14B" w14:textId="4F8176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66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7777777" w:rsidTr="009A1059">
        <w:trPr>
          <w:cantSplit/>
          <w:trHeight w:val="810"/>
        </w:trPr>
        <w:tc>
          <w:tcPr>
            <w:tcW w:w="2947" w:type="dxa"/>
          </w:tcPr>
          <w:p w14:paraId="05BD06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C0173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BB578C" w14:textId="34B0B1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1A4FA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77777777" w:rsidTr="009A1059">
        <w:trPr>
          <w:cantSplit/>
          <w:trHeight w:val="810"/>
        </w:trPr>
        <w:tc>
          <w:tcPr>
            <w:tcW w:w="2947" w:type="dxa"/>
          </w:tcPr>
          <w:p w14:paraId="4AE15E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771E9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EDE7901" w14:textId="79A822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D4DA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77777777" w:rsidTr="009A1059">
        <w:trPr>
          <w:cantSplit/>
          <w:trHeight w:val="810"/>
        </w:trPr>
        <w:tc>
          <w:tcPr>
            <w:tcW w:w="2947" w:type="dxa"/>
          </w:tcPr>
          <w:p w14:paraId="20F13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02037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24C9DCA" w14:textId="423CA2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4E1E0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77777777" w:rsidTr="009A1059">
        <w:trPr>
          <w:cantSplit/>
          <w:trHeight w:val="810"/>
        </w:trPr>
        <w:tc>
          <w:tcPr>
            <w:tcW w:w="2947" w:type="dxa"/>
          </w:tcPr>
          <w:p w14:paraId="3102F5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BA30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BEF338A" w14:textId="2B3EAD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9913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77777777" w:rsidTr="009A1059">
        <w:trPr>
          <w:cantSplit/>
          <w:trHeight w:val="810"/>
        </w:trPr>
        <w:tc>
          <w:tcPr>
            <w:tcW w:w="2947" w:type="dxa"/>
          </w:tcPr>
          <w:p w14:paraId="5DE314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424D4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F7BD43" w14:textId="1E92DA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2479B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77777777" w:rsidTr="009A1059">
        <w:trPr>
          <w:cantSplit/>
          <w:trHeight w:val="810"/>
        </w:trPr>
        <w:tc>
          <w:tcPr>
            <w:tcW w:w="2947" w:type="dxa"/>
          </w:tcPr>
          <w:p w14:paraId="4C90D0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3ED09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79B13EA" w14:textId="02CA84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57CEB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77777777" w:rsidTr="009A1059">
        <w:trPr>
          <w:cantSplit/>
          <w:trHeight w:val="810"/>
        </w:trPr>
        <w:tc>
          <w:tcPr>
            <w:tcW w:w="2947" w:type="dxa"/>
          </w:tcPr>
          <w:p w14:paraId="720F25D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6C923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D6C9CEB" w14:textId="2E4C69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CCB0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77777777" w:rsidTr="009A1059">
        <w:trPr>
          <w:cantSplit/>
          <w:trHeight w:val="810"/>
        </w:trPr>
        <w:tc>
          <w:tcPr>
            <w:tcW w:w="2947" w:type="dxa"/>
          </w:tcPr>
          <w:p w14:paraId="4ABA8E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10369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F2C4E3" w14:textId="447AD7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28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983082" w14:paraId="2577CDF6" w14:textId="77777777" w:rsidTr="009A1059">
        <w:trPr>
          <w:cantSplit/>
          <w:trHeight w:val="810"/>
        </w:trPr>
        <w:tc>
          <w:tcPr>
            <w:tcW w:w="2947" w:type="dxa"/>
          </w:tcPr>
          <w:p w14:paraId="15815BA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DC_3A-28A-42D_n77C_UL_3A_n77C</w:t>
            </w:r>
          </w:p>
        </w:tc>
        <w:tc>
          <w:tcPr>
            <w:tcW w:w="673" w:type="dxa"/>
            <w:gridSpan w:val="2"/>
          </w:tcPr>
          <w:p w14:paraId="1EA5935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127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D9DCE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A051FB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9F5DF7" w14:textId="379872A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4B17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DC_3A-28A-42D_n77A_UL_3A_n77A(New)</w:t>
            </w:r>
          </w:p>
        </w:tc>
      </w:tr>
      <w:tr w:rsidR="006B67EC" w:rsidRPr="00983082" w14:paraId="2590B1C0" w14:textId="77777777" w:rsidTr="009A1059">
        <w:trPr>
          <w:cantSplit/>
          <w:trHeight w:val="810"/>
        </w:trPr>
        <w:tc>
          <w:tcPr>
            <w:tcW w:w="2947" w:type="dxa"/>
          </w:tcPr>
          <w:p w14:paraId="002519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DC_3A-28A-42D_n77C_UL_28A_n77C</w:t>
            </w:r>
          </w:p>
        </w:tc>
        <w:tc>
          <w:tcPr>
            <w:tcW w:w="673" w:type="dxa"/>
            <w:gridSpan w:val="2"/>
          </w:tcPr>
          <w:p w14:paraId="2A55F9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5F06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8555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40AA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C9423E" w14:textId="6E741AB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FF05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DC_3A-28A-42D_n77A_UL_28A_n77A(New)</w:t>
            </w:r>
          </w:p>
        </w:tc>
      </w:tr>
      <w:tr w:rsidR="006B67EC" w:rsidRPr="00983082" w14:paraId="12480BCD" w14:textId="77777777" w:rsidTr="009A1059">
        <w:trPr>
          <w:cantSplit/>
          <w:trHeight w:val="810"/>
        </w:trPr>
        <w:tc>
          <w:tcPr>
            <w:tcW w:w="2947" w:type="dxa"/>
          </w:tcPr>
          <w:p w14:paraId="3AFFCA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DC_3A-28A-42D_n78C_UL_3A_n78C</w:t>
            </w:r>
          </w:p>
        </w:tc>
        <w:tc>
          <w:tcPr>
            <w:tcW w:w="673" w:type="dxa"/>
            <w:gridSpan w:val="2"/>
          </w:tcPr>
          <w:p w14:paraId="0210E8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C6D3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BA36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5D90B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8F3762" w14:textId="77326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4C89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DC_3A-28A-42D_n78A_UL_3A_n78A(New)</w:t>
            </w:r>
          </w:p>
        </w:tc>
      </w:tr>
      <w:tr w:rsidR="006B67EC" w:rsidRPr="00983082" w14:paraId="425D77A3" w14:textId="77777777" w:rsidTr="009A1059">
        <w:trPr>
          <w:cantSplit/>
          <w:trHeight w:val="810"/>
        </w:trPr>
        <w:tc>
          <w:tcPr>
            <w:tcW w:w="2947" w:type="dxa"/>
          </w:tcPr>
          <w:p w14:paraId="70F981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DC_3A-28A-42D_n78C_UL_28A_n78C</w:t>
            </w:r>
          </w:p>
        </w:tc>
        <w:tc>
          <w:tcPr>
            <w:tcW w:w="673" w:type="dxa"/>
            <w:gridSpan w:val="2"/>
          </w:tcPr>
          <w:p w14:paraId="2ED8B7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0FF2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D676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7AFBD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41BD592" w14:textId="63B985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D2EE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DC_3A-28A-42D_n78A_UL_28A_n78A(New)</w:t>
            </w:r>
          </w:p>
        </w:tc>
      </w:tr>
      <w:tr w:rsidR="006B67EC" w:rsidRPr="00983082" w14:paraId="508EFD03" w14:textId="77777777" w:rsidTr="009A1059">
        <w:trPr>
          <w:cantSplit/>
          <w:trHeight w:val="810"/>
        </w:trPr>
        <w:tc>
          <w:tcPr>
            <w:tcW w:w="2947" w:type="dxa"/>
          </w:tcPr>
          <w:p w14:paraId="16C37D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DC_3A-28A-42D_n79C_UL_3A_n79C</w:t>
            </w:r>
          </w:p>
        </w:tc>
        <w:tc>
          <w:tcPr>
            <w:tcW w:w="673" w:type="dxa"/>
            <w:gridSpan w:val="2"/>
          </w:tcPr>
          <w:p w14:paraId="64BA6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D802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D98A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9452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367B65" w14:textId="5F36C3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2892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DC_3A-28A-42D_n79A_UL_3A_n79A(New)</w:t>
            </w:r>
          </w:p>
        </w:tc>
      </w:tr>
      <w:tr w:rsidR="006B67EC" w:rsidRPr="00983082" w14:paraId="6DD9CF2D" w14:textId="77777777" w:rsidTr="009A1059">
        <w:trPr>
          <w:cantSplit/>
          <w:trHeight w:val="810"/>
        </w:trPr>
        <w:tc>
          <w:tcPr>
            <w:tcW w:w="2947" w:type="dxa"/>
          </w:tcPr>
          <w:p w14:paraId="188D4E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DC_3A-28A-42D_n79C_UL_28A_n79C</w:t>
            </w:r>
          </w:p>
        </w:tc>
        <w:tc>
          <w:tcPr>
            <w:tcW w:w="673" w:type="dxa"/>
            <w:gridSpan w:val="2"/>
          </w:tcPr>
          <w:p w14:paraId="001AD1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F4C2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CBDCF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6E923A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908DC43" w14:textId="52F9A9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3F6CB1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DC_3A-28A-42D_n79A_UL_28A_n79A(New)</w:t>
            </w:r>
          </w:p>
        </w:tc>
      </w:tr>
      <w:tr w:rsidR="006B67EC" w:rsidRPr="00A24E33" w14:paraId="306C9AD6" w14:textId="77777777" w:rsidTr="009A1059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45BC8" w14:textId="4ED66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9A1059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189045" w14:textId="135803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9A1059">
        <w:trPr>
          <w:cantSplit/>
          <w:trHeight w:val="359"/>
        </w:trPr>
        <w:tc>
          <w:tcPr>
            <w:tcW w:w="2947" w:type="dxa"/>
          </w:tcPr>
          <w:p w14:paraId="60B051B3" w14:textId="1BDDC7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87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8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6E9FCFE" w14:textId="3294AB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B8B9FF" w14:textId="2639388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8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9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099BA326" w14:textId="7C3A844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9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9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10EAC211" w14:textId="77777777" w:rsidTr="009A1059">
        <w:trPr>
          <w:cantSplit/>
          <w:trHeight w:val="394"/>
        </w:trPr>
        <w:tc>
          <w:tcPr>
            <w:tcW w:w="2947" w:type="dxa"/>
          </w:tcPr>
          <w:p w14:paraId="379051AB" w14:textId="6BF0C3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93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9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94A7CD0" w14:textId="0C89E3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3D61967" w14:textId="0E85F25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9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9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9A3185F" w14:textId="43AF6B1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9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9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65D450AD" w14:textId="77777777" w:rsidTr="009A1059">
        <w:trPr>
          <w:cantSplit/>
          <w:trHeight w:val="427"/>
        </w:trPr>
        <w:tc>
          <w:tcPr>
            <w:tcW w:w="2947" w:type="dxa"/>
          </w:tcPr>
          <w:p w14:paraId="71B05A49" w14:textId="3BAC4FF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99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0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C194EE8" w14:textId="20E600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424FF6" w14:textId="5C854F5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0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0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1F4C271" w14:textId="0141797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0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0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2CC73F34" w14:textId="77777777" w:rsidTr="009A1059">
        <w:trPr>
          <w:cantSplit/>
          <w:trHeight w:val="405"/>
        </w:trPr>
        <w:tc>
          <w:tcPr>
            <w:tcW w:w="2947" w:type="dxa"/>
          </w:tcPr>
          <w:p w14:paraId="22D2FF99" w14:textId="47DCF72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05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0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47A51A2" w14:textId="32AA06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189D22" w14:textId="0301C2B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0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0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139A9809" w14:textId="759708D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0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1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3AC30149" w14:textId="77777777" w:rsidTr="009A1059">
        <w:trPr>
          <w:cantSplit/>
          <w:trHeight w:val="425"/>
        </w:trPr>
        <w:tc>
          <w:tcPr>
            <w:tcW w:w="2947" w:type="dxa"/>
          </w:tcPr>
          <w:p w14:paraId="7A3529CB" w14:textId="3E3A382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1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1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0BE13D8" w14:textId="3FD94D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2ED604" w14:textId="5A8A300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1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1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70C37BC" w14:textId="026144E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1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1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79948FB3" w14:textId="77777777" w:rsidTr="009A1059">
        <w:trPr>
          <w:cantSplit/>
          <w:trHeight w:val="417"/>
        </w:trPr>
        <w:tc>
          <w:tcPr>
            <w:tcW w:w="2947" w:type="dxa"/>
          </w:tcPr>
          <w:p w14:paraId="7F54B750" w14:textId="689DFD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17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1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FE5AC3D" w14:textId="0E6FBA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E49F7F" w14:textId="100F594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1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2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590D9832" w14:textId="37E1934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2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2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1D506AA0" w14:textId="77777777" w:rsidTr="009A1059">
        <w:trPr>
          <w:cantSplit/>
          <w:trHeight w:val="409"/>
        </w:trPr>
        <w:tc>
          <w:tcPr>
            <w:tcW w:w="2947" w:type="dxa"/>
          </w:tcPr>
          <w:p w14:paraId="223D21D8" w14:textId="63DBB6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23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2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70832B3" w14:textId="6F50F6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35F2C5" w14:textId="7EE2FCF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2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2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08DDC7C" w14:textId="650F621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2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2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747E483F" w14:textId="77777777" w:rsidTr="009A1059">
        <w:trPr>
          <w:cantSplit/>
          <w:trHeight w:val="268"/>
        </w:trPr>
        <w:tc>
          <w:tcPr>
            <w:tcW w:w="2947" w:type="dxa"/>
          </w:tcPr>
          <w:p w14:paraId="4F4519F3" w14:textId="1A3264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29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3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0FC9B97" w14:textId="100B22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BEF3F5" w14:textId="1A4EBD5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3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3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05E9C6DA" w14:textId="59C1711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3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3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3B5614B2" w14:textId="77777777" w:rsidTr="009A1059">
        <w:trPr>
          <w:cantSplit/>
        </w:trPr>
        <w:tc>
          <w:tcPr>
            <w:tcW w:w="2947" w:type="dxa"/>
          </w:tcPr>
          <w:p w14:paraId="66E37F3C" w14:textId="6D1B6C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35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3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1E7E636" w14:textId="1624F3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8662486" w14:textId="50129DE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3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3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1193F782" w14:textId="75402B0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3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4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8777F29" w14:textId="39BFF81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4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4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A4507D0" w14:textId="77777777" w:rsidTr="009A1059">
        <w:trPr>
          <w:cantSplit/>
        </w:trPr>
        <w:tc>
          <w:tcPr>
            <w:tcW w:w="2947" w:type="dxa"/>
          </w:tcPr>
          <w:p w14:paraId="204C9E31" w14:textId="149DAC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43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4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A6BF6B1" w14:textId="228D4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C0485A2" w14:textId="7FECA72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4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4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5AE3A530" w14:textId="34D5E0B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4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4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20C5D16B" w14:textId="77777777" w:rsidTr="009A1059">
        <w:trPr>
          <w:cantSplit/>
        </w:trPr>
        <w:tc>
          <w:tcPr>
            <w:tcW w:w="2947" w:type="dxa"/>
          </w:tcPr>
          <w:p w14:paraId="249CC2F6" w14:textId="0C1B441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49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5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7E663C9" w14:textId="20DF94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6BD109" w14:textId="0D11191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5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5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5C3F25BA" w14:textId="63FCCAF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5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5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4C8EE3CB" w14:textId="7404563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5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5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9A21C8C" w14:textId="77777777" w:rsidTr="009A1059">
        <w:trPr>
          <w:cantSplit/>
        </w:trPr>
        <w:tc>
          <w:tcPr>
            <w:tcW w:w="2947" w:type="dxa"/>
          </w:tcPr>
          <w:p w14:paraId="11CA2630" w14:textId="656CD4B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57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5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EE7F4ED" w14:textId="3C56BC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6E02" w14:textId="1B2A8FF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5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6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3AC0754" w14:textId="4AE18B6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6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6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17A33EE" w14:textId="77777777" w:rsidTr="009A1059">
        <w:trPr>
          <w:cantSplit/>
        </w:trPr>
        <w:tc>
          <w:tcPr>
            <w:tcW w:w="2947" w:type="dxa"/>
          </w:tcPr>
          <w:p w14:paraId="6902C11A" w14:textId="49AE1A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63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6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4C548F7" w14:textId="668117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AE6F504" w14:textId="372B506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6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6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29525D37" w14:textId="13B9334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6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6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F8D0EB5" w14:textId="42F1D2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6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7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E523043" w14:textId="77777777" w:rsidTr="009A1059">
        <w:trPr>
          <w:cantSplit/>
          <w:trHeight w:val="280"/>
        </w:trPr>
        <w:tc>
          <w:tcPr>
            <w:tcW w:w="2947" w:type="dxa"/>
          </w:tcPr>
          <w:p w14:paraId="1D157A3E" w14:textId="521E098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7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7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85704E4" w14:textId="017ED0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C658EF" w14:textId="656037F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7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7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3D638781" w14:textId="374EDF5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7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7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30F1E58A" w14:textId="77777777" w:rsidTr="009A1059">
        <w:trPr>
          <w:cantSplit/>
          <w:trHeight w:val="598"/>
        </w:trPr>
        <w:tc>
          <w:tcPr>
            <w:tcW w:w="2947" w:type="dxa"/>
          </w:tcPr>
          <w:p w14:paraId="25ABDCA4" w14:textId="67DB98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77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7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789AB57" w14:textId="790952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EE70CD" w14:textId="6E83A12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7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8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456A2B62" w14:textId="4ACA840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8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8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077F1268" w14:textId="5638BEC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8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8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00B31BFB" w14:textId="77777777" w:rsidTr="009A1059">
        <w:trPr>
          <w:cantSplit/>
          <w:trHeight w:val="279"/>
        </w:trPr>
        <w:tc>
          <w:tcPr>
            <w:tcW w:w="2947" w:type="dxa"/>
          </w:tcPr>
          <w:p w14:paraId="27AFDEC2" w14:textId="59FB29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85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8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5F9B311" w14:textId="75AB9A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A4A765" w14:textId="136420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8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8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75771BC" w14:textId="0341F98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8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9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5CC4229" w14:textId="77777777" w:rsidTr="009A1059">
        <w:trPr>
          <w:cantSplit/>
          <w:trHeight w:val="611"/>
        </w:trPr>
        <w:tc>
          <w:tcPr>
            <w:tcW w:w="2947" w:type="dxa"/>
          </w:tcPr>
          <w:p w14:paraId="24F8EB5B" w14:textId="150F436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9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9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32B71BD" w14:textId="535E9E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C9C961" w14:textId="0599B49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9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9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7A3F3D37" w14:textId="74B0E99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9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9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4B74484" w14:textId="41FEAB5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9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9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0306A87C" w14:textId="77777777" w:rsidTr="009A1059">
        <w:trPr>
          <w:cantSplit/>
          <w:trHeight w:val="407"/>
        </w:trPr>
        <w:tc>
          <w:tcPr>
            <w:tcW w:w="2947" w:type="dxa"/>
          </w:tcPr>
          <w:p w14:paraId="77BE805A" w14:textId="6200D05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99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0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57C39BD" w14:textId="6FE956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6D7BDB" w14:textId="5445BDB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0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0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9BFED7C" w14:textId="128B4DE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0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0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71FD71E" w14:textId="77777777" w:rsidTr="009A1059">
        <w:trPr>
          <w:cantSplit/>
          <w:trHeight w:val="555"/>
        </w:trPr>
        <w:tc>
          <w:tcPr>
            <w:tcW w:w="2947" w:type="dxa"/>
          </w:tcPr>
          <w:p w14:paraId="39C84365" w14:textId="053945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05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0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DB768D8" w14:textId="65977D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136B4F" w14:textId="011A05C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0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0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0808AAA8" w14:textId="5E5C237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0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1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303E0A59" w14:textId="0FC88DD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1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1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019D58B4" w14:textId="77777777" w:rsidTr="009A1059">
        <w:trPr>
          <w:cantSplit/>
          <w:trHeight w:val="563"/>
        </w:trPr>
        <w:tc>
          <w:tcPr>
            <w:tcW w:w="2947" w:type="dxa"/>
          </w:tcPr>
          <w:p w14:paraId="13252F6D" w14:textId="1BF5D2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13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1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C3C51DE" w14:textId="7FBF21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B9108" w14:textId="40A906C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1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1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6EE7A284" w14:textId="2F756A0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1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1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211D71A4" w14:textId="4671DD7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1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2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71E7678C" w14:textId="77777777" w:rsidTr="009A1059">
        <w:trPr>
          <w:cantSplit/>
          <w:trHeight w:val="430"/>
        </w:trPr>
        <w:tc>
          <w:tcPr>
            <w:tcW w:w="2947" w:type="dxa"/>
          </w:tcPr>
          <w:p w14:paraId="50DE934D" w14:textId="194B1F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2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2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6851D1B" w14:textId="6269E9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43FDEF" w14:textId="71F65EE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2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2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3BBA3747" w14:textId="13A4827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2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2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15720C3F" w14:textId="77777777" w:rsidTr="009A1059">
        <w:trPr>
          <w:cantSplit/>
          <w:trHeight w:val="535"/>
        </w:trPr>
        <w:tc>
          <w:tcPr>
            <w:tcW w:w="2947" w:type="dxa"/>
          </w:tcPr>
          <w:p w14:paraId="0F9D9C84" w14:textId="292CE28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27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2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10424E8" w14:textId="143E78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8A39193" w14:textId="39FAEE5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2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3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761481E0" w14:textId="6A97751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3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3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2708BE1C" w14:textId="4F75127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3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3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D2E425F" w14:textId="77777777" w:rsidTr="009A1059">
        <w:trPr>
          <w:cantSplit/>
          <w:trHeight w:val="558"/>
        </w:trPr>
        <w:tc>
          <w:tcPr>
            <w:tcW w:w="2947" w:type="dxa"/>
          </w:tcPr>
          <w:p w14:paraId="522B7B6E" w14:textId="5951F7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35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3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1394B85" w14:textId="3B96AC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48C04" w14:textId="388E2A8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3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3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061C34C5" w14:textId="41014DC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3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4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E13158B" w14:textId="6A11F75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4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4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AE4F56D" w14:textId="77777777" w:rsidTr="009A1059">
        <w:trPr>
          <w:cantSplit/>
          <w:trHeight w:val="410"/>
        </w:trPr>
        <w:tc>
          <w:tcPr>
            <w:tcW w:w="2947" w:type="dxa"/>
          </w:tcPr>
          <w:p w14:paraId="4C7C607B" w14:textId="4E4A2D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43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4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E748BA9" w14:textId="1E5703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2B3823" w14:textId="0EB310A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4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4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81EA677" w14:textId="0691B3B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4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4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1E02D74" w14:textId="77777777" w:rsidTr="009A1059">
        <w:trPr>
          <w:cantSplit/>
          <w:trHeight w:val="557"/>
        </w:trPr>
        <w:tc>
          <w:tcPr>
            <w:tcW w:w="2947" w:type="dxa"/>
          </w:tcPr>
          <w:p w14:paraId="175B4A0A" w14:textId="1EA7B1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49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5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E2CBEDA" w14:textId="0B265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4B1A7D" w14:textId="224781D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5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5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624409CC" w14:textId="2C4D320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5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5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65A263EB" w14:textId="288437D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5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5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49F2D135" w14:textId="77777777" w:rsidTr="009A1059">
        <w:trPr>
          <w:cantSplit/>
          <w:trHeight w:val="409"/>
        </w:trPr>
        <w:tc>
          <w:tcPr>
            <w:tcW w:w="2947" w:type="dxa"/>
          </w:tcPr>
          <w:p w14:paraId="50950717" w14:textId="735F07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57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5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643EB43" w14:textId="59F560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A65C9B" w14:textId="1F9D5BC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5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6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6A52E6C" w14:textId="72D7B39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6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6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78780F7E" w14:textId="77777777" w:rsidTr="009A1059">
        <w:trPr>
          <w:cantSplit/>
          <w:trHeight w:val="557"/>
        </w:trPr>
        <w:tc>
          <w:tcPr>
            <w:tcW w:w="2947" w:type="dxa"/>
          </w:tcPr>
          <w:p w14:paraId="33F44E7E" w14:textId="5811AC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63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6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BE6F74A" w14:textId="358E1E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623D6F" w14:textId="3907322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6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6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3C-20A_n78A _UL_20A_n78A (rel.15),</w:t>
            </w:r>
          </w:p>
          <w:p w14:paraId="57DBB725" w14:textId="641C136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6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6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46A9BB02" w14:textId="24204AD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6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7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06CDCBD" w14:textId="77777777" w:rsidTr="009A1059">
        <w:trPr>
          <w:cantSplit/>
          <w:trHeight w:val="409"/>
        </w:trPr>
        <w:tc>
          <w:tcPr>
            <w:tcW w:w="2947" w:type="dxa"/>
          </w:tcPr>
          <w:p w14:paraId="6ECC9C48" w14:textId="05E371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7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7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DE56F25" w14:textId="282424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AD1A5E" w14:textId="018B9D7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7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7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65E5EAC8" w14:textId="6425700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7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7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1A-n78A _UL_1A_n78A (rel.15),</w:t>
            </w:r>
          </w:p>
        </w:tc>
      </w:tr>
      <w:tr w:rsidR="006B67EC" w:rsidRPr="00A24E33" w14:paraId="0B5F24C5" w14:textId="77777777" w:rsidTr="009A1059">
        <w:trPr>
          <w:cantSplit/>
          <w:trHeight w:val="415"/>
        </w:trPr>
        <w:tc>
          <w:tcPr>
            <w:tcW w:w="2947" w:type="dxa"/>
          </w:tcPr>
          <w:p w14:paraId="4B435939" w14:textId="0B473E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77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7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33DA7BF" w14:textId="0D860C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4642CD" w14:textId="473DE20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7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8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2F592EA4" w14:textId="2C15D1F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8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8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3BD9E6A9" w14:textId="77777777" w:rsidTr="009A1059">
        <w:trPr>
          <w:cantSplit/>
          <w:trHeight w:val="399"/>
        </w:trPr>
        <w:tc>
          <w:tcPr>
            <w:tcW w:w="2947" w:type="dxa"/>
          </w:tcPr>
          <w:p w14:paraId="55BD0D3C" w14:textId="5C2477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83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8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3445B4D" w14:textId="6A8E4E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69C241" w14:textId="7E0B240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8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8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306F609B" w14:textId="0C7114A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8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8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553B322F" w14:textId="77777777" w:rsidTr="009A1059">
        <w:trPr>
          <w:cantSplit/>
          <w:trHeight w:val="556"/>
        </w:trPr>
        <w:tc>
          <w:tcPr>
            <w:tcW w:w="2947" w:type="dxa"/>
          </w:tcPr>
          <w:p w14:paraId="0DFD5F7D" w14:textId="69321FD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89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9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FC35799" w14:textId="70628B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1236BC" w14:textId="42FD28E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9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9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3FCABDD6" w14:textId="05178BB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9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9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1A-3A-38A_n78A _UL_1A_n78A (new),</w:t>
            </w:r>
          </w:p>
          <w:p w14:paraId="240454F0" w14:textId="7358159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9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9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690383DF" w14:textId="77777777" w:rsidTr="009A1059">
        <w:trPr>
          <w:cantSplit/>
          <w:trHeight w:val="556"/>
        </w:trPr>
        <w:tc>
          <w:tcPr>
            <w:tcW w:w="2947" w:type="dxa"/>
          </w:tcPr>
          <w:p w14:paraId="5B5643C4" w14:textId="154041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97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9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83461A2" w14:textId="0F8ABA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DE970F" w14:textId="5D2F053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9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0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4055EE25" w14:textId="6FE88F3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0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0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1A-3A-38A_n78A _UL_3A_n78A (new),</w:t>
            </w:r>
          </w:p>
          <w:p w14:paraId="0C9270F1" w14:textId="47CBD2B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0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0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3A-38C_n78A _UL_3A_n78A (new)</w:t>
            </w:r>
          </w:p>
        </w:tc>
      </w:tr>
      <w:tr w:rsidR="006B67EC" w:rsidRPr="00A24E33" w14:paraId="78A07E64" w14:textId="77777777" w:rsidTr="009A1059">
        <w:trPr>
          <w:cantSplit/>
          <w:trHeight w:val="550"/>
        </w:trPr>
        <w:tc>
          <w:tcPr>
            <w:tcW w:w="2947" w:type="dxa"/>
          </w:tcPr>
          <w:p w14:paraId="4E04FCD9" w14:textId="716012F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05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70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C80830E" w14:textId="5831B4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0828BC" w14:textId="0DC589E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0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0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1A-3A-38A_n78A _UL_38A_n78A (new),</w:t>
            </w:r>
          </w:p>
          <w:p w14:paraId="500F8418" w14:textId="6E48C8B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0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1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19309A69" w14:textId="79493E9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1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1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3A-38C_n78A _UL_38A_n78A (new)</w:t>
            </w:r>
          </w:p>
        </w:tc>
      </w:tr>
      <w:tr w:rsidR="006B67EC" w:rsidRPr="00A24E33" w14:paraId="3B9D92A6" w14:textId="77777777" w:rsidTr="009A1059">
        <w:trPr>
          <w:cantSplit/>
          <w:trHeight w:val="429"/>
        </w:trPr>
        <w:tc>
          <w:tcPr>
            <w:tcW w:w="2947" w:type="dxa"/>
          </w:tcPr>
          <w:p w14:paraId="38E71C16" w14:textId="09F227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13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71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18E4E7A" w14:textId="05EFC2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407C9E" w14:textId="29D2F5F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1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1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42F9800E" w14:textId="1D33300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1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1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3A-38C_n78A _UL_38C_n78A (new),</w:t>
            </w:r>
          </w:p>
          <w:p w14:paraId="3B656341" w14:textId="4FC5EC2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1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2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1A-3A-38A_n78A _UL_38A_n78A (new)</w:t>
            </w:r>
          </w:p>
        </w:tc>
      </w:tr>
      <w:tr w:rsidR="006B67EC" w:rsidRPr="00A24E33" w14:paraId="626FC2A4" w14:textId="77777777" w:rsidTr="009A1059">
        <w:trPr>
          <w:cantSplit/>
          <w:trHeight w:val="810"/>
        </w:trPr>
        <w:tc>
          <w:tcPr>
            <w:tcW w:w="2947" w:type="dxa"/>
          </w:tcPr>
          <w:p w14:paraId="4F7ABA8F" w14:textId="7700B6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2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72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6B539E2" w14:textId="59F35A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5B1BE4" w14:textId="716C30D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2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2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_UL_1A_n78A (rel. 15),</w:t>
            </w:r>
          </w:p>
          <w:p w14:paraId="7949C31B" w14:textId="5E9B3C1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2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2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1A-3C-38A_n78A _UL_1A_n78A (new),</w:t>
            </w:r>
          </w:p>
          <w:p w14:paraId="1DCED560" w14:textId="045C316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2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2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1A-3A-38C_n78A _UL_1A_n78A (new),</w:t>
            </w:r>
          </w:p>
          <w:p w14:paraId="517A788E" w14:textId="5FE0962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2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3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1DED5889" w14:textId="77777777" w:rsidTr="009A1059">
        <w:trPr>
          <w:cantSplit/>
          <w:trHeight w:val="633"/>
        </w:trPr>
        <w:tc>
          <w:tcPr>
            <w:tcW w:w="2947" w:type="dxa"/>
          </w:tcPr>
          <w:p w14:paraId="50018F0F" w14:textId="45ED76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3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73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CF949BB" w14:textId="67EAEB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579960" w14:textId="41F6D40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3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3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69A3A5A7" w14:textId="3532050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3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3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1A-3C-38A_n78A _UL_3C_n78A (new),</w:t>
            </w:r>
          </w:p>
          <w:p w14:paraId="4616F732" w14:textId="5AF71B7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3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3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3C-38C_n78A _UL_3C_n78A (new),</w:t>
            </w:r>
          </w:p>
          <w:p w14:paraId="328E7363" w14:textId="54E5296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3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4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1A-3A-38C_n78A _UL_3A_n78A (new)</w:t>
            </w:r>
          </w:p>
        </w:tc>
      </w:tr>
      <w:tr w:rsidR="006B67EC" w:rsidRPr="00A24E33" w14:paraId="7EB15432" w14:textId="77777777" w:rsidTr="009A1059">
        <w:trPr>
          <w:cantSplit/>
          <w:trHeight w:val="810"/>
        </w:trPr>
        <w:tc>
          <w:tcPr>
            <w:tcW w:w="2947" w:type="dxa"/>
          </w:tcPr>
          <w:p w14:paraId="7C9C9448" w14:textId="76721C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4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74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45D523B" w14:textId="3A4A24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734C39" w14:textId="12B66A8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4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4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63FE305" w14:textId="7B22BCE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4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4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1A-3C-38A_n78A _UL_3A_n78A (new),</w:t>
            </w:r>
          </w:p>
          <w:p w14:paraId="0BF53F7D" w14:textId="7EB5B24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4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4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1A-3A-38C_n78A _UL_3A_n78A (new),</w:t>
            </w:r>
          </w:p>
          <w:p w14:paraId="1B28938D" w14:textId="1B85F96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4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5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3C-38C_n78A _ UL_3A_n78A (new)</w:t>
            </w:r>
          </w:p>
        </w:tc>
      </w:tr>
      <w:tr w:rsidR="006B67EC" w:rsidRPr="00A24E33" w14:paraId="79D3D822" w14:textId="77777777" w:rsidTr="009A1059">
        <w:trPr>
          <w:cantSplit/>
          <w:trHeight w:val="698"/>
        </w:trPr>
        <w:tc>
          <w:tcPr>
            <w:tcW w:w="2947" w:type="dxa"/>
          </w:tcPr>
          <w:p w14:paraId="2F844BC9" w14:textId="7DBED9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5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75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88461A9" w14:textId="4958DE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B546C" w14:textId="1DAA52C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5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5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1A-3A-38C_n78A _UL_38A_n78A (new),</w:t>
            </w:r>
          </w:p>
          <w:p w14:paraId="38028222" w14:textId="2A37338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5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5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1A-3C-38A_n78A _UL_38A_n78A (new),</w:t>
            </w:r>
          </w:p>
          <w:p w14:paraId="53473674" w14:textId="22C1811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5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5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29A353D5" w14:textId="7482132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5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6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3C-38C_n78A _UL_38A_n78A (new)</w:t>
            </w:r>
          </w:p>
        </w:tc>
      </w:tr>
      <w:tr w:rsidR="006B67EC" w:rsidRPr="00A24E33" w14:paraId="58F369F8" w14:textId="77777777" w:rsidTr="009A1059">
        <w:trPr>
          <w:cantSplit/>
          <w:trHeight w:val="724"/>
        </w:trPr>
        <w:tc>
          <w:tcPr>
            <w:tcW w:w="2947" w:type="dxa"/>
          </w:tcPr>
          <w:p w14:paraId="7331EA79" w14:textId="3D261AD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6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76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A736A9A" w14:textId="714D7CA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06F5AE" w14:textId="79E1334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6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6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1A-3A-38C_n78A _UL_38C_n78A (new),</w:t>
            </w:r>
          </w:p>
          <w:p w14:paraId="740BD519" w14:textId="4F78FDF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6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6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04FB0577" w14:textId="6FB3B82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6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6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3C-38C_n78A _UL_38C_n78A (new),</w:t>
            </w:r>
          </w:p>
          <w:p w14:paraId="58CD599B" w14:textId="5CADB98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6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7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1A-3C-38A_n78A _UL_38A_n78A (new)</w:t>
            </w:r>
          </w:p>
        </w:tc>
      </w:tr>
      <w:tr w:rsidR="006B67EC" w:rsidRPr="00A24E33" w14:paraId="22C36CDE" w14:textId="77777777" w:rsidTr="009A1059">
        <w:trPr>
          <w:cantSplit/>
          <w:trHeight w:val="80"/>
        </w:trPr>
        <w:tc>
          <w:tcPr>
            <w:tcW w:w="2947" w:type="dxa"/>
          </w:tcPr>
          <w:p w14:paraId="622AB284" w14:textId="0FB3D4A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7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72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15C6B02" w14:textId="44B44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81FC92" w14:textId="00F1C54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77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774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6B67EC" w:rsidRPr="00A24E33" w14:paraId="1BC12E96" w14:textId="77777777" w:rsidTr="009A1059">
        <w:trPr>
          <w:cantSplit/>
          <w:trHeight w:val="167"/>
        </w:trPr>
        <w:tc>
          <w:tcPr>
            <w:tcW w:w="2947" w:type="dxa"/>
          </w:tcPr>
          <w:p w14:paraId="40274133" w14:textId="562976D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7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76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3CC5B09" w14:textId="53A8063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CD4AF3" w14:textId="0FC0748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77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778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6B67EC" w:rsidRPr="00ED61CA" w14:paraId="16AA997D" w14:textId="77777777" w:rsidTr="009A1059">
        <w:trPr>
          <w:cantSplit/>
          <w:trHeight w:val="88"/>
        </w:trPr>
        <w:tc>
          <w:tcPr>
            <w:tcW w:w="2947" w:type="dxa"/>
          </w:tcPr>
          <w:p w14:paraId="46BC2A8C" w14:textId="6543A9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7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80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F8B6B4" w14:textId="7003BD0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85CA31" w14:textId="6FB9262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78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82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6B67EC" w:rsidRPr="00ED61CA" w14:paraId="102E5EF8" w14:textId="77777777" w:rsidTr="009A1059">
        <w:trPr>
          <w:cantSplit/>
          <w:trHeight w:val="134"/>
        </w:trPr>
        <w:tc>
          <w:tcPr>
            <w:tcW w:w="2947" w:type="dxa"/>
          </w:tcPr>
          <w:p w14:paraId="42F0F781" w14:textId="2CFA46A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8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84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6951DD" w14:textId="5A77AD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76808C" w14:textId="1874E7B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78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86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6B67EC" w:rsidRPr="00ED61CA" w14:paraId="3043753E" w14:textId="77777777" w:rsidTr="009A1059">
        <w:trPr>
          <w:cantSplit/>
          <w:trHeight w:val="96"/>
        </w:trPr>
        <w:tc>
          <w:tcPr>
            <w:tcW w:w="2947" w:type="dxa"/>
          </w:tcPr>
          <w:p w14:paraId="1C9C44D2" w14:textId="57E9D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8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88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104CA68" w14:textId="3C3C80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59860" w14:textId="4083A8F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78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90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6B67EC" w:rsidRPr="00ED61CA" w14:paraId="4265037F" w14:textId="77777777" w:rsidTr="009A1059">
        <w:trPr>
          <w:cantSplit/>
          <w:trHeight w:val="100"/>
        </w:trPr>
        <w:tc>
          <w:tcPr>
            <w:tcW w:w="2947" w:type="dxa"/>
          </w:tcPr>
          <w:p w14:paraId="52C2C332" w14:textId="15F57DF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9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92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3D7703B" w14:textId="7828FB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F98B62" w14:textId="05ED7693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79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94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6B67EC" w:rsidRPr="00ED61CA" w14:paraId="7D882FDF" w14:textId="77777777" w:rsidTr="009A1059">
        <w:trPr>
          <w:cantSplit/>
          <w:trHeight w:val="126"/>
        </w:trPr>
        <w:tc>
          <w:tcPr>
            <w:tcW w:w="2947" w:type="dxa"/>
          </w:tcPr>
          <w:p w14:paraId="19095457" w14:textId="01EA87B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9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96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5B1D06B" w14:textId="5738B3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9573CC" w14:textId="1D657F0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79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98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6B67EC" w:rsidRPr="00ED61CA" w14:paraId="729DE44F" w14:textId="77777777" w:rsidTr="009A1059">
        <w:trPr>
          <w:cantSplit/>
          <w:trHeight w:val="191"/>
        </w:trPr>
        <w:tc>
          <w:tcPr>
            <w:tcW w:w="2947" w:type="dxa"/>
          </w:tcPr>
          <w:p w14:paraId="296E4D3D" w14:textId="59C6F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9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00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33F9B1" w14:textId="353BF0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FEA8C9" w14:textId="4161589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0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02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6B67EC" w:rsidRPr="00ED61CA" w14:paraId="4D036D61" w14:textId="77777777" w:rsidTr="009A1059">
        <w:trPr>
          <w:cantSplit/>
          <w:trHeight w:val="124"/>
        </w:trPr>
        <w:tc>
          <w:tcPr>
            <w:tcW w:w="2947" w:type="dxa"/>
          </w:tcPr>
          <w:p w14:paraId="26B8DDEB" w14:textId="4E8F76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0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04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F1BDDAA" w14:textId="579366B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13ADE8" w14:textId="70B5DC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0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06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6B67EC" w:rsidRPr="00ED61CA" w14:paraId="67CC68DC" w14:textId="77777777" w:rsidTr="009A1059">
        <w:trPr>
          <w:cantSplit/>
          <w:trHeight w:val="150"/>
        </w:trPr>
        <w:tc>
          <w:tcPr>
            <w:tcW w:w="2947" w:type="dxa"/>
          </w:tcPr>
          <w:p w14:paraId="7D6C2AC2" w14:textId="0BCC1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0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08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F898674" w14:textId="4CD913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F7F059" w14:textId="2EB8BDD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0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10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6B67EC" w:rsidRPr="00ED61CA" w14:paraId="7E65F5EA" w14:textId="77777777" w:rsidTr="009A1059">
        <w:trPr>
          <w:cantSplit/>
          <w:trHeight w:val="142"/>
        </w:trPr>
        <w:tc>
          <w:tcPr>
            <w:tcW w:w="2947" w:type="dxa"/>
          </w:tcPr>
          <w:p w14:paraId="066F377F" w14:textId="00574E6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1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12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D1FFDCC" w14:textId="3EBE1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586D4C" w14:textId="306682F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1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14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6B67EC" w:rsidRPr="00ED61CA" w14:paraId="4F8F2A74" w14:textId="77777777" w:rsidTr="009A1059">
        <w:trPr>
          <w:cantSplit/>
          <w:trHeight w:val="127"/>
        </w:trPr>
        <w:tc>
          <w:tcPr>
            <w:tcW w:w="2947" w:type="dxa"/>
          </w:tcPr>
          <w:p w14:paraId="78840E7F" w14:textId="67BBA3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1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16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4554C36" w14:textId="1D6668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7597FF8" w14:textId="24750AE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1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18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6B67EC" w:rsidRPr="00ED61CA" w14:paraId="5AE007AB" w14:textId="77777777" w:rsidTr="009A1059">
        <w:trPr>
          <w:cantSplit/>
          <w:trHeight w:val="134"/>
        </w:trPr>
        <w:tc>
          <w:tcPr>
            <w:tcW w:w="2947" w:type="dxa"/>
          </w:tcPr>
          <w:p w14:paraId="4AAF34DF" w14:textId="39302DC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1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20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4B4B39" w14:textId="7CD295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91A126" w14:textId="0858769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2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22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6B67EC" w:rsidRPr="00A24E33" w14:paraId="3209880F" w14:textId="77777777" w:rsidTr="009A1059">
        <w:trPr>
          <w:cantSplit/>
          <w:trHeight w:val="157"/>
        </w:trPr>
        <w:tc>
          <w:tcPr>
            <w:tcW w:w="2947" w:type="dxa"/>
          </w:tcPr>
          <w:p w14:paraId="7DE40CD9" w14:textId="44CB710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2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24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2194B41" w14:textId="35BC0D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68C991" w14:textId="4BBAF2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2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26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6B67EC" w:rsidRPr="00A24E33" w14:paraId="01F5CD3D" w14:textId="77777777" w:rsidTr="009A1059">
        <w:trPr>
          <w:cantSplit/>
          <w:trHeight w:val="167"/>
        </w:trPr>
        <w:tc>
          <w:tcPr>
            <w:tcW w:w="2947" w:type="dxa"/>
          </w:tcPr>
          <w:p w14:paraId="43FA86C9" w14:textId="5DF70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2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28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8062BE" w14:textId="0A4FA4C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591133" w14:textId="68520DA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2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30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6B67EC" w:rsidRPr="00A24E33" w14:paraId="26D2C01E" w14:textId="77777777" w:rsidTr="009A1059">
        <w:trPr>
          <w:cantSplit/>
          <w:trHeight w:val="87"/>
        </w:trPr>
        <w:tc>
          <w:tcPr>
            <w:tcW w:w="2947" w:type="dxa"/>
          </w:tcPr>
          <w:p w14:paraId="42F2C26D" w14:textId="2EE1956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3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32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65AA616" w14:textId="2C71CD6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A26393" w14:textId="1F2E82C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3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34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6B67EC" w:rsidRPr="00A24E33" w14:paraId="0D01FDD5" w14:textId="77777777" w:rsidTr="009A1059">
        <w:trPr>
          <w:cantSplit/>
          <w:trHeight w:val="146"/>
        </w:trPr>
        <w:tc>
          <w:tcPr>
            <w:tcW w:w="2947" w:type="dxa"/>
          </w:tcPr>
          <w:p w14:paraId="41FED9E6" w14:textId="565C537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3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36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E299344" w14:textId="24E096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C037DE7" w14:textId="2EFA5B5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3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38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6B67EC" w:rsidRPr="00A24E33" w14:paraId="31C3AF67" w14:textId="77777777" w:rsidTr="009A1059">
        <w:trPr>
          <w:cantSplit/>
          <w:trHeight w:val="70"/>
        </w:trPr>
        <w:tc>
          <w:tcPr>
            <w:tcW w:w="2947" w:type="dxa"/>
          </w:tcPr>
          <w:p w14:paraId="07156408" w14:textId="558ED6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3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40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1BC52D3" w14:textId="56F0B57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C21C48" w14:textId="63B6621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4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42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6B67EC" w:rsidRPr="00A24E33" w14:paraId="6EDF7164" w14:textId="77777777" w:rsidTr="009A1059">
        <w:trPr>
          <w:cantSplit/>
          <w:trHeight w:val="98"/>
        </w:trPr>
        <w:tc>
          <w:tcPr>
            <w:tcW w:w="2947" w:type="dxa"/>
          </w:tcPr>
          <w:p w14:paraId="098A2224" w14:textId="66DE4DD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4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44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F8C513D" w14:textId="6B6E9A7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15580C" w14:textId="795C4AF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4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46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6B67EC" w:rsidRPr="00A24E33" w14:paraId="2F1F660D" w14:textId="77777777" w:rsidTr="009A1059">
        <w:trPr>
          <w:cantSplit/>
          <w:trHeight w:val="116"/>
        </w:trPr>
        <w:tc>
          <w:tcPr>
            <w:tcW w:w="2947" w:type="dxa"/>
          </w:tcPr>
          <w:p w14:paraId="2C0B4D1D" w14:textId="64B542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4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48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8D315EF" w14:textId="0D292B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FD291E" w14:textId="18D5130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4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50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6B67EC" w:rsidRPr="00A24E33" w14:paraId="50F73E9E" w14:textId="77777777" w:rsidTr="009A1059">
        <w:trPr>
          <w:cantSplit/>
          <w:trHeight w:val="157"/>
        </w:trPr>
        <w:tc>
          <w:tcPr>
            <w:tcW w:w="2947" w:type="dxa"/>
          </w:tcPr>
          <w:p w14:paraId="1B609872" w14:textId="4146D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5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52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8D0F6E" w14:textId="7F63F31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95D41E" w14:textId="56463CE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5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54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6B67EC" w:rsidRPr="00A24E33" w14:paraId="43FFF3C2" w14:textId="77777777" w:rsidTr="009A1059">
        <w:trPr>
          <w:cantSplit/>
          <w:trHeight w:val="195"/>
        </w:trPr>
        <w:tc>
          <w:tcPr>
            <w:tcW w:w="2947" w:type="dxa"/>
          </w:tcPr>
          <w:p w14:paraId="35070E48" w14:textId="5F9B38B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5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56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6CA8F2" w14:textId="3872CE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9A3569" w14:textId="60DCAE2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5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58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6B67EC" w:rsidRPr="00A24E33" w14:paraId="4F260AB1" w14:textId="77777777" w:rsidTr="009A1059">
        <w:trPr>
          <w:cantSplit/>
          <w:trHeight w:val="158"/>
        </w:trPr>
        <w:tc>
          <w:tcPr>
            <w:tcW w:w="2947" w:type="dxa"/>
          </w:tcPr>
          <w:p w14:paraId="5BADC9B0" w14:textId="0D122C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5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60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7E4FEE0" w14:textId="277136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12968A" w14:textId="0D39109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6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62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6B67EC" w:rsidRPr="00A24E33" w14:paraId="5F258FB8" w14:textId="77777777" w:rsidTr="009A1059">
        <w:trPr>
          <w:cantSplit/>
          <w:trHeight w:val="182"/>
        </w:trPr>
        <w:tc>
          <w:tcPr>
            <w:tcW w:w="2947" w:type="dxa"/>
          </w:tcPr>
          <w:p w14:paraId="1E22F0B6" w14:textId="613E02D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6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64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FAED53B" w14:textId="3D409A7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373CD6" w14:textId="22FFBC5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6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66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6B67EC" w:rsidRPr="00A24E33" w14:paraId="1F68C4FD" w14:textId="77777777" w:rsidTr="009A1059">
        <w:trPr>
          <w:cantSplit/>
          <w:trHeight w:val="146"/>
        </w:trPr>
        <w:tc>
          <w:tcPr>
            <w:tcW w:w="2947" w:type="dxa"/>
          </w:tcPr>
          <w:p w14:paraId="0A627BAD" w14:textId="47E9EF7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6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68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1EDCDC" w14:textId="727245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0B8E8E" w14:textId="74954E9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6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70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6B67EC" w:rsidRPr="00A24E33" w14:paraId="0DC89DE7" w14:textId="77777777" w:rsidTr="009A1059">
        <w:trPr>
          <w:cantSplit/>
          <w:trHeight w:val="171"/>
        </w:trPr>
        <w:tc>
          <w:tcPr>
            <w:tcW w:w="2947" w:type="dxa"/>
          </w:tcPr>
          <w:p w14:paraId="21A7E02F" w14:textId="1EF61D2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7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72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0CCF2E" w14:textId="24D5DFC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74E02B" w14:textId="62C9308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7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74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6B67EC" w:rsidRPr="00A24E33" w14:paraId="564C9C3B" w14:textId="77777777" w:rsidTr="009A1059">
        <w:trPr>
          <w:cantSplit/>
          <w:trHeight w:val="198"/>
        </w:trPr>
        <w:tc>
          <w:tcPr>
            <w:tcW w:w="2947" w:type="dxa"/>
          </w:tcPr>
          <w:p w14:paraId="17EE79EC" w14:textId="5B571F8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7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76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916B294" w14:textId="3BF6300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6CD8AA4" w14:textId="386072C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7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78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6B67EC" w:rsidRPr="00A24E33" w14:paraId="05CAB95E" w14:textId="77777777" w:rsidTr="009A1059">
        <w:trPr>
          <w:cantSplit/>
          <w:trHeight w:val="198"/>
        </w:trPr>
        <w:tc>
          <w:tcPr>
            <w:tcW w:w="2947" w:type="dxa"/>
          </w:tcPr>
          <w:p w14:paraId="61299144" w14:textId="671F1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79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8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BC8F842" w14:textId="6E9E58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E8B740" w14:textId="2EA581A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81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8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6B67EC" w:rsidRPr="00A24E33" w14:paraId="3B7DFD6E" w14:textId="77777777" w:rsidTr="009A1059">
        <w:trPr>
          <w:cantSplit/>
          <w:trHeight w:val="198"/>
        </w:trPr>
        <w:tc>
          <w:tcPr>
            <w:tcW w:w="2947" w:type="dxa"/>
          </w:tcPr>
          <w:p w14:paraId="3FC8922A" w14:textId="1E6C76F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83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8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229C128" w14:textId="4BB0A20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E3C80B" w14:textId="421C55D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85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8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6B67EC" w:rsidRPr="00A24E33" w14:paraId="7B7CEBD7" w14:textId="77777777" w:rsidTr="009A1059">
        <w:trPr>
          <w:cantSplit/>
          <w:trHeight w:val="198"/>
        </w:trPr>
        <w:tc>
          <w:tcPr>
            <w:tcW w:w="2947" w:type="dxa"/>
          </w:tcPr>
          <w:p w14:paraId="449935B8" w14:textId="541511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87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8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FC5B82" w14:textId="5243DF7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4F5502" w14:textId="4746E4F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89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9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6B67EC" w:rsidRPr="00A24E33" w14:paraId="12CEA28B" w14:textId="77777777" w:rsidTr="009A1059">
        <w:trPr>
          <w:cantSplit/>
          <w:trHeight w:val="198"/>
        </w:trPr>
        <w:tc>
          <w:tcPr>
            <w:tcW w:w="2947" w:type="dxa"/>
          </w:tcPr>
          <w:p w14:paraId="715C6D97" w14:textId="05CB821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91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9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8C4EFF6" w14:textId="10E0058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36790D" w14:textId="6B4AB7C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93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9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6B67EC" w:rsidRPr="00A24E33" w14:paraId="78272D45" w14:textId="77777777" w:rsidTr="009A1059">
        <w:trPr>
          <w:cantSplit/>
          <w:trHeight w:val="198"/>
        </w:trPr>
        <w:tc>
          <w:tcPr>
            <w:tcW w:w="2947" w:type="dxa"/>
          </w:tcPr>
          <w:p w14:paraId="0A385FB0" w14:textId="2C79E83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95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9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047CA86" w14:textId="7D4038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315217" w14:textId="5BCEA7C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97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9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6B67EC" w:rsidRPr="00A24E33" w14:paraId="65154EDC" w14:textId="77777777" w:rsidTr="009A1059">
        <w:trPr>
          <w:cantSplit/>
          <w:trHeight w:val="198"/>
        </w:trPr>
        <w:tc>
          <w:tcPr>
            <w:tcW w:w="2947" w:type="dxa"/>
          </w:tcPr>
          <w:p w14:paraId="04A9E3EA" w14:textId="220650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99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0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94E7DA3" w14:textId="23B30C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336B6F4" w14:textId="6756E9C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01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0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6B67EC" w:rsidRPr="00A24E33" w14:paraId="07A0A3DF" w14:textId="77777777" w:rsidTr="009A1059">
        <w:trPr>
          <w:cantSplit/>
          <w:trHeight w:val="198"/>
        </w:trPr>
        <w:tc>
          <w:tcPr>
            <w:tcW w:w="2947" w:type="dxa"/>
          </w:tcPr>
          <w:p w14:paraId="2B99D3DF" w14:textId="0C53ED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03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0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5E5956C" w14:textId="26FF432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A1F77F" w14:textId="0AC5A96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05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0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6B67EC" w:rsidRPr="00A24E33" w14:paraId="2A318755" w14:textId="77777777" w:rsidTr="009A1059">
        <w:trPr>
          <w:cantSplit/>
          <w:trHeight w:val="198"/>
        </w:trPr>
        <w:tc>
          <w:tcPr>
            <w:tcW w:w="2947" w:type="dxa"/>
          </w:tcPr>
          <w:p w14:paraId="58CD030D" w14:textId="5BFFC8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07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0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637D6A6" w14:textId="29BF32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3292AB" w14:textId="7EBF980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09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1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6B67EC" w:rsidRPr="00A24E33" w14:paraId="31AAD86D" w14:textId="77777777" w:rsidTr="009A1059">
        <w:trPr>
          <w:cantSplit/>
          <w:trHeight w:val="198"/>
        </w:trPr>
        <w:tc>
          <w:tcPr>
            <w:tcW w:w="2947" w:type="dxa"/>
          </w:tcPr>
          <w:p w14:paraId="3160B70A" w14:textId="17384D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11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1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6CD536" w14:textId="26FAF5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C342F" w14:textId="660DF56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13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1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6B67EC" w:rsidRPr="00A24E33" w14:paraId="4290A57B" w14:textId="77777777" w:rsidTr="009A1059">
        <w:trPr>
          <w:cantSplit/>
          <w:trHeight w:val="198"/>
        </w:trPr>
        <w:tc>
          <w:tcPr>
            <w:tcW w:w="2947" w:type="dxa"/>
          </w:tcPr>
          <w:p w14:paraId="1C9EF63A" w14:textId="408C969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15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1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99CB099" w14:textId="04B908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2FC476" w14:textId="6C7AB3D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17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1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6B67EC" w:rsidRPr="00A24E33" w14:paraId="4ED0D2D1" w14:textId="77777777" w:rsidTr="009A1059">
        <w:trPr>
          <w:cantSplit/>
          <w:trHeight w:val="198"/>
        </w:trPr>
        <w:tc>
          <w:tcPr>
            <w:tcW w:w="2947" w:type="dxa"/>
          </w:tcPr>
          <w:p w14:paraId="6FB8E4EE" w14:textId="3A5313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19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2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8779D12" w14:textId="498F63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D16306" w14:textId="20177D83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21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2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6B67EC" w:rsidRPr="00A24E33" w14:paraId="1B0EEF30" w14:textId="77777777" w:rsidTr="009A1059">
        <w:trPr>
          <w:cantSplit/>
          <w:trHeight w:val="198"/>
        </w:trPr>
        <w:tc>
          <w:tcPr>
            <w:tcW w:w="2947" w:type="dxa"/>
          </w:tcPr>
          <w:p w14:paraId="287DE174" w14:textId="4036C19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23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2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F767A73" w14:textId="1CF12F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44521D" w14:textId="0FAD7DC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25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2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6B67EC" w:rsidRPr="00A24E33" w14:paraId="18545C0B" w14:textId="77777777" w:rsidTr="009A1059">
        <w:trPr>
          <w:cantSplit/>
          <w:trHeight w:val="198"/>
        </w:trPr>
        <w:tc>
          <w:tcPr>
            <w:tcW w:w="2947" w:type="dxa"/>
          </w:tcPr>
          <w:p w14:paraId="0AB37B3F" w14:textId="0DBEC6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27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2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4B46E01" w14:textId="6BAAFCE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ED07E2" w14:textId="6AC1F37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29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3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6B67EC" w:rsidRPr="00A24E33" w14:paraId="72F9B4DD" w14:textId="77777777" w:rsidTr="009A1059">
        <w:trPr>
          <w:cantSplit/>
          <w:trHeight w:val="198"/>
        </w:trPr>
        <w:tc>
          <w:tcPr>
            <w:tcW w:w="2947" w:type="dxa"/>
          </w:tcPr>
          <w:p w14:paraId="1EBCF690" w14:textId="2DA5DBE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31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3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F2A8DB" w14:textId="19B50EE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44A84E" w14:textId="4EF2AF5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33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3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6B67EC" w:rsidRPr="00A24E33" w14:paraId="54AA592B" w14:textId="77777777" w:rsidTr="009A1059">
        <w:trPr>
          <w:cantSplit/>
          <w:trHeight w:val="198"/>
        </w:trPr>
        <w:tc>
          <w:tcPr>
            <w:tcW w:w="2947" w:type="dxa"/>
          </w:tcPr>
          <w:p w14:paraId="68794A2E" w14:textId="4F3DAF2A" w:rsidR="006B67EC" w:rsidRPr="006D04AC" w:rsidRDefault="006B67E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35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3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9C76E91" w14:textId="520A47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E98BF1" w14:textId="0C75C33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37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3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9A1059">
        <w:trPr>
          <w:cantSplit/>
          <w:trHeight w:val="198"/>
        </w:trPr>
        <w:tc>
          <w:tcPr>
            <w:tcW w:w="2947" w:type="dxa"/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E12871" w:rsidRPr="008D0FE5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F160C82" w14:textId="2E346FE4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39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40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4E98A562" w14:textId="77777777" w:rsidTr="009A1059">
        <w:trPr>
          <w:cantSplit/>
          <w:trHeight w:val="198"/>
        </w:trPr>
        <w:tc>
          <w:tcPr>
            <w:tcW w:w="2947" w:type="dxa"/>
          </w:tcPr>
          <w:p w14:paraId="31891DD3" w14:textId="00F03A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</w:p>
        </w:tc>
        <w:tc>
          <w:tcPr>
            <w:tcW w:w="673" w:type="dxa"/>
            <w:gridSpan w:val="2"/>
          </w:tcPr>
          <w:p w14:paraId="744A01B7" w14:textId="276D87B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FFBA54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630B00E" w14:textId="6400B164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9A23B4C" w14:textId="77777777" w:rsidR="00E12871" w:rsidRPr="008D0FE5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4DEFC8D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198B838B" w14:textId="2FC990A7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8422891" w14:textId="4452C865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41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42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1E5A6FC" w14:textId="2A30CAB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3C46D" w14:textId="24E5D9F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D1AF793" w14:textId="401BF72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7DD32D28" w14:textId="77777777" w:rsidTr="009A1059">
        <w:trPr>
          <w:cantSplit/>
          <w:trHeight w:val="198"/>
        </w:trPr>
        <w:tc>
          <w:tcPr>
            <w:tcW w:w="2947" w:type="dxa"/>
          </w:tcPr>
          <w:p w14:paraId="0DF367E9" w14:textId="5E7BA92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</w:p>
        </w:tc>
        <w:tc>
          <w:tcPr>
            <w:tcW w:w="673" w:type="dxa"/>
            <w:gridSpan w:val="2"/>
          </w:tcPr>
          <w:p w14:paraId="4DE61170" w14:textId="0F4ED62D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E7B355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0E37CD95" w14:textId="37BB39C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4A37C74" w14:textId="77777777" w:rsidR="00E12871" w:rsidRPr="008D0FE5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DD6831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6F67B6" w14:textId="2EEA31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1EA9BF7" w14:textId="184930D6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43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44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4FC5A19" w14:textId="5ABC76A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0194FF1" w14:textId="0BE5648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06E2D78" w14:textId="6E005BD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6BFC79D0" w14:textId="77777777" w:rsidTr="009A1059">
        <w:trPr>
          <w:cantSplit/>
          <w:trHeight w:val="198"/>
        </w:trPr>
        <w:tc>
          <w:tcPr>
            <w:tcW w:w="2947" w:type="dxa"/>
          </w:tcPr>
          <w:p w14:paraId="41F27ACA" w14:textId="22A424A1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DC_(n)5AA-30A-66A</w:t>
            </w:r>
          </w:p>
        </w:tc>
        <w:tc>
          <w:tcPr>
            <w:tcW w:w="673" w:type="dxa"/>
            <w:gridSpan w:val="2"/>
          </w:tcPr>
          <w:p w14:paraId="0E5D640A" w14:textId="02134D2B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398411E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FD38E87" w14:textId="1AAEEBD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39A4E54" w14:textId="77777777" w:rsidR="00E12871" w:rsidRPr="008D0FE5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20FA20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CC8410A" w14:textId="11BBC156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7973C338" w14:textId="0C6E9523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45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46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6B10FCC" w14:textId="1ECF25DD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B7CB17" w14:textId="0BEC46F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9152A16" w14:textId="7A4EE60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ABE87B5" w14:textId="77777777" w:rsidTr="009A1059">
        <w:trPr>
          <w:cantSplit/>
          <w:trHeight w:val="198"/>
        </w:trPr>
        <w:tc>
          <w:tcPr>
            <w:tcW w:w="2947" w:type="dxa"/>
          </w:tcPr>
          <w:p w14:paraId="70CAE643" w14:textId="2CD73AB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E12871" w:rsidRPr="008D0FE5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6299775B" w14:textId="78AC83C4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484CB9B" w14:textId="2B731AD2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47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48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13C689D" w14:textId="5D8318D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60E9E43" w14:textId="77777777" w:rsidTr="009A1059">
        <w:trPr>
          <w:cantSplit/>
          <w:trHeight w:val="198"/>
        </w:trPr>
        <w:tc>
          <w:tcPr>
            <w:tcW w:w="2947" w:type="dxa"/>
          </w:tcPr>
          <w:p w14:paraId="1C4033D9" w14:textId="4FAE8458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E12871" w:rsidRPr="008D0FE5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0D0D8BC" w14:textId="0E912F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717754B" w14:textId="0981D357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49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50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D1873B7" w14:textId="25781297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2951" w:name="OLE_LINK68"/>
            <w:bookmarkStart w:id="2952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2951"/>
            <w:bookmarkEnd w:id="295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3DF2DE0" w14:textId="77777777" w:rsidTr="009A1059">
        <w:trPr>
          <w:cantSplit/>
          <w:trHeight w:val="198"/>
        </w:trPr>
        <w:tc>
          <w:tcPr>
            <w:tcW w:w="2947" w:type="dxa"/>
          </w:tcPr>
          <w:p w14:paraId="74080848" w14:textId="37DA988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DC_2A-2A-(n)5AA-30A</w:t>
            </w:r>
          </w:p>
        </w:tc>
        <w:tc>
          <w:tcPr>
            <w:tcW w:w="673" w:type="dxa"/>
            <w:gridSpan w:val="2"/>
          </w:tcPr>
          <w:p w14:paraId="73329B47" w14:textId="4BF2423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E31DA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77BECFF" w14:textId="4EF5A28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068EF7B" w14:textId="77777777" w:rsidR="00E12871" w:rsidRPr="008D0FE5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83FFCB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CF62C7" w14:textId="14B824BE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0D6C1F" w14:textId="020ACCDB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53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54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6C14007" w14:textId="5FF4D40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2955" w:name="OLE_LINK66"/>
            <w:bookmarkStart w:id="2956" w:name="OLE_LINK67"/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EC212AD" w14:textId="4E76ACC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1F9B69B" w14:textId="39CFAD94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bookmarkEnd w:id="2955"/>
            <w:bookmarkEnd w:id="295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8984AE4" w14:textId="77777777" w:rsidTr="009A1059">
        <w:trPr>
          <w:cantSplit/>
          <w:trHeight w:val="198"/>
        </w:trPr>
        <w:tc>
          <w:tcPr>
            <w:tcW w:w="2947" w:type="dxa"/>
          </w:tcPr>
          <w:p w14:paraId="54FDA003" w14:textId="2E30E60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DC_2A-2A-(n)5AA-66A</w:t>
            </w:r>
          </w:p>
        </w:tc>
        <w:tc>
          <w:tcPr>
            <w:tcW w:w="673" w:type="dxa"/>
            <w:gridSpan w:val="2"/>
          </w:tcPr>
          <w:p w14:paraId="20F065AA" w14:textId="7FC0EB5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10DEF1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4178E4AD" w14:textId="4D458CE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03B7375" w14:textId="77777777" w:rsidR="00E12871" w:rsidRPr="008D0FE5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5E9AA5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38E896" w14:textId="03C8F473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23F6436" w14:textId="0503D595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57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58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5542631" w14:textId="6F42EBB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849D0A9" w14:textId="7558D8D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F43B6A" w14:textId="6C838D8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99B732D" w14:textId="77777777" w:rsidTr="009A1059">
        <w:trPr>
          <w:cantSplit/>
          <w:trHeight w:val="198"/>
        </w:trPr>
        <w:tc>
          <w:tcPr>
            <w:tcW w:w="2947" w:type="dxa"/>
          </w:tcPr>
          <w:p w14:paraId="50F9FCF4" w14:textId="74B0059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</w:t>
            </w:r>
            <w:bookmarkStart w:id="2959" w:name="OLE_LINK86"/>
            <w:bookmarkStart w:id="2960" w:name="OLE_LINK87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2959"/>
            <w:bookmarkEnd w:id="2960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</w:p>
        </w:tc>
        <w:tc>
          <w:tcPr>
            <w:tcW w:w="673" w:type="dxa"/>
            <w:gridSpan w:val="2"/>
          </w:tcPr>
          <w:p w14:paraId="216A0278" w14:textId="6862665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1FD35A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AED89A9" w14:textId="09FF3E6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009B1E3" w14:textId="77777777" w:rsidR="00E12871" w:rsidRPr="008D0FE5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E12871"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5C710F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40E24485" w14:textId="2EFA1B58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36B8107" w14:textId="5B193DBC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61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62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F9AEAAC" w14:textId="0DD9D47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29833A" w14:textId="78B8409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E41B3CD" w14:textId="4F9250D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</w:t>
            </w:r>
            <w:bookmarkStart w:id="2963" w:name="OLE_LINK88"/>
            <w:bookmarkStart w:id="2964" w:name="OLE_LINK89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2963"/>
            <w:bookmarkEnd w:id="2964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2DD19F16" w14:textId="77777777" w:rsidTr="009A1059">
        <w:trPr>
          <w:cantSplit/>
          <w:trHeight w:val="198"/>
        </w:trPr>
        <w:tc>
          <w:tcPr>
            <w:tcW w:w="2947" w:type="dxa"/>
          </w:tcPr>
          <w:p w14:paraId="1B8877CC" w14:textId="399DD42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65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4CC_</w:delText>
              </w:r>
            </w:del>
            <w:del w:id="2966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2967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2A-5A-66A-n5A_BCS0</w:delText>
              </w:r>
            </w:del>
          </w:p>
        </w:tc>
        <w:tc>
          <w:tcPr>
            <w:tcW w:w="673" w:type="dxa"/>
            <w:gridSpan w:val="2"/>
          </w:tcPr>
          <w:p w14:paraId="5D687FC2" w14:textId="7781D24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68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CFA2D97" w14:textId="686EA376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69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Zheng Zhao</w:delText>
              </w:r>
            </w:del>
          </w:p>
        </w:tc>
        <w:tc>
          <w:tcPr>
            <w:tcW w:w="1744" w:type="dxa"/>
            <w:gridSpan w:val="2"/>
          </w:tcPr>
          <w:p w14:paraId="74B3B3D9" w14:textId="44E0356E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70" w:author="Per Lindell" w:date="2019-04-27T17:25:00Z">
              <w:r w:rsidDel="000426CF">
                <w:rPr>
                  <w:sz w:val="16"/>
                  <w:szCs w:val="16"/>
                  <w:lang w:eastAsia="ja-JP"/>
                </w:rPr>
                <w:fldChar w:fldCharType="begin"/>
              </w:r>
              <w:r w:rsidDel="000426CF">
                <w:rPr>
                  <w:sz w:val="16"/>
                  <w:szCs w:val="16"/>
                  <w:lang w:eastAsia="ja-JP"/>
                </w:rPr>
                <w:delInstrText xml:space="preserve"> HYPERLINK "mailto:Zheng.zhao@verizonwireless.com" </w:delInstrText>
              </w:r>
              <w:r w:rsidDel="000426CF"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DD73F1" w:rsidDel="000426CF">
                <w:rPr>
                  <w:sz w:val="16"/>
                  <w:szCs w:val="16"/>
                  <w:lang w:eastAsia="ja-JP"/>
                </w:rPr>
                <w:delText>Zheng.zhao@verizonwireless.com</w:delText>
              </w:r>
              <w:r w:rsidDel="000426CF">
                <w:rPr>
                  <w:sz w:val="16"/>
                  <w:szCs w:val="16"/>
                  <w:lang w:eastAsia="ja-JP"/>
                </w:rPr>
                <w:fldChar w:fldCharType="end"/>
              </w:r>
            </w:del>
          </w:p>
        </w:tc>
        <w:tc>
          <w:tcPr>
            <w:tcW w:w="3075" w:type="dxa"/>
            <w:gridSpan w:val="2"/>
          </w:tcPr>
          <w:p w14:paraId="2D077C4D" w14:textId="7F24B19B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71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Nokia, Samsung, Ericsson, Qualcomm</w:delText>
              </w:r>
            </w:del>
          </w:p>
        </w:tc>
        <w:tc>
          <w:tcPr>
            <w:tcW w:w="950" w:type="dxa"/>
          </w:tcPr>
          <w:p w14:paraId="1338622E" w14:textId="5693CCCD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72" w:author="Per Lindell" w:date="2019-04-09T12:39:00Z">
              <w:r w:rsidRPr="00DD73F1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36C62BE" w14:textId="5B9594BB" w:rsidR="00E12871" w:rsidRPr="00DD73F1" w:rsidDel="000426CF" w:rsidRDefault="00E12871" w:rsidP="00E12871">
            <w:pPr>
              <w:pStyle w:val="TAL"/>
              <w:jc w:val="both"/>
              <w:rPr>
                <w:del w:id="2973" w:author="Per Lindell" w:date="2019-04-27T17:25:00Z"/>
                <w:rFonts w:cs="Arial"/>
                <w:sz w:val="16"/>
                <w:szCs w:val="16"/>
                <w:lang w:eastAsia="ja-JP"/>
              </w:rPr>
            </w:pPr>
            <w:del w:id="2974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2975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2976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2A-5A-n5A_BCS0</w:delText>
              </w:r>
            </w:del>
          </w:p>
          <w:p w14:paraId="7014D34F" w14:textId="1C4F58CB" w:rsidR="00E12871" w:rsidRPr="00DD73F1" w:rsidDel="000426CF" w:rsidRDefault="00E12871" w:rsidP="00E12871">
            <w:pPr>
              <w:pStyle w:val="TAL"/>
              <w:jc w:val="both"/>
              <w:rPr>
                <w:del w:id="2977" w:author="Per Lindell" w:date="2019-04-27T17:25:00Z"/>
                <w:rFonts w:cs="Arial"/>
                <w:sz w:val="16"/>
                <w:szCs w:val="16"/>
                <w:lang w:eastAsia="ja-JP"/>
              </w:rPr>
            </w:pPr>
            <w:del w:id="2978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2979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2980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2A-66A-n5A_BCS0</w:delText>
              </w:r>
            </w:del>
          </w:p>
          <w:p w14:paraId="751B27C5" w14:textId="482BE24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81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2982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2983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5A-66A-n5A_BCS0</w:delText>
              </w:r>
            </w:del>
          </w:p>
        </w:tc>
      </w:tr>
      <w:tr w:rsidR="00E12871" w:rsidRPr="00A24E33" w14:paraId="5F069AB6" w14:textId="77777777" w:rsidTr="009A1059">
        <w:trPr>
          <w:cantSplit/>
          <w:trHeight w:val="198"/>
        </w:trPr>
        <w:tc>
          <w:tcPr>
            <w:tcW w:w="2947" w:type="dxa"/>
          </w:tcPr>
          <w:p w14:paraId="576551E0" w14:textId="680C789B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84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4CC_</w:delText>
              </w:r>
            </w:del>
            <w:del w:id="2985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2986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2A-5A-66A-n66_BCS0</w:delText>
              </w:r>
            </w:del>
          </w:p>
        </w:tc>
        <w:tc>
          <w:tcPr>
            <w:tcW w:w="673" w:type="dxa"/>
            <w:gridSpan w:val="2"/>
          </w:tcPr>
          <w:p w14:paraId="6502DAAF" w14:textId="3BCEE77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87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98C6363" w14:textId="422C6296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88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Zheng Zhao</w:delText>
              </w:r>
            </w:del>
          </w:p>
        </w:tc>
        <w:tc>
          <w:tcPr>
            <w:tcW w:w="1744" w:type="dxa"/>
            <w:gridSpan w:val="2"/>
          </w:tcPr>
          <w:p w14:paraId="59CD9173" w14:textId="1CE2C1A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89" w:author="Per Lindell" w:date="2019-04-27T17:25:00Z">
              <w:r w:rsidDel="000426CF">
                <w:rPr>
                  <w:sz w:val="16"/>
                  <w:szCs w:val="16"/>
                  <w:lang w:eastAsia="ja-JP"/>
                </w:rPr>
                <w:fldChar w:fldCharType="begin"/>
              </w:r>
              <w:r w:rsidDel="000426CF">
                <w:rPr>
                  <w:sz w:val="16"/>
                  <w:szCs w:val="16"/>
                  <w:lang w:eastAsia="ja-JP"/>
                </w:rPr>
                <w:delInstrText xml:space="preserve"> HYPERLINK "mailto:Zheng.zhao@verizonwireless.com" </w:delInstrText>
              </w:r>
              <w:r w:rsidDel="000426CF"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DD73F1" w:rsidDel="000426CF">
                <w:rPr>
                  <w:sz w:val="16"/>
                  <w:szCs w:val="16"/>
                  <w:lang w:eastAsia="ja-JP"/>
                </w:rPr>
                <w:delText>Zheng.zhao@verizonwireless.com</w:delText>
              </w:r>
              <w:r w:rsidDel="000426CF">
                <w:rPr>
                  <w:sz w:val="16"/>
                  <w:szCs w:val="16"/>
                  <w:lang w:eastAsia="ja-JP"/>
                </w:rPr>
                <w:fldChar w:fldCharType="end"/>
              </w:r>
            </w:del>
          </w:p>
        </w:tc>
        <w:tc>
          <w:tcPr>
            <w:tcW w:w="3075" w:type="dxa"/>
            <w:gridSpan w:val="2"/>
          </w:tcPr>
          <w:p w14:paraId="3E51C35E" w14:textId="0C096C30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90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Nokia, Samsung, Ericsson, Qualcomm</w:delText>
              </w:r>
            </w:del>
          </w:p>
        </w:tc>
        <w:tc>
          <w:tcPr>
            <w:tcW w:w="950" w:type="dxa"/>
          </w:tcPr>
          <w:p w14:paraId="61C0B7C6" w14:textId="371A6E62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91" w:author="Per Lindell" w:date="2019-04-09T12:39:00Z">
              <w:r w:rsidRPr="00DD73F1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639DA82" w14:textId="5139CCFF" w:rsidR="00E12871" w:rsidRPr="00DD73F1" w:rsidDel="000426CF" w:rsidRDefault="00E12871" w:rsidP="00E12871">
            <w:pPr>
              <w:pStyle w:val="TAL"/>
              <w:jc w:val="both"/>
              <w:rPr>
                <w:del w:id="2992" w:author="Per Lindell" w:date="2019-04-27T17:25:00Z"/>
                <w:rFonts w:cs="Arial"/>
                <w:sz w:val="16"/>
                <w:szCs w:val="16"/>
                <w:lang w:eastAsia="ja-JP"/>
              </w:rPr>
            </w:pPr>
            <w:del w:id="2993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2994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2995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2A-5A-n66_BCS0</w:delText>
              </w:r>
            </w:del>
          </w:p>
          <w:p w14:paraId="64808364" w14:textId="72B10724" w:rsidR="00E12871" w:rsidRPr="00DD73F1" w:rsidDel="000426CF" w:rsidRDefault="00E12871" w:rsidP="00E12871">
            <w:pPr>
              <w:pStyle w:val="TAL"/>
              <w:jc w:val="both"/>
              <w:rPr>
                <w:del w:id="2996" w:author="Per Lindell" w:date="2019-04-27T17:25:00Z"/>
                <w:rFonts w:cs="Arial"/>
                <w:sz w:val="16"/>
                <w:szCs w:val="16"/>
                <w:lang w:eastAsia="ja-JP"/>
              </w:rPr>
            </w:pPr>
            <w:del w:id="2997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2998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2999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2A-66A-n66_BCS0</w:delText>
              </w:r>
            </w:del>
          </w:p>
          <w:p w14:paraId="395723D6" w14:textId="5D26DDDE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000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3001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3002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5A-66A-n66_BCS0</w:delText>
              </w:r>
            </w:del>
          </w:p>
        </w:tc>
      </w:tr>
      <w:tr w:rsidR="00E12871" w:rsidRPr="00A24E33" w14:paraId="044B4001" w14:textId="77777777" w:rsidTr="009A1059">
        <w:trPr>
          <w:cantSplit/>
          <w:trHeight w:val="198"/>
        </w:trPr>
        <w:tc>
          <w:tcPr>
            <w:tcW w:w="2947" w:type="dxa"/>
          </w:tcPr>
          <w:p w14:paraId="27A1B58F" w14:textId="113E340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003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4CC_</w:delText>
              </w:r>
            </w:del>
            <w:del w:id="3004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3005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2A-13A-66A-n66A_BCS0</w:delText>
              </w:r>
            </w:del>
          </w:p>
        </w:tc>
        <w:tc>
          <w:tcPr>
            <w:tcW w:w="673" w:type="dxa"/>
            <w:gridSpan w:val="2"/>
          </w:tcPr>
          <w:p w14:paraId="01BEEF9E" w14:textId="1EDA86CE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006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4FB2A83" w14:textId="2A9E882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007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Zheng Zhao</w:delText>
              </w:r>
            </w:del>
          </w:p>
        </w:tc>
        <w:tc>
          <w:tcPr>
            <w:tcW w:w="1744" w:type="dxa"/>
            <w:gridSpan w:val="2"/>
          </w:tcPr>
          <w:p w14:paraId="029A9A38" w14:textId="38F503C6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008" w:author="Per Lindell" w:date="2019-04-27T17:25:00Z">
              <w:r w:rsidDel="000426CF">
                <w:rPr>
                  <w:sz w:val="16"/>
                  <w:szCs w:val="16"/>
                  <w:lang w:eastAsia="ja-JP"/>
                </w:rPr>
                <w:fldChar w:fldCharType="begin"/>
              </w:r>
              <w:r w:rsidDel="000426CF">
                <w:rPr>
                  <w:sz w:val="16"/>
                  <w:szCs w:val="16"/>
                  <w:lang w:eastAsia="ja-JP"/>
                </w:rPr>
                <w:delInstrText xml:space="preserve"> HYPERLINK "mailto:Zheng.zhao@verizonwireless.com" </w:delInstrText>
              </w:r>
              <w:r w:rsidDel="000426CF"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DD73F1" w:rsidDel="000426CF">
                <w:rPr>
                  <w:sz w:val="16"/>
                  <w:szCs w:val="16"/>
                  <w:lang w:eastAsia="ja-JP"/>
                </w:rPr>
                <w:delText>Zheng.zhao@verizonwireless.com</w:delText>
              </w:r>
              <w:r w:rsidDel="000426CF">
                <w:rPr>
                  <w:sz w:val="16"/>
                  <w:szCs w:val="16"/>
                  <w:lang w:eastAsia="ja-JP"/>
                </w:rPr>
                <w:fldChar w:fldCharType="end"/>
              </w:r>
            </w:del>
          </w:p>
        </w:tc>
        <w:tc>
          <w:tcPr>
            <w:tcW w:w="3075" w:type="dxa"/>
            <w:gridSpan w:val="2"/>
          </w:tcPr>
          <w:p w14:paraId="001B0A6C" w14:textId="43C8659E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009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Nokia, Samsung, Ericsson, Qualcomm</w:delText>
              </w:r>
            </w:del>
          </w:p>
        </w:tc>
        <w:tc>
          <w:tcPr>
            <w:tcW w:w="950" w:type="dxa"/>
          </w:tcPr>
          <w:p w14:paraId="286B8DEE" w14:textId="40CAEBE4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010" w:author="Per Lindell" w:date="2019-04-09T12:39:00Z">
              <w:r w:rsidRPr="00DD73F1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EF71205" w14:textId="6B53D073" w:rsidR="00E12871" w:rsidRPr="00DD73F1" w:rsidDel="000426CF" w:rsidRDefault="00E12871" w:rsidP="00E12871">
            <w:pPr>
              <w:pStyle w:val="TAL"/>
              <w:jc w:val="both"/>
              <w:rPr>
                <w:del w:id="3011" w:author="Per Lindell" w:date="2019-04-27T17:25:00Z"/>
                <w:rFonts w:cs="Arial"/>
                <w:sz w:val="16"/>
                <w:szCs w:val="16"/>
                <w:lang w:eastAsia="ja-JP"/>
              </w:rPr>
            </w:pPr>
            <w:del w:id="3012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3013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3014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2A-13A-n66A_BCS0</w:delText>
              </w:r>
            </w:del>
          </w:p>
          <w:p w14:paraId="177B3CAF" w14:textId="34EE7557" w:rsidR="00E12871" w:rsidRPr="00DD73F1" w:rsidDel="000426CF" w:rsidRDefault="00E12871" w:rsidP="00E12871">
            <w:pPr>
              <w:pStyle w:val="TAL"/>
              <w:jc w:val="both"/>
              <w:rPr>
                <w:del w:id="3015" w:author="Per Lindell" w:date="2019-04-27T17:25:00Z"/>
                <w:rFonts w:cs="Arial"/>
                <w:sz w:val="16"/>
                <w:szCs w:val="16"/>
                <w:lang w:eastAsia="ja-JP"/>
              </w:rPr>
            </w:pPr>
            <w:del w:id="3016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3017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3018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2A-66A-n66A_BCS0</w:delText>
              </w:r>
            </w:del>
          </w:p>
          <w:p w14:paraId="4130B2E1" w14:textId="54078D7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019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3020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3021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13A-66A-n66A_BCS0</w:delText>
              </w:r>
            </w:del>
          </w:p>
        </w:tc>
      </w:tr>
      <w:tr w:rsidR="00E12871" w14:paraId="45D2BE11" w14:textId="77777777" w:rsidTr="009A1059">
        <w:trPr>
          <w:cantSplit/>
        </w:trPr>
        <w:tc>
          <w:tcPr>
            <w:tcW w:w="2947" w:type="dxa"/>
          </w:tcPr>
          <w:p w14:paraId="289A9F2F" w14:textId="545AFF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D51E6F2" w14:textId="360FD34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024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25" w:author="Per Lindell" w:date="2019-04-09T12:39:00Z">
              <w:r w:rsidRPr="009A19DE" w:rsidDel="00771881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A15B185" w14:textId="41FD91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2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37D6427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E12871" w14:paraId="56E57CC6" w14:textId="77777777" w:rsidTr="009A1059">
        <w:trPr>
          <w:cantSplit/>
        </w:trPr>
        <w:tc>
          <w:tcPr>
            <w:tcW w:w="2947" w:type="dxa"/>
          </w:tcPr>
          <w:p w14:paraId="40D25DDB" w14:textId="31BFD75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2B57F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7E4F771" w14:textId="22BC3EE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032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33" w:author="Per Lindell" w:date="2019-04-09T12:39:00Z">
              <w:r w:rsidRPr="009A19DE" w:rsidDel="00771881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55F59B44" w14:textId="27B533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D79D2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3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0EA256C6" w14:textId="77777777" w:rsidTr="009A1059">
        <w:trPr>
          <w:cantSplit/>
        </w:trPr>
        <w:tc>
          <w:tcPr>
            <w:tcW w:w="2947" w:type="dxa"/>
          </w:tcPr>
          <w:p w14:paraId="3CF0AE51" w14:textId="757BB1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8C3FB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194EFBE" w14:textId="0968445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040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41" w:author="Per Lindell" w:date="2019-04-09T12:39:00Z">
              <w:r w:rsidRPr="009A19DE" w:rsidDel="00771881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49BDF802" w14:textId="2551D2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4F0B0B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33607EC7" w14:textId="77777777" w:rsidTr="009A1059">
        <w:trPr>
          <w:cantSplit/>
        </w:trPr>
        <w:tc>
          <w:tcPr>
            <w:tcW w:w="2947" w:type="dxa"/>
          </w:tcPr>
          <w:p w14:paraId="04E7B10A" w14:textId="75C484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CB987C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9A8FDE" w14:textId="79760E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48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49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88E28DD" w14:textId="0F19A8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0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6656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5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5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E12871" w14:paraId="33D5B5A4" w14:textId="77777777" w:rsidTr="009A1059">
        <w:trPr>
          <w:cantSplit/>
        </w:trPr>
        <w:tc>
          <w:tcPr>
            <w:tcW w:w="2947" w:type="dxa"/>
          </w:tcPr>
          <w:p w14:paraId="17EC6433" w14:textId="2FB2E5F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1E1F9E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53C30D7" w14:textId="54082C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56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57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12A647F" w14:textId="7D2BF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05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1BBB5F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7E3FF9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7D95D7F6" w14:textId="77777777" w:rsidTr="009A1059">
        <w:trPr>
          <w:cantSplit/>
        </w:trPr>
        <w:tc>
          <w:tcPr>
            <w:tcW w:w="2947" w:type="dxa"/>
          </w:tcPr>
          <w:p w14:paraId="28A62341" w14:textId="774AD2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D8370E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568E1392" w14:textId="2CFC7D1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66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67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391ABD8" w14:textId="0C8559A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06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6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2CC9C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2E971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E12871" w14:paraId="76BFACEB" w14:textId="77777777" w:rsidTr="009A1059">
        <w:trPr>
          <w:cantSplit/>
        </w:trPr>
        <w:tc>
          <w:tcPr>
            <w:tcW w:w="2947" w:type="dxa"/>
          </w:tcPr>
          <w:p w14:paraId="788AE276" w14:textId="753D11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B2FB4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75E54BE" w14:textId="4DA8B1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76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77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8E5CC3A" w14:textId="42D8386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0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7BF989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08B24F56" w14:textId="77777777" w:rsidTr="009A1059">
        <w:trPr>
          <w:cantSplit/>
        </w:trPr>
        <w:tc>
          <w:tcPr>
            <w:tcW w:w="2947" w:type="dxa"/>
          </w:tcPr>
          <w:p w14:paraId="32599933" w14:textId="2F1E21B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536006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3BA0E23" w14:textId="63A89C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84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85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3BD40B0" w14:textId="320128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0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718AE6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30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045ACCE" w14:textId="77777777" w:rsidTr="009A1059">
        <w:trPr>
          <w:cantSplit/>
        </w:trPr>
        <w:tc>
          <w:tcPr>
            <w:tcW w:w="2947" w:type="dxa"/>
          </w:tcPr>
          <w:p w14:paraId="3B9A5A34" w14:textId="78AE53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46D3C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C36DD33" w14:textId="093E36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92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93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FD09C95" w14:textId="52BC89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del w:id="30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25F5D5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30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545F97D5" w14:textId="77777777" w:rsidTr="009A1059">
        <w:trPr>
          <w:cantSplit/>
        </w:trPr>
        <w:tc>
          <w:tcPr>
            <w:tcW w:w="2947" w:type="dxa"/>
          </w:tcPr>
          <w:p w14:paraId="4C03447C" w14:textId="6300930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9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9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DE4CA4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D31879F" w14:textId="1EA4FAC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00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01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02CB9A7" w14:textId="2814CE9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4146D5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5569C9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E12871" w14:paraId="65E7CC81" w14:textId="77777777" w:rsidTr="009A1059">
        <w:trPr>
          <w:cantSplit/>
        </w:trPr>
        <w:tc>
          <w:tcPr>
            <w:tcW w:w="2947" w:type="dxa"/>
          </w:tcPr>
          <w:p w14:paraId="7250A8C2" w14:textId="5670376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343342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435BF54" w14:textId="29A906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10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11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CF99B3C" w14:textId="2A0B75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14A25B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1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338B31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1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E12871" w14:paraId="05204FEA" w14:textId="77777777" w:rsidTr="009A1059">
        <w:trPr>
          <w:cantSplit/>
        </w:trPr>
        <w:tc>
          <w:tcPr>
            <w:tcW w:w="2947" w:type="dxa"/>
          </w:tcPr>
          <w:p w14:paraId="089D599E" w14:textId="7DF5DA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BAC502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C8CB24D" w14:textId="2976BA0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20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21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CA119A6" w14:textId="5BCE4D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1471D9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E12871" w14:paraId="0AA68432" w14:textId="77777777" w:rsidTr="009A1059">
        <w:trPr>
          <w:cantSplit/>
        </w:trPr>
        <w:tc>
          <w:tcPr>
            <w:tcW w:w="2947" w:type="dxa"/>
          </w:tcPr>
          <w:p w14:paraId="43A680B3" w14:textId="6EA6A78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2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9A1C84B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E8DC65B" w14:textId="5A2F1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28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29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FFF541E" w14:textId="0A751D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49FCE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06CF000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E12871" w14:paraId="71686764" w14:textId="77777777" w:rsidTr="009A1059">
        <w:trPr>
          <w:cantSplit/>
        </w:trPr>
        <w:tc>
          <w:tcPr>
            <w:tcW w:w="2947" w:type="dxa"/>
          </w:tcPr>
          <w:p w14:paraId="312A3214" w14:textId="4E405DB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3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CCA04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2E8EE7" w14:textId="1C1A17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38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39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62D0119" w14:textId="1657F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484B51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0C78D9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55192DDB" w14:textId="77777777" w:rsidTr="009A1059">
        <w:trPr>
          <w:cantSplit/>
        </w:trPr>
        <w:tc>
          <w:tcPr>
            <w:tcW w:w="2947" w:type="dxa"/>
          </w:tcPr>
          <w:p w14:paraId="4D5359BE" w14:textId="134351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72B6E7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3ACB03" w14:textId="531E5B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48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49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28B19DF" w14:textId="18A080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606A0E1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5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5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5FAB3D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74E6E596" w14:textId="77777777" w:rsidTr="009A1059">
        <w:trPr>
          <w:cantSplit/>
        </w:trPr>
        <w:tc>
          <w:tcPr>
            <w:tcW w:w="2947" w:type="dxa"/>
          </w:tcPr>
          <w:p w14:paraId="42011123" w14:textId="476B08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EC45D8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E44F077" w14:textId="03B6FF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58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59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5C9D8B3" w14:textId="703E1F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1A46A3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2307E2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E12871" w14:paraId="6ED80CDD" w14:textId="77777777" w:rsidTr="009A1059">
        <w:trPr>
          <w:cantSplit/>
        </w:trPr>
        <w:tc>
          <w:tcPr>
            <w:tcW w:w="2947" w:type="dxa"/>
          </w:tcPr>
          <w:p w14:paraId="590291EB" w14:textId="00982D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D1E905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947A79" w14:textId="75E196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68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69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32B737B" w14:textId="691F1DC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69C704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E12871" w14:paraId="18568112" w14:textId="77777777" w:rsidTr="009A1059">
        <w:trPr>
          <w:cantSplit/>
        </w:trPr>
        <w:tc>
          <w:tcPr>
            <w:tcW w:w="2947" w:type="dxa"/>
          </w:tcPr>
          <w:p w14:paraId="71726A3A" w14:textId="12F771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206EF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4E0A1E" w14:textId="0C91A8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76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77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DE6FB8F" w14:textId="39BD0AA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244FBE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E12871" w14:paraId="7F05C492" w14:textId="77777777" w:rsidTr="009A1059">
        <w:trPr>
          <w:cantSplit/>
        </w:trPr>
        <w:tc>
          <w:tcPr>
            <w:tcW w:w="2947" w:type="dxa"/>
          </w:tcPr>
          <w:p w14:paraId="49A23B86" w14:textId="2256C50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5EA7F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5EE088" w14:textId="2ECFB55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84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85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6D8C2E1" w14:textId="75D0F3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6C17C00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E12871" w14:paraId="756E9527" w14:textId="77777777" w:rsidTr="009A1059">
        <w:trPr>
          <w:cantSplit/>
        </w:trPr>
        <w:tc>
          <w:tcPr>
            <w:tcW w:w="2947" w:type="dxa"/>
          </w:tcPr>
          <w:p w14:paraId="1B53170B" w14:textId="662E396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3B448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BC0C1EB" w14:textId="574DB6B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92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93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CDC03CD" w14:textId="165E4B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3A7EFC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</w:tr>
      <w:tr w:rsidR="00E12871" w14:paraId="3BAE6FA8" w14:textId="77777777" w:rsidTr="009A1059">
        <w:trPr>
          <w:cantSplit/>
        </w:trPr>
        <w:tc>
          <w:tcPr>
            <w:tcW w:w="2947" w:type="dxa"/>
          </w:tcPr>
          <w:p w14:paraId="2E5CFFE4" w14:textId="34AFEE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9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9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625018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B965D9" w14:textId="0D6287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200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01" w:author="Per Lindell" w:date="2019-04-09T12:39:00Z">
              <w:r w:rsidRPr="009A19DE" w:rsidDel="00B459FC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78517B0" w14:textId="5C60A8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0328CB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4F05CA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E12871" w14:paraId="336F28FD" w14:textId="77777777" w:rsidTr="009A1059">
        <w:trPr>
          <w:cantSplit/>
        </w:trPr>
        <w:tc>
          <w:tcPr>
            <w:tcW w:w="2947" w:type="dxa"/>
          </w:tcPr>
          <w:p w14:paraId="2DFE529B" w14:textId="2C28AB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1A792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4AD300B" w14:textId="16FCE89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10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11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5318D828" w14:textId="2F44AD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78D1C5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1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28DD10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1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E12871" w14:paraId="1B9957AB" w14:textId="77777777" w:rsidTr="009A1059">
        <w:trPr>
          <w:cantSplit/>
        </w:trPr>
        <w:tc>
          <w:tcPr>
            <w:tcW w:w="2947" w:type="dxa"/>
          </w:tcPr>
          <w:p w14:paraId="4A84400F" w14:textId="359831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FA6505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A65560D" w14:textId="0E6CDB2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20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21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CA303E5" w14:textId="2AB13F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6CE26A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E12871" w14:paraId="426B3189" w14:textId="77777777" w:rsidTr="009A1059">
        <w:trPr>
          <w:cantSplit/>
        </w:trPr>
        <w:tc>
          <w:tcPr>
            <w:tcW w:w="2947" w:type="dxa"/>
          </w:tcPr>
          <w:p w14:paraId="64C50E5D" w14:textId="452F36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2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8B4ED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25B80A4" w14:textId="3C877DE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28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29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B62EFD0" w14:textId="3F4C22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32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66DB18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32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E12871" w14:paraId="3A4311F1" w14:textId="77777777" w:rsidTr="009A1059">
        <w:trPr>
          <w:cantSplit/>
        </w:trPr>
        <w:tc>
          <w:tcPr>
            <w:tcW w:w="2947" w:type="dxa"/>
          </w:tcPr>
          <w:p w14:paraId="25583CEC" w14:textId="7E53FF2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8D96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2D5B2FB" w14:textId="5AE6EB2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36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37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6B402884" w14:textId="7771B8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32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60C179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32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E12871" w14:paraId="4D41834A" w14:textId="77777777" w:rsidTr="009A1059">
        <w:trPr>
          <w:cantSplit/>
        </w:trPr>
        <w:tc>
          <w:tcPr>
            <w:tcW w:w="2947" w:type="dxa"/>
          </w:tcPr>
          <w:p w14:paraId="3A140E23" w14:textId="796878B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1256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0835207" w14:textId="589DD1D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44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45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8EEB7A6" w14:textId="37EBE6A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6FFBD3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E12871" w14:paraId="0719282D" w14:textId="77777777" w:rsidTr="009A1059">
        <w:trPr>
          <w:cantSplit/>
        </w:trPr>
        <w:tc>
          <w:tcPr>
            <w:tcW w:w="2947" w:type="dxa"/>
          </w:tcPr>
          <w:p w14:paraId="65568120" w14:textId="2AE44E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FBA778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F878BB7" w14:textId="32ADEBA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52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53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E07F55A" w14:textId="13B23D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7F38F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E12871" w14:paraId="1AA4451E" w14:textId="77777777" w:rsidTr="009A1059">
        <w:trPr>
          <w:cantSplit/>
        </w:trPr>
        <w:tc>
          <w:tcPr>
            <w:tcW w:w="2947" w:type="dxa"/>
          </w:tcPr>
          <w:p w14:paraId="6B26F82C" w14:textId="15DE840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5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887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8735A74" w14:textId="4422CF4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60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61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6C61EC67" w14:textId="147CD59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141BE1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0CAC49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1997B6CA" w14:textId="77777777" w:rsidTr="009A1059">
        <w:trPr>
          <w:cantSplit/>
        </w:trPr>
        <w:tc>
          <w:tcPr>
            <w:tcW w:w="2947" w:type="dxa"/>
          </w:tcPr>
          <w:p w14:paraId="2AFC54C2" w14:textId="488187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6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6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4D77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0E1C074" w14:textId="031AD88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70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71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4FA10A71" w14:textId="2C33DAF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5C636B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6D0DC1B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56371CBF" w14:textId="77777777" w:rsidTr="009A1059">
        <w:trPr>
          <w:cantSplit/>
        </w:trPr>
        <w:tc>
          <w:tcPr>
            <w:tcW w:w="2947" w:type="dxa"/>
          </w:tcPr>
          <w:p w14:paraId="6C4C2192" w14:textId="43CD389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A8A5E8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583131" w14:textId="554CDAC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80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81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1763CC5E" w14:textId="33019C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5FD42C7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8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69BA128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2886B967" w14:textId="77777777" w:rsidTr="009A1059">
        <w:trPr>
          <w:cantSplit/>
        </w:trPr>
        <w:tc>
          <w:tcPr>
            <w:tcW w:w="2947" w:type="dxa"/>
          </w:tcPr>
          <w:p w14:paraId="1B56ADFF" w14:textId="22652A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C1217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D261CFC" w14:textId="4ED9379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90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91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A32A952" w14:textId="1E1CFE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5960C6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35B761C9" w14:textId="77777777" w:rsidTr="009A1059">
        <w:trPr>
          <w:cantSplit/>
        </w:trPr>
        <w:tc>
          <w:tcPr>
            <w:tcW w:w="2947" w:type="dxa"/>
          </w:tcPr>
          <w:p w14:paraId="53836BC0" w14:textId="709D5B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38E95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01D36F3" w14:textId="2B5C8E1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98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99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1BD1BD8E" w14:textId="5FBD6F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0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015E22A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128D638A" w14:textId="77777777" w:rsidTr="009A1059">
        <w:trPr>
          <w:cantSplit/>
        </w:trPr>
        <w:tc>
          <w:tcPr>
            <w:tcW w:w="2947" w:type="dxa"/>
          </w:tcPr>
          <w:p w14:paraId="572F333C" w14:textId="13653C3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12B3BF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2A7C554" w14:textId="0899162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06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07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949D824" w14:textId="2DC2C2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239F00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1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E12871" w14:paraId="1629CAD5" w14:textId="77777777" w:rsidTr="009A1059">
        <w:trPr>
          <w:cantSplit/>
        </w:trPr>
        <w:tc>
          <w:tcPr>
            <w:tcW w:w="2947" w:type="dxa"/>
          </w:tcPr>
          <w:p w14:paraId="55306306" w14:textId="25E095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C1C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1212ED7" w14:textId="76A0170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14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15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510ECAB7" w14:textId="33D80D0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1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027879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62E2D5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686F9767" w14:textId="77777777" w:rsidTr="009A1059">
        <w:trPr>
          <w:cantSplit/>
        </w:trPr>
        <w:tc>
          <w:tcPr>
            <w:tcW w:w="2947" w:type="dxa"/>
          </w:tcPr>
          <w:p w14:paraId="5C5709EB" w14:textId="331C30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B833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399E053" w14:textId="69CB7B3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24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25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413F9011" w14:textId="5B8791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2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AE925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5D42ED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E12871" w14:paraId="354C90F0" w14:textId="77777777" w:rsidTr="009A1059">
        <w:trPr>
          <w:cantSplit/>
        </w:trPr>
        <w:tc>
          <w:tcPr>
            <w:tcW w:w="2947" w:type="dxa"/>
          </w:tcPr>
          <w:p w14:paraId="1C103365" w14:textId="6BA7115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7AC93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385D1E5" w14:textId="434B41F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34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35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FD1F74A" w14:textId="03516B3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3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6589BA9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62FF6246" w14:textId="77777777" w:rsidTr="009A1059">
        <w:trPr>
          <w:cantSplit/>
        </w:trPr>
        <w:tc>
          <w:tcPr>
            <w:tcW w:w="2947" w:type="dxa"/>
          </w:tcPr>
          <w:p w14:paraId="55610B25" w14:textId="6FC949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A65B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61CC4D4" w14:textId="31FF381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42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43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58B7CE6F" w14:textId="181DEE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F467E5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E12871" w14:paraId="390CA0EB" w14:textId="77777777" w:rsidTr="009A1059">
        <w:trPr>
          <w:cantSplit/>
        </w:trPr>
        <w:tc>
          <w:tcPr>
            <w:tcW w:w="2947" w:type="dxa"/>
          </w:tcPr>
          <w:p w14:paraId="7A69F5E9" w14:textId="5E6911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949321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13318F" w14:textId="632812D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50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51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361244C" w14:textId="7FCDF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5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5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1ADC7D3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E12871" w14:paraId="726C59AD" w14:textId="77777777" w:rsidTr="009A1059">
        <w:trPr>
          <w:cantSplit/>
        </w:trPr>
        <w:tc>
          <w:tcPr>
            <w:tcW w:w="2947" w:type="dxa"/>
          </w:tcPr>
          <w:p w14:paraId="34862D77" w14:textId="17BCEF6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761A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3EA2ECB" w14:textId="10DAC84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58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59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A121AAF" w14:textId="46398B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899426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1A943A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2F9DAF67" w14:textId="77777777" w:rsidTr="009A1059">
        <w:trPr>
          <w:cantSplit/>
        </w:trPr>
        <w:tc>
          <w:tcPr>
            <w:tcW w:w="2947" w:type="dxa"/>
          </w:tcPr>
          <w:p w14:paraId="41B9304B" w14:textId="43A7B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5838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E854D20" w14:textId="3C56081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68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69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AECB3BF" w14:textId="13CF315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A420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9888F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66060D69" w14:textId="77777777" w:rsidTr="009A1059">
        <w:trPr>
          <w:cantSplit/>
        </w:trPr>
        <w:tc>
          <w:tcPr>
            <w:tcW w:w="2947" w:type="dxa"/>
          </w:tcPr>
          <w:p w14:paraId="4F5ECBEC" w14:textId="16E7E6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527D4C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B8573" w14:textId="487FA73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78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79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5EDB89D5" w14:textId="5972D8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25F8A4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127E2E18" w14:textId="77777777" w:rsidTr="009A1059">
        <w:trPr>
          <w:cantSplit/>
        </w:trPr>
        <w:tc>
          <w:tcPr>
            <w:tcW w:w="2947" w:type="dxa"/>
          </w:tcPr>
          <w:p w14:paraId="113D55E1" w14:textId="4EB9BF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8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6D999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2A9DD45" w14:textId="27A74B7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86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87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99A6887" w14:textId="47073B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B7442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361E3B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E12871" w14:paraId="09E42320" w14:textId="77777777" w:rsidTr="009A1059">
        <w:trPr>
          <w:cantSplit/>
        </w:trPr>
        <w:tc>
          <w:tcPr>
            <w:tcW w:w="2947" w:type="dxa"/>
          </w:tcPr>
          <w:p w14:paraId="0DBAFF80" w14:textId="40EC34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B44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EDD992" w14:textId="2279BA1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96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97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3CC07847" w14:textId="40A9E5B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9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9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50DD55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40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561A4B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17A4DC3B" w14:textId="77777777" w:rsidTr="009A1059">
        <w:trPr>
          <w:cantSplit/>
        </w:trPr>
        <w:tc>
          <w:tcPr>
            <w:tcW w:w="2947" w:type="dxa"/>
          </w:tcPr>
          <w:p w14:paraId="10244B29" w14:textId="49C42D9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E8893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89A5C31" w14:textId="6CFF568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06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07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4CF72EE" w14:textId="06168F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4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2A7C41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41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7BF8AE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36B48F6A" w14:textId="77777777" w:rsidTr="009A1059">
        <w:trPr>
          <w:cantSplit/>
        </w:trPr>
        <w:tc>
          <w:tcPr>
            <w:tcW w:w="2947" w:type="dxa"/>
          </w:tcPr>
          <w:p w14:paraId="2AA17543" w14:textId="0E3EF9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1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BE66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57C518C" w14:textId="1AF9355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16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17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6D5142F8" w14:textId="20EACEF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4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6B122D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4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336F0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9A1059">
        <w:trPr>
          <w:cantSplit/>
        </w:trPr>
        <w:tc>
          <w:tcPr>
            <w:tcW w:w="2947" w:type="dxa"/>
          </w:tcPr>
          <w:p w14:paraId="47EEAE26" w14:textId="447F29F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8B7576" w14:textId="7D9EB6A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26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27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5263804" w14:textId="5D79D2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4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259FB0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4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14:paraId="6222F0BA" w14:textId="77777777" w:rsidTr="009A1059">
        <w:trPr>
          <w:cantSplit/>
        </w:trPr>
        <w:tc>
          <w:tcPr>
            <w:tcW w:w="2947" w:type="dxa"/>
          </w:tcPr>
          <w:p w14:paraId="282FDB56" w14:textId="7A3EB1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</w:t>
            </w:r>
          </w:p>
        </w:tc>
        <w:tc>
          <w:tcPr>
            <w:tcW w:w="673" w:type="dxa"/>
            <w:gridSpan w:val="2"/>
          </w:tcPr>
          <w:p w14:paraId="4EFE48B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38392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F42D4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97A06E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967033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FF40DA9" w14:textId="119E46A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34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35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0BCBF59" w14:textId="522EB4D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43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4058098" w14:textId="64DD23C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1A-3A_n28A_UL_1A_n28A-new</w:t>
            </w:r>
          </w:p>
        </w:tc>
      </w:tr>
      <w:tr w:rsidR="00E12871" w14:paraId="060A9630" w14:textId="77777777" w:rsidTr="009A1059">
        <w:trPr>
          <w:cantSplit/>
        </w:trPr>
        <w:tc>
          <w:tcPr>
            <w:tcW w:w="2947" w:type="dxa"/>
          </w:tcPr>
          <w:p w14:paraId="717A0189" w14:textId="12B26A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</w:t>
            </w:r>
          </w:p>
        </w:tc>
        <w:tc>
          <w:tcPr>
            <w:tcW w:w="673" w:type="dxa"/>
            <w:gridSpan w:val="2"/>
          </w:tcPr>
          <w:p w14:paraId="7099C92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C7861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F70B40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1B6E1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FE6B8F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1532571" w14:textId="6A27BF7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42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43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3DD012A1" w14:textId="61AE74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4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  <w:p w14:paraId="72677544" w14:textId="7CAD6F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1A-3A_n28A_UL_3A_n28A-new</w:t>
            </w:r>
          </w:p>
        </w:tc>
      </w:tr>
      <w:tr w:rsidR="00E12871" w14:paraId="04172903" w14:textId="77777777" w:rsidTr="009A1059">
        <w:trPr>
          <w:cantSplit/>
        </w:trPr>
        <w:tc>
          <w:tcPr>
            <w:tcW w:w="2947" w:type="dxa"/>
          </w:tcPr>
          <w:p w14:paraId="5F3052E1" w14:textId="24A4BF5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</w:t>
            </w:r>
          </w:p>
        </w:tc>
        <w:tc>
          <w:tcPr>
            <w:tcW w:w="673" w:type="dxa"/>
            <w:gridSpan w:val="2"/>
          </w:tcPr>
          <w:p w14:paraId="5BE8585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B9273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C78EEC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6D2CE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613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CB103D4" w14:textId="3FA785C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50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51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4DEC9376" w14:textId="5F4D35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45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5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07E1FF98" w14:textId="2FF97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4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</w:tc>
      </w:tr>
      <w:tr w:rsidR="00E12871" w14:paraId="00EBA604" w14:textId="77777777" w:rsidTr="009A1059">
        <w:trPr>
          <w:cantSplit/>
        </w:trPr>
        <w:tc>
          <w:tcPr>
            <w:tcW w:w="2947" w:type="dxa"/>
          </w:tcPr>
          <w:p w14:paraId="078D13D0" w14:textId="0FC10F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1A-3C-28A_n28A_UL_1A_n28A</w:t>
            </w:r>
          </w:p>
        </w:tc>
        <w:tc>
          <w:tcPr>
            <w:tcW w:w="673" w:type="dxa"/>
            <w:gridSpan w:val="2"/>
          </w:tcPr>
          <w:p w14:paraId="4A3DBD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D8D2EB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C4533B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DEA1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ECE60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3416A44" w14:textId="2BE7F72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58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59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F9696BC" w14:textId="7C85FC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1A-3A-28A_n28A_UL_1A_n28A-new</w:t>
            </w:r>
          </w:p>
          <w:p w14:paraId="3F2170A8" w14:textId="3B3F82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1A-3C_n28A_UL_1A_n28A-new</w:t>
            </w:r>
          </w:p>
        </w:tc>
      </w:tr>
      <w:tr w:rsidR="00E12871" w14:paraId="4094E75B" w14:textId="77777777" w:rsidTr="009A1059">
        <w:trPr>
          <w:cantSplit/>
        </w:trPr>
        <w:tc>
          <w:tcPr>
            <w:tcW w:w="2947" w:type="dxa"/>
          </w:tcPr>
          <w:p w14:paraId="6B4C97C8" w14:textId="0E71425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</w:t>
            </w:r>
          </w:p>
        </w:tc>
        <w:tc>
          <w:tcPr>
            <w:tcW w:w="673" w:type="dxa"/>
            <w:gridSpan w:val="2"/>
          </w:tcPr>
          <w:p w14:paraId="7467B39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6093D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915B5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0EFCA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39DA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7BE21A" w14:textId="60B0A26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66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67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39DECFE" w14:textId="2A0A456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6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6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1A-3A-28A_n28A_UL_3A_n28A-new</w:t>
            </w:r>
          </w:p>
          <w:p w14:paraId="7C99952D" w14:textId="6715D6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4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  <w:p w14:paraId="2AFCD570" w14:textId="4BD251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1A-3C_n28A_UL_3A_n28A-new</w:t>
            </w:r>
          </w:p>
        </w:tc>
      </w:tr>
      <w:tr w:rsidR="00E12871" w14:paraId="03EFB8A0" w14:textId="77777777" w:rsidTr="009A1059">
        <w:trPr>
          <w:cantSplit/>
        </w:trPr>
        <w:tc>
          <w:tcPr>
            <w:tcW w:w="2947" w:type="dxa"/>
          </w:tcPr>
          <w:p w14:paraId="2B7C5458" w14:textId="5E82F3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1A-3C-28A_n28A_UL_3C_n28A</w:t>
            </w:r>
          </w:p>
        </w:tc>
        <w:tc>
          <w:tcPr>
            <w:tcW w:w="673" w:type="dxa"/>
            <w:gridSpan w:val="2"/>
          </w:tcPr>
          <w:p w14:paraId="5BBC75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06F8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E8B2E2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C77182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FE6D6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5BFE536" w14:textId="5D4D69A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76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77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6DC913FE" w14:textId="60C0FF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1A-3C-28A_n28A_UL_3A_n28A-new</w:t>
            </w:r>
          </w:p>
          <w:p w14:paraId="5610ED22" w14:textId="670666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4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  <w:p w14:paraId="626626EA" w14:textId="7B924EF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1A-3C_n28A_UL_3C_n28A-new</w:t>
            </w:r>
          </w:p>
        </w:tc>
      </w:tr>
      <w:tr w:rsidR="00E12871" w14:paraId="77486C0A" w14:textId="77777777" w:rsidTr="009A1059">
        <w:trPr>
          <w:cantSplit/>
        </w:trPr>
        <w:tc>
          <w:tcPr>
            <w:tcW w:w="2947" w:type="dxa"/>
          </w:tcPr>
          <w:p w14:paraId="1E8A8EE5" w14:textId="36ECF8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8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1A-3C-28A_n28A_UL_28A_n28A</w:t>
            </w:r>
          </w:p>
        </w:tc>
        <w:tc>
          <w:tcPr>
            <w:tcW w:w="673" w:type="dxa"/>
            <w:gridSpan w:val="2"/>
          </w:tcPr>
          <w:p w14:paraId="4498A69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F3B6F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62700C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54A9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EB24F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2F64796" w14:textId="5E28C4E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86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87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6D252B3E" w14:textId="3C10E5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1A-3A-28A_n28A_UL_28A_n28A-new</w:t>
            </w:r>
          </w:p>
          <w:p w14:paraId="45F8DD23" w14:textId="6F3D64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4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1057E0BD" w14:textId="77777777" w:rsidTr="009A1059">
        <w:trPr>
          <w:cantSplit/>
        </w:trPr>
        <w:tc>
          <w:tcPr>
            <w:tcW w:w="2947" w:type="dxa"/>
          </w:tcPr>
          <w:p w14:paraId="3065C427" w14:textId="21494D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</w:t>
            </w:r>
          </w:p>
        </w:tc>
        <w:tc>
          <w:tcPr>
            <w:tcW w:w="673" w:type="dxa"/>
            <w:gridSpan w:val="2"/>
          </w:tcPr>
          <w:p w14:paraId="4B22E43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99AF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6EEB1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E0BC4C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488B3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B5A172E" w14:textId="6705326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94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95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6A37FA9A" w14:textId="141CBA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4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095DD4F" w14:textId="2D2684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9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9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1A-7A_n28A_UL_1A_n28A-new</w:t>
            </w:r>
          </w:p>
        </w:tc>
      </w:tr>
      <w:tr w:rsidR="00E12871" w14:paraId="0C60B774" w14:textId="77777777" w:rsidTr="009A1059">
        <w:trPr>
          <w:cantSplit/>
        </w:trPr>
        <w:tc>
          <w:tcPr>
            <w:tcW w:w="2947" w:type="dxa"/>
          </w:tcPr>
          <w:p w14:paraId="16557F9E" w14:textId="39A8F4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0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</w:t>
            </w:r>
          </w:p>
        </w:tc>
        <w:tc>
          <w:tcPr>
            <w:tcW w:w="673" w:type="dxa"/>
            <w:gridSpan w:val="2"/>
          </w:tcPr>
          <w:p w14:paraId="690D7D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5A4745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10F957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E656C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89C6B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3DBEC6B" w14:textId="12F3F66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02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03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3709A887" w14:textId="21C564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  <w:p w14:paraId="08930CDA" w14:textId="2CA783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1A-7A_n28A_UL_7A_n28A-new</w:t>
            </w:r>
          </w:p>
        </w:tc>
      </w:tr>
      <w:tr w:rsidR="00E12871" w14:paraId="0C2085F8" w14:textId="77777777" w:rsidTr="009A1059">
        <w:trPr>
          <w:cantSplit/>
        </w:trPr>
        <w:tc>
          <w:tcPr>
            <w:tcW w:w="2947" w:type="dxa"/>
          </w:tcPr>
          <w:p w14:paraId="756A8FB7" w14:textId="31699EF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</w:t>
            </w:r>
          </w:p>
        </w:tc>
        <w:tc>
          <w:tcPr>
            <w:tcW w:w="673" w:type="dxa"/>
            <w:gridSpan w:val="2"/>
          </w:tcPr>
          <w:p w14:paraId="141850A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3D9C8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4E97BF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6AD0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E695CC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B1A3490" w14:textId="2187FFF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10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11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75F371B" w14:textId="3C03AC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  <w:p w14:paraId="6AD1C286" w14:textId="73FE0E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1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573675B1" w14:textId="77777777" w:rsidTr="009A1059">
        <w:trPr>
          <w:cantSplit/>
        </w:trPr>
        <w:tc>
          <w:tcPr>
            <w:tcW w:w="2947" w:type="dxa"/>
          </w:tcPr>
          <w:p w14:paraId="56C0352A" w14:textId="747C80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1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1A-7C-28A_n28A_UL_1A_n28A</w:t>
            </w:r>
          </w:p>
        </w:tc>
        <w:tc>
          <w:tcPr>
            <w:tcW w:w="673" w:type="dxa"/>
            <w:gridSpan w:val="2"/>
          </w:tcPr>
          <w:p w14:paraId="26C45D5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3D4D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8E1C6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8811A5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BDD49E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36A4219" w14:textId="7240161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18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19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3E767EB1" w14:textId="676B04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1A-7A-28A_n28A_UL_1A_n28A-new</w:t>
            </w:r>
          </w:p>
          <w:p w14:paraId="62E71C53" w14:textId="0FA20EF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1A-7C_n28A_UL_1A_n28A-new</w:t>
            </w:r>
          </w:p>
        </w:tc>
      </w:tr>
      <w:tr w:rsidR="00E12871" w14:paraId="08E195CC" w14:textId="77777777" w:rsidTr="009A1059">
        <w:trPr>
          <w:cantSplit/>
        </w:trPr>
        <w:tc>
          <w:tcPr>
            <w:tcW w:w="2947" w:type="dxa"/>
          </w:tcPr>
          <w:p w14:paraId="5F4DE376" w14:textId="5724218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</w:t>
            </w:r>
          </w:p>
        </w:tc>
        <w:tc>
          <w:tcPr>
            <w:tcW w:w="673" w:type="dxa"/>
            <w:gridSpan w:val="2"/>
          </w:tcPr>
          <w:p w14:paraId="4A1C0F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94B8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180779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878AD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A5ED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092898C" w14:textId="3CC5487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26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27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0B3B1FA" w14:textId="2027C4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1A-7A-28A_n28A_UL_7A_n28A-new</w:t>
            </w:r>
          </w:p>
          <w:p w14:paraId="28BF8FCD" w14:textId="309F28F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1A-7C_n28A_UL_7A_n28A-new</w:t>
            </w:r>
          </w:p>
          <w:p w14:paraId="57FC65FE" w14:textId="64F3E5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2A8423C" w14:textId="77777777" w:rsidTr="009A1059">
        <w:trPr>
          <w:cantSplit/>
        </w:trPr>
        <w:tc>
          <w:tcPr>
            <w:tcW w:w="2947" w:type="dxa"/>
          </w:tcPr>
          <w:p w14:paraId="513C6263" w14:textId="7BA8C7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1A-7C-28A_n28A_UL_7C_n28A</w:t>
            </w:r>
          </w:p>
        </w:tc>
        <w:tc>
          <w:tcPr>
            <w:tcW w:w="673" w:type="dxa"/>
            <w:gridSpan w:val="2"/>
          </w:tcPr>
          <w:p w14:paraId="149761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E80ACC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970E12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7B4C7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3273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579C431" w14:textId="7CB17C7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36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37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B6857C6" w14:textId="14FE186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1A-7C-28A_n28A_UL_7A_n28A-new</w:t>
            </w:r>
          </w:p>
          <w:p w14:paraId="6CFC4E2C" w14:textId="72FB80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1A-7C_n28A_UL_7C_n28A-new</w:t>
            </w:r>
          </w:p>
          <w:p w14:paraId="264FE8F2" w14:textId="3582B6C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43E01A15" w14:textId="77777777" w:rsidTr="009A1059">
        <w:trPr>
          <w:cantSplit/>
        </w:trPr>
        <w:tc>
          <w:tcPr>
            <w:tcW w:w="2947" w:type="dxa"/>
          </w:tcPr>
          <w:p w14:paraId="6C01EC15" w14:textId="72AB71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1A-7C-28A_n28A_UL_28A_n28A</w:t>
            </w:r>
          </w:p>
        </w:tc>
        <w:tc>
          <w:tcPr>
            <w:tcW w:w="673" w:type="dxa"/>
            <w:gridSpan w:val="2"/>
          </w:tcPr>
          <w:p w14:paraId="20CADE3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1BC80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9423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186CE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9174F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E41BF0E" w14:textId="5D30DD8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46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47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B4B6189" w14:textId="36402A5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1A-7A-28A_n28A_UL_28A_n28A-new</w:t>
            </w:r>
          </w:p>
          <w:p w14:paraId="15E9C2BA" w14:textId="56A4E6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5B5CB6DF" w14:textId="77777777" w:rsidTr="009A1059">
        <w:trPr>
          <w:cantSplit/>
        </w:trPr>
        <w:tc>
          <w:tcPr>
            <w:tcW w:w="2947" w:type="dxa"/>
          </w:tcPr>
          <w:p w14:paraId="07558088" w14:textId="0F3744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5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5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</w:t>
            </w:r>
          </w:p>
        </w:tc>
        <w:tc>
          <w:tcPr>
            <w:tcW w:w="673" w:type="dxa"/>
            <w:gridSpan w:val="2"/>
          </w:tcPr>
          <w:p w14:paraId="7630A04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281601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512B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0C129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3317D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C9DDC29" w14:textId="6908E94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54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55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1F13CC51" w14:textId="564050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3A-7A_n28A_UL_3A_n28A-new</w:t>
            </w:r>
          </w:p>
          <w:p w14:paraId="5591F479" w14:textId="7C681D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5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</w:tc>
      </w:tr>
      <w:tr w:rsidR="00E12871" w14:paraId="30C48E6B" w14:textId="77777777" w:rsidTr="009A1059">
        <w:trPr>
          <w:cantSplit/>
        </w:trPr>
        <w:tc>
          <w:tcPr>
            <w:tcW w:w="2947" w:type="dxa"/>
          </w:tcPr>
          <w:p w14:paraId="0EE07EF4" w14:textId="41396E4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</w:t>
            </w:r>
          </w:p>
        </w:tc>
        <w:tc>
          <w:tcPr>
            <w:tcW w:w="673" w:type="dxa"/>
            <w:gridSpan w:val="2"/>
          </w:tcPr>
          <w:p w14:paraId="557306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8C8390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440F5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B2634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3A792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EBB0946" w14:textId="7C80063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62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63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85F911A" w14:textId="5348D9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3A-7A_n28A_UL_7A_n28A-new</w:t>
            </w:r>
          </w:p>
          <w:p w14:paraId="054E8803" w14:textId="2CD9AF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</w:tc>
      </w:tr>
      <w:tr w:rsidR="00E12871" w14:paraId="3A5C21F6" w14:textId="77777777" w:rsidTr="009A1059">
        <w:trPr>
          <w:cantSplit/>
        </w:trPr>
        <w:tc>
          <w:tcPr>
            <w:tcW w:w="2947" w:type="dxa"/>
          </w:tcPr>
          <w:p w14:paraId="7F98629A" w14:textId="362023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6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6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</w:t>
            </w:r>
          </w:p>
        </w:tc>
        <w:tc>
          <w:tcPr>
            <w:tcW w:w="673" w:type="dxa"/>
            <w:gridSpan w:val="2"/>
          </w:tcPr>
          <w:p w14:paraId="140BB5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04FAC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8A3B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0E515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D5294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01BD2" w14:textId="64CA84D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70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71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9083CEE" w14:textId="0A0F625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3C1630D5" w14:textId="0B3C67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4EBEB4EA" w14:textId="77777777" w:rsidTr="009A1059">
        <w:trPr>
          <w:cantSplit/>
        </w:trPr>
        <w:tc>
          <w:tcPr>
            <w:tcW w:w="2947" w:type="dxa"/>
          </w:tcPr>
          <w:p w14:paraId="7B8FB840" w14:textId="275276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</w:t>
            </w:r>
          </w:p>
        </w:tc>
        <w:tc>
          <w:tcPr>
            <w:tcW w:w="673" w:type="dxa"/>
            <w:gridSpan w:val="2"/>
          </w:tcPr>
          <w:p w14:paraId="539C5F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1981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A8D13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1352E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54D30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13039C3" w14:textId="7D24E25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78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79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4224CA9A" w14:textId="2193C5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187D593A" w14:textId="3D1602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3C-7A_n28A_UL_3A_n28A-new</w:t>
            </w:r>
          </w:p>
          <w:p w14:paraId="1BD4D366" w14:textId="107691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8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</w:tc>
      </w:tr>
      <w:tr w:rsidR="00E12871" w14:paraId="20BE02D1" w14:textId="77777777" w:rsidTr="009A1059">
        <w:trPr>
          <w:cantSplit/>
        </w:trPr>
        <w:tc>
          <w:tcPr>
            <w:tcW w:w="2947" w:type="dxa"/>
          </w:tcPr>
          <w:p w14:paraId="052F4C14" w14:textId="2FBA73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</w:t>
            </w:r>
          </w:p>
        </w:tc>
        <w:tc>
          <w:tcPr>
            <w:tcW w:w="673" w:type="dxa"/>
            <w:gridSpan w:val="2"/>
          </w:tcPr>
          <w:p w14:paraId="0286514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5E95C4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486B65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F0DF3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381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B04227" w14:textId="179F74D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88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89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8E6CC4E" w14:textId="1EE3BA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393882CF" w14:textId="217CB4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3C-7A_n28A_UL_3C_n28A-new</w:t>
            </w:r>
          </w:p>
          <w:p w14:paraId="47FF1B10" w14:textId="482624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</w:tc>
      </w:tr>
      <w:tr w:rsidR="00E12871" w14:paraId="0E6CB3E1" w14:textId="77777777" w:rsidTr="009A1059">
        <w:trPr>
          <w:cantSplit/>
          <w:trHeight w:val="70"/>
        </w:trPr>
        <w:tc>
          <w:tcPr>
            <w:tcW w:w="2947" w:type="dxa"/>
          </w:tcPr>
          <w:p w14:paraId="347EC2C6" w14:textId="7A64D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</w:t>
            </w:r>
          </w:p>
        </w:tc>
        <w:tc>
          <w:tcPr>
            <w:tcW w:w="673" w:type="dxa"/>
            <w:gridSpan w:val="2"/>
          </w:tcPr>
          <w:p w14:paraId="7E02FE4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3E17C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C7E89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D7C9E2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0CB61E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578D0BB" w14:textId="10140E7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98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99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36EC9E01" w14:textId="09D70A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0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2E7660CF" w14:textId="19C544F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3C-7A_n28A_UL_7A_n28A-new</w:t>
            </w:r>
          </w:p>
        </w:tc>
      </w:tr>
      <w:tr w:rsidR="00E12871" w14:paraId="3EB6162E" w14:textId="77777777" w:rsidTr="009A1059">
        <w:trPr>
          <w:cantSplit/>
        </w:trPr>
        <w:tc>
          <w:tcPr>
            <w:tcW w:w="2947" w:type="dxa"/>
          </w:tcPr>
          <w:p w14:paraId="7B3D6792" w14:textId="3FF48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</w:t>
            </w:r>
          </w:p>
        </w:tc>
        <w:tc>
          <w:tcPr>
            <w:tcW w:w="673" w:type="dxa"/>
            <w:gridSpan w:val="2"/>
          </w:tcPr>
          <w:p w14:paraId="7DBB4C0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56018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29BF1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39E181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30E631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FC99E4" w14:textId="4779B54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06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07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3AA87135" w14:textId="243D88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B0BCCA0" w14:textId="67BA198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61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0AEE09E9" w14:textId="77777777" w:rsidTr="009A1059">
        <w:trPr>
          <w:cantSplit/>
        </w:trPr>
        <w:tc>
          <w:tcPr>
            <w:tcW w:w="2947" w:type="dxa"/>
          </w:tcPr>
          <w:p w14:paraId="6A7DA685" w14:textId="697223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</w:t>
            </w:r>
          </w:p>
        </w:tc>
        <w:tc>
          <w:tcPr>
            <w:tcW w:w="673" w:type="dxa"/>
            <w:gridSpan w:val="2"/>
          </w:tcPr>
          <w:p w14:paraId="716A24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01714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082F6D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43823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7E6A2F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605A4CF" w14:textId="099B9EF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14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15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119067F4" w14:textId="5AC65F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1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6BF0AB71" w14:textId="0759B6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3A-7C_n28A_UL_3A_n28A-new</w:t>
            </w:r>
          </w:p>
        </w:tc>
      </w:tr>
      <w:tr w:rsidR="00E12871" w14:paraId="1CE265A2" w14:textId="77777777" w:rsidTr="009A1059">
        <w:trPr>
          <w:cantSplit/>
        </w:trPr>
        <w:tc>
          <w:tcPr>
            <w:tcW w:w="2947" w:type="dxa"/>
          </w:tcPr>
          <w:p w14:paraId="68FEECDC" w14:textId="17C3AB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</w:t>
            </w:r>
          </w:p>
        </w:tc>
        <w:tc>
          <w:tcPr>
            <w:tcW w:w="673" w:type="dxa"/>
            <w:gridSpan w:val="2"/>
          </w:tcPr>
          <w:p w14:paraId="16D19D2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285890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E59D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EDA91F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21F0D8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C5772A6" w14:textId="438A156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22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23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1D62C64" w14:textId="489A1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1071A2E4" w14:textId="5A1039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2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3A-7C_n28A_UL_7A_n28A-new</w:t>
            </w:r>
          </w:p>
          <w:p w14:paraId="7282BEE6" w14:textId="3B7232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6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916D73C" w14:textId="77777777" w:rsidTr="009A1059">
        <w:trPr>
          <w:cantSplit/>
        </w:trPr>
        <w:tc>
          <w:tcPr>
            <w:tcW w:w="2947" w:type="dxa"/>
          </w:tcPr>
          <w:p w14:paraId="3461B6DE" w14:textId="26F643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</w:t>
            </w:r>
          </w:p>
        </w:tc>
        <w:tc>
          <w:tcPr>
            <w:tcW w:w="673" w:type="dxa"/>
            <w:gridSpan w:val="2"/>
          </w:tcPr>
          <w:p w14:paraId="23B133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008C8F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C13737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141891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35815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B09B3D" w14:textId="74C1581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32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33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F402D75" w14:textId="508A98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2C1CA11F" w14:textId="701A47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3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  <w:p w14:paraId="615DDDE7" w14:textId="3B2818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6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659B5061" w14:textId="77777777" w:rsidTr="009A1059">
        <w:trPr>
          <w:cantSplit/>
        </w:trPr>
        <w:tc>
          <w:tcPr>
            <w:tcW w:w="2947" w:type="dxa"/>
          </w:tcPr>
          <w:p w14:paraId="2C4BFD5A" w14:textId="0C2DB5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</w:t>
            </w:r>
          </w:p>
        </w:tc>
        <w:tc>
          <w:tcPr>
            <w:tcW w:w="673" w:type="dxa"/>
            <w:gridSpan w:val="2"/>
          </w:tcPr>
          <w:p w14:paraId="7A43366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F8A8C3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1321D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AD48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C789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5EEF5AE" w14:textId="07E40ED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42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43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4B53F611" w14:textId="50A478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F13CC8E" w14:textId="50B755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6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6B68783E" w14:textId="77777777" w:rsidTr="009A1059">
        <w:trPr>
          <w:cantSplit/>
        </w:trPr>
        <w:tc>
          <w:tcPr>
            <w:tcW w:w="2947" w:type="dxa"/>
          </w:tcPr>
          <w:p w14:paraId="12678F8E" w14:textId="244C6E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</w:t>
            </w:r>
          </w:p>
        </w:tc>
        <w:tc>
          <w:tcPr>
            <w:tcW w:w="673" w:type="dxa"/>
            <w:gridSpan w:val="2"/>
          </w:tcPr>
          <w:p w14:paraId="29FAE6C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974DA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2DD28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55FE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077E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19EBFE4" w14:textId="1337CF1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50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51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23478D3" w14:textId="2329B1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5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5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3A-7C-28A_n28A_UL_3A_n28A-new</w:t>
            </w:r>
          </w:p>
          <w:p w14:paraId="620C1F2D" w14:textId="118550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0614EA2D" w14:textId="426040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3C-7C_n28A_UL_3A_n28A-new</w:t>
            </w:r>
          </w:p>
        </w:tc>
      </w:tr>
      <w:tr w:rsidR="00E12871" w14:paraId="6DF9C8E0" w14:textId="77777777" w:rsidTr="009A1059">
        <w:trPr>
          <w:cantSplit/>
        </w:trPr>
        <w:tc>
          <w:tcPr>
            <w:tcW w:w="2947" w:type="dxa"/>
          </w:tcPr>
          <w:p w14:paraId="21D9CFB2" w14:textId="0192B8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5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3C-7C-28A_n28A_UL_3C_n28A</w:t>
            </w:r>
          </w:p>
        </w:tc>
        <w:tc>
          <w:tcPr>
            <w:tcW w:w="673" w:type="dxa"/>
            <w:gridSpan w:val="2"/>
          </w:tcPr>
          <w:p w14:paraId="3C01AC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36B28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6CCF9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165DF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29E87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EC8A7D4" w14:textId="071A490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60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61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62DB3998" w14:textId="74AEC3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3C-7C-28A_n28A_UL_3A_n28A-new</w:t>
            </w:r>
          </w:p>
          <w:p w14:paraId="0F3D644C" w14:textId="6F9296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3C-7A-28A_n28A_UL_3C_n28A-new</w:t>
            </w:r>
          </w:p>
          <w:p w14:paraId="413D768D" w14:textId="65B21F8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3C-7C_n28A_UL_3C_n28A-new</w:t>
            </w:r>
          </w:p>
        </w:tc>
      </w:tr>
      <w:tr w:rsidR="00E12871" w14:paraId="0C075F16" w14:textId="77777777" w:rsidTr="009A1059">
        <w:trPr>
          <w:cantSplit/>
        </w:trPr>
        <w:tc>
          <w:tcPr>
            <w:tcW w:w="2947" w:type="dxa"/>
          </w:tcPr>
          <w:p w14:paraId="229C286C" w14:textId="7D6F90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6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6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</w:t>
            </w:r>
          </w:p>
        </w:tc>
        <w:tc>
          <w:tcPr>
            <w:tcW w:w="673" w:type="dxa"/>
            <w:gridSpan w:val="2"/>
          </w:tcPr>
          <w:p w14:paraId="5BC7723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D750C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E7B10D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241D5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A5C8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CFD8A24" w14:textId="1C0F59E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70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71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35A96377" w14:textId="3C15A2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3E59A4A5" w14:textId="24FEC9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3C-7A-28A_n28A_UL_7A_n28A-new</w:t>
            </w:r>
          </w:p>
          <w:p w14:paraId="100E34AC" w14:textId="5D9328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3C-7C_n28A_UL_7A_n28A-new</w:t>
            </w:r>
          </w:p>
        </w:tc>
      </w:tr>
      <w:tr w:rsidR="00E12871" w14:paraId="2017FCB7" w14:textId="77777777" w:rsidTr="009A1059">
        <w:trPr>
          <w:cantSplit/>
        </w:trPr>
        <w:tc>
          <w:tcPr>
            <w:tcW w:w="2947" w:type="dxa"/>
          </w:tcPr>
          <w:p w14:paraId="11D7961A" w14:textId="717A5B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3C-7C-28A_n28A_UL_7C_n28A</w:t>
            </w:r>
          </w:p>
        </w:tc>
        <w:tc>
          <w:tcPr>
            <w:tcW w:w="673" w:type="dxa"/>
            <w:gridSpan w:val="2"/>
          </w:tcPr>
          <w:p w14:paraId="16A6256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F4F47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529D1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A6085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3EE175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001C25D" w14:textId="28302F1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80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81" w:author="Per Lindell" w:date="2019-04-09T12:39:00Z">
              <w:r w:rsidRPr="009A19DE" w:rsidDel="00B1263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E8A4340" w14:textId="7E25C2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3C-7C-28A_n28A_UL_7A_n28A-new</w:t>
            </w:r>
          </w:p>
          <w:p w14:paraId="3942C372" w14:textId="09955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8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3A-7C-28A_n28A_UL_7C_n28A-new</w:t>
            </w:r>
          </w:p>
          <w:p w14:paraId="5150B40B" w14:textId="4070931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</w:tc>
      </w:tr>
      <w:tr w:rsidR="00E12871" w14:paraId="589CFC63" w14:textId="77777777" w:rsidTr="009A1059">
        <w:trPr>
          <w:cantSplit/>
        </w:trPr>
        <w:tc>
          <w:tcPr>
            <w:tcW w:w="2947" w:type="dxa"/>
          </w:tcPr>
          <w:p w14:paraId="5346AF7A" w14:textId="39C6F2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3C-7C-28A_n28A_UL_28A_n28A</w:t>
            </w:r>
          </w:p>
        </w:tc>
        <w:tc>
          <w:tcPr>
            <w:tcW w:w="673" w:type="dxa"/>
            <w:gridSpan w:val="2"/>
          </w:tcPr>
          <w:p w14:paraId="59C6C1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FDE21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ED7B8E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4DDCF1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5D5B9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8EEA2C" w14:textId="374449D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90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91" w:author="Per Lindell" w:date="2019-04-09T12:39:00Z">
              <w:r w:rsidRPr="009A19DE" w:rsidDel="00B1263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9BA76AB" w14:textId="2059C31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3A-7C-28A_n28A_UL_28A_n28A-new</w:t>
            </w:r>
          </w:p>
          <w:p w14:paraId="61677268" w14:textId="2E9D880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3C-7A-28A_n28A_UL_28A_n28A-new</w:t>
            </w:r>
          </w:p>
        </w:tc>
      </w:tr>
      <w:tr w:rsidR="00E12871" w:rsidRPr="00A24E33" w14:paraId="6DB54CDA" w14:textId="77777777" w:rsidTr="009A1059">
        <w:trPr>
          <w:cantSplit/>
          <w:trHeight w:val="198"/>
        </w:trPr>
        <w:tc>
          <w:tcPr>
            <w:tcW w:w="2947" w:type="dxa"/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44" w:type="dxa"/>
            <w:gridSpan w:val="2"/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Mobility, 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proofErr w:type="gramEnd"/>
          </w:p>
        </w:tc>
        <w:tc>
          <w:tcPr>
            <w:tcW w:w="950" w:type="dxa"/>
          </w:tcPr>
          <w:p w14:paraId="5E0A2455" w14:textId="0697B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96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97" w:author="Per Lindell" w:date="2019-04-09T12:39:00Z">
              <w:r w:rsidRPr="009A19DE" w:rsidDel="00B1263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E12871" w:rsidRPr="00A24E33" w14:paraId="18CEDD9D" w14:textId="77777777" w:rsidTr="009A1059">
        <w:trPr>
          <w:cantSplit/>
          <w:trHeight w:val="198"/>
        </w:trPr>
        <w:tc>
          <w:tcPr>
            <w:tcW w:w="2947" w:type="dxa"/>
          </w:tcPr>
          <w:p w14:paraId="6E79ED10" w14:textId="239936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44" w:type="dxa"/>
            <w:gridSpan w:val="2"/>
          </w:tcPr>
          <w:p w14:paraId="4F5CD9C1" w14:textId="7CCE6D4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381AA4FE" w14:textId="1643F97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713882FB" w14:textId="2BA1FB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98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99" w:author="Per Lindell" w:date="2019-04-09T12:39:00Z">
              <w:r w:rsidRPr="009A19DE" w:rsidDel="00B1263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FB0BED9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E12871" w:rsidRPr="00A24E33" w14:paraId="097DDA80" w14:textId="77777777" w:rsidTr="009A1059">
        <w:trPr>
          <w:cantSplit/>
          <w:trHeight w:val="198"/>
        </w:trPr>
        <w:tc>
          <w:tcPr>
            <w:tcW w:w="2947" w:type="dxa"/>
          </w:tcPr>
          <w:p w14:paraId="276C12AB" w14:textId="773BA18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2A77FF4" w14:textId="1BEE307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BT, Huawei, </w:t>
            </w:r>
            <w:proofErr w:type="spellStart"/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, Ericsson, Nokia</w:t>
            </w:r>
          </w:p>
        </w:tc>
        <w:tc>
          <w:tcPr>
            <w:tcW w:w="950" w:type="dxa"/>
          </w:tcPr>
          <w:p w14:paraId="1EE4B5CB" w14:textId="184468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00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01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3BD0E90E" w14:textId="77777777" w:rsidR="00E12871" w:rsidRPr="009A19DE" w:rsidRDefault="00E12871" w:rsidP="00E12871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E12871" w:rsidRPr="009A19DE" w:rsidRDefault="00E12871" w:rsidP="00E12871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3702" w:name="OLE_LINK45"/>
            <w:bookmarkStart w:id="3703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3702"/>
            <w:bookmarkEnd w:id="3703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E12871" w:rsidRPr="00614771" w14:paraId="5D9705D1" w14:textId="77777777" w:rsidTr="009A1059">
        <w:trPr>
          <w:cantSplit/>
          <w:trHeight w:val="198"/>
        </w:trPr>
        <w:tc>
          <w:tcPr>
            <w:tcW w:w="2947" w:type="dxa"/>
          </w:tcPr>
          <w:p w14:paraId="768558C3" w14:textId="6C77F2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1A-3A-21A_n77(2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UL_3A_n77A</w:t>
            </w:r>
          </w:p>
        </w:tc>
        <w:tc>
          <w:tcPr>
            <w:tcW w:w="673" w:type="dxa"/>
            <w:gridSpan w:val="2"/>
          </w:tcPr>
          <w:p w14:paraId="74AB17F0" w14:textId="6A112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2C24FFE" w14:textId="2E6421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3839C36" w14:textId="5262F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B0CB4C1" w14:textId="3AE46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7F5AF5" w14:textId="28960D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06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07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DD132CE" w14:textId="5FAF9B1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3A-21A_n77(2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1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1A-3A-21A_n77A_UL_3A_n77A(Completed)</w:t>
            </w:r>
          </w:p>
        </w:tc>
      </w:tr>
      <w:tr w:rsidR="00E12871" w:rsidRPr="00614771" w14:paraId="7C8D0A25" w14:textId="77777777" w:rsidTr="009A1059">
        <w:trPr>
          <w:cantSplit/>
          <w:trHeight w:val="198"/>
        </w:trPr>
        <w:tc>
          <w:tcPr>
            <w:tcW w:w="2947" w:type="dxa"/>
          </w:tcPr>
          <w:p w14:paraId="05C6FBDF" w14:textId="6EDCD2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1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1A-21A-42A_n77(2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UL_1A_n77A</w:t>
            </w:r>
          </w:p>
        </w:tc>
        <w:tc>
          <w:tcPr>
            <w:tcW w:w="673" w:type="dxa"/>
            <w:gridSpan w:val="2"/>
          </w:tcPr>
          <w:p w14:paraId="3DB93E6D" w14:textId="4AA87D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CC015" w14:textId="3CD802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8188FF" w14:textId="45D32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716E48" w14:textId="5036DC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4A0C396" w14:textId="5B07B9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16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17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67BF5AF" w14:textId="7776F586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1A-21A_n77(2A)_UL_1A_n77A(New)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1A-21A-42A_n77A_UL_1A_n77A(Completed)</w:t>
            </w:r>
          </w:p>
        </w:tc>
      </w:tr>
      <w:tr w:rsidR="00E12871" w:rsidRPr="00614771" w14:paraId="2C35D0F1" w14:textId="77777777" w:rsidTr="009A1059">
        <w:trPr>
          <w:cantSplit/>
          <w:trHeight w:val="198"/>
        </w:trPr>
        <w:tc>
          <w:tcPr>
            <w:tcW w:w="2947" w:type="dxa"/>
          </w:tcPr>
          <w:p w14:paraId="49CB29E6" w14:textId="29B60A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19A-21A-42A_n77(2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UL_19A_n77A</w:t>
            </w:r>
          </w:p>
        </w:tc>
        <w:tc>
          <w:tcPr>
            <w:tcW w:w="673" w:type="dxa"/>
            <w:gridSpan w:val="2"/>
          </w:tcPr>
          <w:p w14:paraId="12132B28" w14:textId="4D9637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6B65C4" w14:textId="16D8A2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2BC794" w14:textId="0FE826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5943528" w14:textId="581C76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C828CF" w14:textId="5F8863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26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27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6D2488A" w14:textId="7B7863A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19A-42A_n77(2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19A-21A_n77(2A)_UL_19A_n77A(New)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19A-21A-42A_n77A_UL_19A_n77A(Completed)</w:t>
            </w:r>
          </w:p>
        </w:tc>
      </w:tr>
      <w:tr w:rsidR="00E12871" w:rsidRPr="00614771" w14:paraId="3C875EF0" w14:textId="77777777" w:rsidTr="009A1059">
        <w:trPr>
          <w:cantSplit/>
          <w:trHeight w:val="198"/>
        </w:trPr>
        <w:tc>
          <w:tcPr>
            <w:tcW w:w="2947" w:type="dxa"/>
          </w:tcPr>
          <w:p w14:paraId="279D7C3A" w14:textId="5494DB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C4BB95B" w14:textId="3245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12CB87" w14:textId="3ABB6EF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36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37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C16AA12" w14:textId="5300C032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E12871" w:rsidRPr="00614771" w14:paraId="237A5258" w14:textId="77777777" w:rsidTr="009A1059">
        <w:trPr>
          <w:cantSplit/>
          <w:trHeight w:val="198"/>
        </w:trPr>
        <w:tc>
          <w:tcPr>
            <w:tcW w:w="2947" w:type="dxa"/>
          </w:tcPr>
          <w:p w14:paraId="3052021E" w14:textId="5EDA2B2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FF4F05" w14:textId="482069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38778A3" w14:textId="08ABB9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44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45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F2BEEF1" w14:textId="06F306A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E12871" w:rsidRPr="00614771" w14:paraId="5319E34C" w14:textId="77777777" w:rsidTr="009A1059">
        <w:trPr>
          <w:cantSplit/>
          <w:trHeight w:val="198"/>
        </w:trPr>
        <w:tc>
          <w:tcPr>
            <w:tcW w:w="2947" w:type="dxa"/>
          </w:tcPr>
          <w:p w14:paraId="26B5B5B0" w14:textId="3453AF9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bookmarkStart w:id="3752" w:name="_GoBack"/>
            <w:r w:rsidRPr="009A19DE">
              <w:rPr>
                <w:rFonts w:cs="Arial"/>
                <w:sz w:val="16"/>
                <w:szCs w:val="16"/>
                <w:lang w:eastAsia="ja-JP"/>
              </w:rPr>
              <w:t>1A-3A-42D_n79A</w:t>
            </w:r>
            <w:bookmarkEnd w:id="3752"/>
            <w:r w:rsidRPr="009A19DE">
              <w:rPr>
                <w:rFonts w:cs="Arial"/>
                <w:sz w:val="16"/>
                <w:szCs w:val="16"/>
                <w:lang w:eastAsia="ja-JP"/>
              </w:rPr>
              <w:t>_UL_1A_n79A</w:t>
            </w:r>
          </w:p>
        </w:tc>
        <w:tc>
          <w:tcPr>
            <w:tcW w:w="673" w:type="dxa"/>
            <w:gridSpan w:val="2"/>
          </w:tcPr>
          <w:p w14:paraId="2407F1DD" w14:textId="52BF491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3CC515C" w14:textId="12B4EA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59FF41" w14:textId="6C660F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53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54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7A2295E" w14:textId="3D1C3BD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55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5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57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5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E12871" w:rsidRPr="00614771" w14:paraId="17B49F5C" w14:textId="77777777" w:rsidTr="009A1059">
        <w:trPr>
          <w:cantSplit/>
          <w:trHeight w:val="198"/>
        </w:trPr>
        <w:tc>
          <w:tcPr>
            <w:tcW w:w="2947" w:type="dxa"/>
          </w:tcPr>
          <w:p w14:paraId="2331C6E2" w14:textId="7F31A81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59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6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9F1DA5C" w14:textId="0E6113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52D975" w14:textId="3F7AC8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61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62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B6D35C5" w14:textId="3619C448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63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6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65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6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E12871" w:rsidRPr="00614771" w14:paraId="52536345" w14:textId="77777777" w:rsidTr="009A1059">
        <w:trPr>
          <w:cantSplit/>
          <w:trHeight w:val="198"/>
        </w:trPr>
        <w:tc>
          <w:tcPr>
            <w:tcW w:w="2947" w:type="dxa"/>
          </w:tcPr>
          <w:p w14:paraId="07524944" w14:textId="158BBE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67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6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7EEC56" w14:textId="6F08E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63D8406" w14:textId="4E64B7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69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70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0FE997E" w14:textId="5334D5B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71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7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73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7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E12871" w:rsidRPr="00614771" w14:paraId="43064A31" w14:textId="77777777" w:rsidTr="009A1059">
        <w:trPr>
          <w:cantSplit/>
          <w:trHeight w:val="198"/>
        </w:trPr>
        <w:tc>
          <w:tcPr>
            <w:tcW w:w="2947" w:type="dxa"/>
          </w:tcPr>
          <w:p w14:paraId="64142881" w14:textId="2CF7B7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75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7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6E0D5ED" w14:textId="26A0B3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BC7EF" w14:textId="11F39C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77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78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9B1BF57" w14:textId="52F2A26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79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8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81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8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E12871" w:rsidRPr="00614771" w14:paraId="6E3703E1" w14:textId="77777777" w:rsidTr="009A1059">
        <w:trPr>
          <w:cantSplit/>
          <w:trHeight w:val="198"/>
        </w:trPr>
        <w:tc>
          <w:tcPr>
            <w:tcW w:w="2947" w:type="dxa"/>
          </w:tcPr>
          <w:p w14:paraId="63590E9E" w14:textId="414DDC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83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8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D5BF5DD" w14:textId="3137F31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BF4111A" w14:textId="01B19EF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85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86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D40E8FC" w14:textId="10530D8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87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8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89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9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E12871" w:rsidRPr="00614771" w14:paraId="196FE147" w14:textId="77777777" w:rsidTr="009A1059">
        <w:trPr>
          <w:cantSplit/>
          <w:trHeight w:val="198"/>
        </w:trPr>
        <w:tc>
          <w:tcPr>
            <w:tcW w:w="2947" w:type="dxa"/>
          </w:tcPr>
          <w:p w14:paraId="4F9CC426" w14:textId="5D3AA0E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91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9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0F6384" w14:textId="7EA82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F69BAF5" w14:textId="35552CD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93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94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6363A84" w14:textId="0395DEE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95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9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97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9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E12871" w:rsidRPr="00614771" w14:paraId="23A0E855" w14:textId="77777777" w:rsidTr="009A1059">
        <w:trPr>
          <w:cantSplit/>
          <w:trHeight w:val="198"/>
        </w:trPr>
        <w:tc>
          <w:tcPr>
            <w:tcW w:w="2947" w:type="dxa"/>
          </w:tcPr>
          <w:p w14:paraId="74221610" w14:textId="2795D75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99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0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0FA2D1" w14:textId="62A838D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3E60ADD" w14:textId="36E67C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01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02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B3B7915" w14:textId="7DEDB75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803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0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805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0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E12871" w:rsidRPr="00614771" w14:paraId="07DE9B8E" w14:textId="77777777" w:rsidTr="009A1059">
        <w:trPr>
          <w:cantSplit/>
          <w:trHeight w:val="198"/>
        </w:trPr>
        <w:tc>
          <w:tcPr>
            <w:tcW w:w="2947" w:type="dxa"/>
          </w:tcPr>
          <w:p w14:paraId="6EFDC637" w14:textId="23A066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07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0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067B25" w14:textId="6CA38A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FAF1F25" w14:textId="12644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09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10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C4AAD13" w14:textId="059738B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811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1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813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1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E12871" w:rsidRPr="00614771" w14:paraId="2A59AF8F" w14:textId="77777777" w:rsidTr="009A1059">
        <w:trPr>
          <w:cantSplit/>
          <w:trHeight w:val="198"/>
        </w:trPr>
        <w:tc>
          <w:tcPr>
            <w:tcW w:w="2947" w:type="dxa"/>
          </w:tcPr>
          <w:p w14:paraId="6DD3C646" w14:textId="156838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15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1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1A-21A-42C_n77(2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UL_1A_n77A</w:t>
            </w:r>
          </w:p>
        </w:tc>
        <w:tc>
          <w:tcPr>
            <w:tcW w:w="673" w:type="dxa"/>
            <w:gridSpan w:val="2"/>
          </w:tcPr>
          <w:p w14:paraId="706A60FD" w14:textId="706E5F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7C9F7" w14:textId="5553B9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7ABCC8A" w14:textId="07EFF1A3" w:rsidR="00E12871" w:rsidRPr="009A19DE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4D2B2BC" w14:textId="1B15A4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21F9FA6" w14:textId="25466F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17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18" w:author="Per Lindell" w:date="2019-04-09T12:40:00Z">
              <w:r w:rsidRPr="007B192B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23C9CD7" w14:textId="148EC4E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819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2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del w:id="3821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2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1A-21A-42A_n77(2A)_UL_1A_n77A(New)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del w:id="3823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2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1A-21A-42C_n77A_UL_1A_n77A(Completed)</w:t>
            </w:r>
          </w:p>
        </w:tc>
      </w:tr>
      <w:tr w:rsidR="00E12871" w:rsidRPr="00614771" w14:paraId="397FD30B" w14:textId="77777777" w:rsidTr="009A1059">
        <w:trPr>
          <w:cantSplit/>
          <w:trHeight w:val="198"/>
        </w:trPr>
        <w:tc>
          <w:tcPr>
            <w:tcW w:w="2947" w:type="dxa"/>
          </w:tcPr>
          <w:p w14:paraId="5A35106F" w14:textId="442499C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25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2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19A-21A-42C_n77(2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UL_19A_n77A</w:t>
            </w:r>
          </w:p>
        </w:tc>
        <w:tc>
          <w:tcPr>
            <w:tcW w:w="673" w:type="dxa"/>
            <w:gridSpan w:val="2"/>
          </w:tcPr>
          <w:p w14:paraId="40C468A3" w14:textId="7A8387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9EF07C9" w14:textId="22F41E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20A8A4D" w14:textId="0A36FBEC" w:rsidR="00E12871" w:rsidRPr="009A19DE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9689579" w14:textId="7A6B30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C3B1334" w14:textId="214D98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27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28" w:author="Per Lindell" w:date="2019-04-09T12:40:00Z">
              <w:r w:rsidRPr="007B192B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15CA055" w14:textId="626EF5B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829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3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19A-42C_n77(2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del w:id="3831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3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19A-21A-42A_n77(2A)_UL_19A_n77A(New)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del w:id="3833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3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19A-21A-42C_n77A_UL_19A_n77A(Completed)</w:t>
            </w:r>
          </w:p>
        </w:tc>
      </w:tr>
      <w:tr w:rsidR="00E12871" w:rsidRPr="00614771" w14:paraId="5B89FE63" w14:textId="77777777" w:rsidTr="009A1059">
        <w:trPr>
          <w:cantSplit/>
          <w:trHeight w:val="198"/>
        </w:trPr>
        <w:tc>
          <w:tcPr>
            <w:tcW w:w="2947" w:type="dxa"/>
          </w:tcPr>
          <w:p w14:paraId="02024E90" w14:textId="55D5AD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35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3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E12871" w:rsidRPr="009A19DE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B242833" w14:textId="0B5ED6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0526F0A4" w14:textId="74F213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37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38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F7D80C0" w14:textId="016EB6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39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4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0F4B492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41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4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E12871" w:rsidRPr="00614771" w14:paraId="19A19DD1" w14:textId="77777777" w:rsidTr="009A1059">
        <w:trPr>
          <w:cantSplit/>
          <w:trHeight w:val="198"/>
        </w:trPr>
        <w:tc>
          <w:tcPr>
            <w:tcW w:w="2947" w:type="dxa"/>
          </w:tcPr>
          <w:p w14:paraId="57F0F0A2" w14:textId="564104C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43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4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E12871" w:rsidRPr="009A19DE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58D17F" w14:textId="0729E3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869A40B" w14:textId="61641D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45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46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540DB7E" w14:textId="17611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47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4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280EC7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49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5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E12871" w:rsidRPr="00614771" w14:paraId="2C0244DC" w14:textId="77777777" w:rsidTr="009A1059">
        <w:trPr>
          <w:cantSplit/>
          <w:trHeight w:val="198"/>
        </w:trPr>
        <w:tc>
          <w:tcPr>
            <w:tcW w:w="2947" w:type="dxa"/>
          </w:tcPr>
          <w:p w14:paraId="6830124C" w14:textId="26FD601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51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5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E12871" w:rsidRPr="009A19DE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6740FB" w14:textId="49D121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4234857F" w14:textId="53D0C78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53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54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D6136A6" w14:textId="615BFC5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55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5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20EB957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57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5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E12871" w:rsidRPr="00614771" w14:paraId="5CC4C30D" w14:textId="77777777" w:rsidTr="009A1059">
        <w:trPr>
          <w:cantSplit/>
          <w:trHeight w:val="198"/>
        </w:trPr>
        <w:tc>
          <w:tcPr>
            <w:tcW w:w="2947" w:type="dxa"/>
          </w:tcPr>
          <w:p w14:paraId="6E1868B0" w14:textId="08D2524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59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6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E12871" w:rsidRPr="009A19DE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2D16083" w14:textId="64C085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0570373E" w14:textId="2A0A82F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61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62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79E69C5" w14:textId="07ABF37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63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6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6AA71AF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65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6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E12871" w:rsidRPr="00614771" w14:paraId="2237B0E1" w14:textId="77777777" w:rsidTr="009A1059">
        <w:trPr>
          <w:cantSplit/>
          <w:trHeight w:val="198"/>
        </w:trPr>
        <w:tc>
          <w:tcPr>
            <w:tcW w:w="2947" w:type="dxa"/>
          </w:tcPr>
          <w:p w14:paraId="037BA2D1" w14:textId="27C2DC5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67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6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E12871" w:rsidRPr="009A19DE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ECB5D92" w14:textId="1ED889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4AD18454" w14:textId="243CB9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69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70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CEE18B3" w14:textId="798C92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71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7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20E5091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73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7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E12871" w:rsidRPr="00614771" w14:paraId="7FD95B6F" w14:textId="77777777" w:rsidTr="009A1059">
        <w:trPr>
          <w:cantSplit/>
          <w:trHeight w:val="198"/>
        </w:trPr>
        <w:tc>
          <w:tcPr>
            <w:tcW w:w="2947" w:type="dxa"/>
          </w:tcPr>
          <w:p w14:paraId="4D897836" w14:textId="0D9986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75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7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E12871" w:rsidRPr="009A19DE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60B07B7A" w14:textId="21E2C2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6D7DCF95" w14:textId="64C27E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77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78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21D9CFE" w14:textId="55C7C9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79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8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6C7FEC5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81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8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E12871" w:rsidRPr="006A5E15" w14:paraId="06D45C2D" w14:textId="77777777" w:rsidTr="009A1059">
        <w:trPr>
          <w:cantSplit/>
          <w:trHeight w:val="198"/>
        </w:trPr>
        <w:tc>
          <w:tcPr>
            <w:tcW w:w="2947" w:type="dxa"/>
          </w:tcPr>
          <w:p w14:paraId="3991E1CC" w14:textId="029BCF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83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8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E12871" w:rsidRPr="009A19DE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79C7BDA" w14:textId="28F16A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394813AB" w14:textId="39460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85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86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94720EF" w14:textId="2E7CFC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87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8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0BFEAD5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89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9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E12871" w:rsidRPr="006A5E15" w14:paraId="1256FB07" w14:textId="77777777" w:rsidTr="009A1059">
        <w:trPr>
          <w:cantSplit/>
          <w:trHeight w:val="198"/>
        </w:trPr>
        <w:tc>
          <w:tcPr>
            <w:tcW w:w="2947" w:type="dxa"/>
          </w:tcPr>
          <w:p w14:paraId="1BE0F02F" w14:textId="444DC7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91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9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E12871" w:rsidRPr="009A19DE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FF76A5E" w14:textId="5672A8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71B84D6B" w14:textId="27679B7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93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94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BD1DB5C" w14:textId="76E246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95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9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61B9A108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97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9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E12871" w:rsidRPr="00614771" w14:paraId="158D5335" w14:textId="77777777" w:rsidTr="009A1059">
        <w:trPr>
          <w:cantSplit/>
          <w:trHeight w:val="198"/>
        </w:trPr>
        <w:tc>
          <w:tcPr>
            <w:tcW w:w="2947" w:type="dxa"/>
          </w:tcPr>
          <w:p w14:paraId="2DE8FA56" w14:textId="29639C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99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0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E12871" w:rsidRPr="009A19DE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7A97D80" w14:textId="6DCFF96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5C405F81" w14:textId="71B7EB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901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02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0082A86" w14:textId="6D65968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903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0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D4BA428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905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0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E12871" w:rsidRPr="00614771" w14:paraId="69929D0E" w14:textId="77777777" w:rsidTr="009A1059">
        <w:trPr>
          <w:cantSplit/>
          <w:trHeight w:val="198"/>
        </w:trPr>
        <w:tc>
          <w:tcPr>
            <w:tcW w:w="2947" w:type="dxa"/>
          </w:tcPr>
          <w:p w14:paraId="69BDDA0A" w14:textId="09E595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907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0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E12871" w:rsidRPr="009A19DE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0208ED9" w14:textId="63B678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C14D042" w14:textId="1F11F38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909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10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FAE903B" w14:textId="47B3C2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del w:id="3911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1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563DCD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3913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1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1C0B8B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3915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1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E12871" w:rsidRPr="00614771" w14:paraId="70ACCFA4" w14:textId="77777777" w:rsidTr="009A1059">
        <w:trPr>
          <w:cantSplit/>
          <w:trHeight w:val="198"/>
        </w:trPr>
        <w:tc>
          <w:tcPr>
            <w:tcW w:w="2947" w:type="dxa"/>
          </w:tcPr>
          <w:p w14:paraId="38A0206A" w14:textId="01FA63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917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1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E12871" w:rsidRPr="009A19DE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1670AE4" w14:textId="63C74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69198300" w14:textId="247227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919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20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4BA3DA2" w14:textId="7DD6AE7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del w:id="3921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2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2FF0E6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3923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2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47B470D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3925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2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77777777" w:rsidTr="009A1059">
        <w:trPr>
          <w:cantSplit/>
          <w:trHeight w:val="198"/>
        </w:trPr>
        <w:tc>
          <w:tcPr>
            <w:tcW w:w="2947" w:type="dxa"/>
          </w:tcPr>
          <w:p w14:paraId="30A6C0A3" w14:textId="705965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927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2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</w:tcPr>
          <w:p w14:paraId="08390303" w14:textId="68E2E4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35AE1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3092C084" w:rsidR="00E12871" w:rsidRPr="009A19DE" w:rsidRDefault="00A404F6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533E63EC" w14:textId="08F04B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B8C4534" w14:textId="1963F6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929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30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7E86C2F" w14:textId="308E729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del w:id="3931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3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63CDD3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3933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3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6A2C6A6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3935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3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7948A8C6" w:rsidR="00755797" w:rsidRDefault="00755797" w:rsidP="00755797">
      <w:pPr>
        <w:pStyle w:val="Caption"/>
        <w:keepNext/>
        <w:rPr>
          <w:ins w:id="3937" w:author="Per Lindell" w:date="2019-04-03T10:55:00Z"/>
          <w:sz w:val="28"/>
        </w:rPr>
      </w:pPr>
    </w:p>
    <w:p w14:paraId="05596C3D" w14:textId="77777777" w:rsidR="001B0201" w:rsidRDefault="001B0201" w:rsidP="001B0201">
      <w:pPr>
        <w:pStyle w:val="Caption"/>
        <w:keepNext/>
        <w:rPr>
          <w:ins w:id="3938" w:author="Per Lindell" w:date="2019-04-03T10:55:00Z"/>
          <w:sz w:val="28"/>
        </w:rPr>
      </w:pPr>
    </w:p>
    <w:tbl>
      <w:tblPr>
        <w:tblW w:w="15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2126"/>
        <w:gridCol w:w="1985"/>
        <w:gridCol w:w="3402"/>
        <w:gridCol w:w="1417"/>
        <w:gridCol w:w="3897"/>
      </w:tblGrid>
      <w:tr w:rsidR="00E70F0F" w:rsidRPr="00654DA0" w14:paraId="64D0BC6F" w14:textId="77777777" w:rsidTr="00E70F0F">
        <w:trPr>
          <w:cantSplit/>
          <w:ins w:id="3939" w:author="Per Lindell" w:date="2019-04-03T10:55:00Z"/>
        </w:trPr>
        <w:tc>
          <w:tcPr>
            <w:tcW w:w="1696" w:type="dxa"/>
          </w:tcPr>
          <w:p w14:paraId="529A09BF" w14:textId="77777777" w:rsidR="00E70F0F" w:rsidRPr="00E12871" w:rsidRDefault="00E70F0F" w:rsidP="002C3E9C">
            <w:pPr>
              <w:rPr>
                <w:ins w:id="3940" w:author="Per Lindell" w:date="2019-04-03T10:55:00Z"/>
                <w:rFonts w:ascii="Arial" w:hAnsi="Arial" w:cs="Arial"/>
                <w:sz w:val="16"/>
                <w:szCs w:val="16"/>
              </w:rPr>
            </w:pPr>
            <w:ins w:id="3941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CA configuration</w:t>
              </w:r>
            </w:ins>
          </w:p>
        </w:tc>
        <w:tc>
          <w:tcPr>
            <w:tcW w:w="1276" w:type="dxa"/>
          </w:tcPr>
          <w:p w14:paraId="7A74B6F4" w14:textId="77777777" w:rsidR="00E70F0F" w:rsidRPr="00E12871" w:rsidRDefault="00E70F0F" w:rsidP="002C3E9C">
            <w:pPr>
              <w:rPr>
                <w:ins w:id="3942" w:author="Per Lindell" w:date="2019-04-03T10:55:00Z"/>
                <w:rFonts w:ascii="Arial" w:hAnsi="Arial" w:cs="Arial"/>
                <w:sz w:val="16"/>
                <w:szCs w:val="16"/>
              </w:rPr>
            </w:pPr>
            <w:ins w:id="3943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UL configuration</w:t>
              </w:r>
            </w:ins>
          </w:p>
        </w:tc>
        <w:tc>
          <w:tcPr>
            <w:tcW w:w="2126" w:type="dxa"/>
          </w:tcPr>
          <w:p w14:paraId="72869B17" w14:textId="77777777" w:rsidR="00E70F0F" w:rsidRPr="00E12871" w:rsidRDefault="00E70F0F" w:rsidP="002C3E9C">
            <w:pPr>
              <w:pStyle w:val="TAL"/>
              <w:rPr>
                <w:ins w:id="3944" w:author="Per Lindell" w:date="2019-04-03T10:55:00Z"/>
                <w:rFonts w:cs="Arial"/>
                <w:b/>
                <w:sz w:val="16"/>
                <w:szCs w:val="16"/>
              </w:rPr>
            </w:pPr>
            <w:ins w:id="3945" w:author="Per Lindell" w:date="2019-04-03T10:55:00Z">
              <w:r w:rsidRPr="00E12871">
                <w:rPr>
                  <w:rFonts w:cs="Arial"/>
                  <w:b/>
                  <w:sz w:val="16"/>
                  <w:szCs w:val="16"/>
                </w:rPr>
                <w:t>contact</w:t>
              </w:r>
            </w:ins>
          </w:p>
          <w:p w14:paraId="30F8BEF0" w14:textId="77777777" w:rsidR="00E70F0F" w:rsidRPr="00E12871" w:rsidRDefault="00E70F0F" w:rsidP="002C3E9C">
            <w:pPr>
              <w:rPr>
                <w:ins w:id="3946" w:author="Per Lindell" w:date="2019-04-03T10:55:00Z"/>
                <w:rFonts w:ascii="Arial" w:hAnsi="Arial" w:cs="Arial"/>
                <w:sz w:val="16"/>
                <w:szCs w:val="16"/>
              </w:rPr>
            </w:pPr>
            <w:ins w:id="3947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name, company</w:t>
              </w:r>
            </w:ins>
          </w:p>
        </w:tc>
        <w:tc>
          <w:tcPr>
            <w:tcW w:w="1985" w:type="dxa"/>
          </w:tcPr>
          <w:p w14:paraId="51C1C126" w14:textId="77777777" w:rsidR="00E70F0F" w:rsidRPr="00E12871" w:rsidRDefault="00E70F0F" w:rsidP="002C3E9C">
            <w:pPr>
              <w:pStyle w:val="TAL"/>
              <w:rPr>
                <w:ins w:id="3948" w:author="Per Lindell" w:date="2019-04-03T10:55:00Z"/>
                <w:rFonts w:cs="Arial"/>
                <w:b/>
                <w:sz w:val="16"/>
                <w:szCs w:val="16"/>
              </w:rPr>
            </w:pPr>
            <w:ins w:id="3949" w:author="Per Lindell" w:date="2019-04-03T10:55:00Z">
              <w:r w:rsidRPr="00E12871">
                <w:rPr>
                  <w:rFonts w:cs="Arial"/>
                  <w:b/>
                  <w:sz w:val="16"/>
                  <w:szCs w:val="16"/>
                </w:rPr>
                <w:t>contact</w:t>
              </w:r>
            </w:ins>
          </w:p>
          <w:p w14:paraId="111B9EFB" w14:textId="77777777" w:rsidR="00E70F0F" w:rsidRPr="00E12871" w:rsidRDefault="00E70F0F" w:rsidP="002C3E9C">
            <w:pPr>
              <w:rPr>
                <w:ins w:id="3950" w:author="Per Lindell" w:date="2019-04-03T10:55:00Z"/>
                <w:rFonts w:ascii="Arial" w:hAnsi="Arial" w:cs="Arial"/>
                <w:sz w:val="16"/>
                <w:szCs w:val="16"/>
              </w:rPr>
            </w:pPr>
            <w:ins w:id="3951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email</w:t>
              </w:r>
            </w:ins>
          </w:p>
        </w:tc>
        <w:tc>
          <w:tcPr>
            <w:tcW w:w="3402" w:type="dxa"/>
          </w:tcPr>
          <w:p w14:paraId="6BAEC44B" w14:textId="77777777" w:rsidR="00E70F0F" w:rsidRPr="00E12871" w:rsidRDefault="00E70F0F" w:rsidP="002C3E9C">
            <w:pPr>
              <w:pStyle w:val="TAL"/>
              <w:rPr>
                <w:ins w:id="3952" w:author="Per Lindell" w:date="2019-04-03T10:55:00Z"/>
                <w:rFonts w:cs="Arial"/>
                <w:b/>
                <w:sz w:val="16"/>
                <w:szCs w:val="16"/>
              </w:rPr>
            </w:pPr>
            <w:ins w:id="3953" w:author="Per Lindell" w:date="2019-04-03T10:55:00Z">
              <w:r w:rsidRPr="00E12871">
                <w:rPr>
                  <w:rFonts w:cs="Arial"/>
                  <w:b/>
                  <w:sz w:val="16"/>
                  <w:szCs w:val="16"/>
                </w:rPr>
                <w:t>other supporting companies</w:t>
              </w:r>
            </w:ins>
          </w:p>
          <w:p w14:paraId="2AAD6B88" w14:textId="77777777" w:rsidR="00E70F0F" w:rsidRPr="00E12871" w:rsidRDefault="00E70F0F" w:rsidP="002C3E9C">
            <w:pPr>
              <w:rPr>
                <w:ins w:id="3954" w:author="Per Lindell" w:date="2019-04-03T10:55:00Z"/>
                <w:rFonts w:ascii="Arial" w:hAnsi="Arial" w:cs="Arial"/>
                <w:sz w:val="16"/>
                <w:szCs w:val="16"/>
              </w:rPr>
            </w:pPr>
            <w:ins w:id="3955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(min. 3)</w:t>
              </w:r>
            </w:ins>
          </w:p>
        </w:tc>
        <w:tc>
          <w:tcPr>
            <w:tcW w:w="1417" w:type="dxa"/>
          </w:tcPr>
          <w:p w14:paraId="5A0304AA" w14:textId="77777777" w:rsidR="00E70F0F" w:rsidRPr="00E12871" w:rsidRDefault="00E70F0F" w:rsidP="002C3E9C">
            <w:pPr>
              <w:pStyle w:val="TAL"/>
              <w:rPr>
                <w:ins w:id="3956" w:author="Per Lindell" w:date="2019-04-03T10:55:00Z"/>
                <w:rFonts w:cs="Arial"/>
                <w:b/>
                <w:sz w:val="16"/>
                <w:szCs w:val="16"/>
              </w:rPr>
            </w:pPr>
            <w:ins w:id="3957" w:author="Per Lindell" w:date="2019-04-03T10:55:00Z">
              <w:r w:rsidRPr="00E12871">
                <w:rPr>
                  <w:rFonts w:cs="Arial"/>
                  <w:b/>
                  <w:sz w:val="16"/>
                  <w:szCs w:val="16"/>
                </w:rPr>
                <w:t>status</w:t>
              </w:r>
            </w:ins>
          </w:p>
          <w:p w14:paraId="40D6D9CE" w14:textId="77777777" w:rsidR="00E70F0F" w:rsidRPr="00E12871" w:rsidRDefault="00E70F0F" w:rsidP="002C3E9C">
            <w:pPr>
              <w:rPr>
                <w:ins w:id="3958" w:author="Per Lindell" w:date="2019-04-03T10:55:00Z"/>
                <w:rFonts w:ascii="Arial" w:hAnsi="Arial" w:cs="Arial"/>
                <w:sz w:val="16"/>
                <w:szCs w:val="16"/>
              </w:rPr>
            </w:pPr>
            <w:ins w:id="3959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(new, ongoing, completed, stopped)</w:t>
              </w:r>
            </w:ins>
          </w:p>
        </w:tc>
        <w:tc>
          <w:tcPr>
            <w:tcW w:w="3897" w:type="dxa"/>
          </w:tcPr>
          <w:p w14:paraId="0D6E8AD5" w14:textId="77777777" w:rsidR="00E70F0F" w:rsidRPr="00E12871" w:rsidRDefault="00E70F0F" w:rsidP="002C3E9C">
            <w:pPr>
              <w:rPr>
                <w:ins w:id="3960" w:author="Per Lindell" w:date="2019-04-03T10:55:00Z"/>
                <w:rFonts w:ascii="Arial" w:hAnsi="Arial" w:cs="Arial"/>
                <w:sz w:val="16"/>
                <w:szCs w:val="16"/>
              </w:rPr>
            </w:pPr>
            <w:ins w:id="3961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 xml:space="preserve">supported next level </w:t>
              </w:r>
              <w:proofErr w:type="spellStart"/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fallback</w:t>
              </w:r>
              <w:proofErr w:type="spellEnd"/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 xml:space="preserve"> modes</w:t>
              </w:r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br/>
                <w:t>(in DL and UL)</w:t>
              </w:r>
            </w:ins>
          </w:p>
        </w:tc>
      </w:tr>
      <w:tr w:rsidR="00E70F0F" w:rsidRPr="00654DA0" w14:paraId="2E184BCE" w14:textId="77777777" w:rsidTr="00E70F0F">
        <w:trPr>
          <w:cantSplit/>
          <w:ins w:id="3962" w:author="Per Lindell" w:date="2019-04-03T10:56:00Z"/>
        </w:trPr>
        <w:tc>
          <w:tcPr>
            <w:tcW w:w="1696" w:type="dxa"/>
          </w:tcPr>
          <w:p w14:paraId="0B4D65BB" w14:textId="63E2E12A" w:rsidR="00E70F0F" w:rsidRPr="001B0201" w:rsidRDefault="00E70F0F" w:rsidP="001B0201">
            <w:pPr>
              <w:pStyle w:val="TAL"/>
              <w:rPr>
                <w:ins w:id="396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6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DC_2A-12A-30A_n260M</w:t>
              </w:r>
            </w:ins>
          </w:p>
        </w:tc>
        <w:tc>
          <w:tcPr>
            <w:tcW w:w="1276" w:type="dxa"/>
          </w:tcPr>
          <w:p w14:paraId="11E4EE03" w14:textId="77777777" w:rsidR="00E70F0F" w:rsidRPr="001B0201" w:rsidRDefault="00E70F0F" w:rsidP="001B0201">
            <w:pPr>
              <w:pStyle w:val="TAL"/>
              <w:rPr>
                <w:ins w:id="396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6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168BB632" w14:textId="77777777" w:rsidR="00E70F0F" w:rsidRPr="001B0201" w:rsidRDefault="00E70F0F" w:rsidP="001B0201">
            <w:pPr>
              <w:pStyle w:val="TAL"/>
              <w:rPr>
                <w:ins w:id="3967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6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33445C79" w14:textId="08D94C1F" w:rsidR="00E70F0F" w:rsidRPr="001B0201" w:rsidRDefault="00E70F0F" w:rsidP="001B0201">
            <w:pPr>
              <w:pStyle w:val="TAL"/>
              <w:rPr>
                <w:ins w:id="396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70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30A_n260M</w:t>
              </w:r>
            </w:ins>
          </w:p>
        </w:tc>
        <w:tc>
          <w:tcPr>
            <w:tcW w:w="2126" w:type="dxa"/>
          </w:tcPr>
          <w:p w14:paraId="5881C2BC" w14:textId="77777777" w:rsidR="00E70F0F" w:rsidRPr="001B0201" w:rsidRDefault="00E70F0F" w:rsidP="001B0201">
            <w:pPr>
              <w:pStyle w:val="TAL"/>
              <w:rPr>
                <w:ins w:id="397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7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6B49AEA6" w14:textId="051894E5" w:rsidR="00E70F0F" w:rsidRPr="001B0201" w:rsidRDefault="00E70F0F" w:rsidP="001B0201">
            <w:pPr>
              <w:pStyle w:val="TAL"/>
              <w:rPr>
                <w:ins w:id="397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7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1B14CC91" w14:textId="77777777" w:rsidR="00E70F0F" w:rsidRPr="001B0201" w:rsidRDefault="00E70F0F" w:rsidP="001B0201">
            <w:pPr>
              <w:pStyle w:val="TAL"/>
              <w:rPr>
                <w:ins w:id="397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7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4BE11F1" w14:textId="77777777" w:rsidR="00E70F0F" w:rsidRPr="001B0201" w:rsidRDefault="00E70F0F" w:rsidP="001B0201">
            <w:pPr>
              <w:pStyle w:val="TAL"/>
              <w:rPr>
                <w:ins w:id="3977" w:author="Per Lindell" w:date="2019-04-03T10:5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C2F2F1" w14:textId="07F89312" w:rsidR="00E70F0F" w:rsidRPr="001B0201" w:rsidRDefault="00E70F0F" w:rsidP="001B0201">
            <w:pPr>
              <w:pStyle w:val="TAL"/>
              <w:rPr>
                <w:ins w:id="397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7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73EEB75A" w14:textId="662EDC73" w:rsidR="00E70F0F" w:rsidRPr="001B0201" w:rsidRDefault="00E70F0F" w:rsidP="001B0201">
            <w:pPr>
              <w:pStyle w:val="TAL"/>
              <w:rPr>
                <w:ins w:id="3980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81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ECC097C" w14:textId="4FA22D6D" w:rsidR="00E70F0F" w:rsidRPr="001B0201" w:rsidRDefault="00E70F0F" w:rsidP="001B0201">
            <w:pPr>
              <w:pStyle w:val="TAL"/>
              <w:rPr>
                <w:ins w:id="3982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3983" w:name="OLE_LINK124"/>
            <w:bookmarkStart w:id="3984" w:name="OLE_LINK125"/>
            <w:ins w:id="39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398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2A-12A_n260M</w:t>
              </w:r>
              <w:bookmarkStart w:id="3987" w:name="OLE_LINK130"/>
              <w:bookmarkStart w:id="3988" w:name="OLE_LINK131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3987"/>
            <w:bookmarkEnd w:id="3988"/>
            <w:ins w:id="3989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3983"/>
          <w:bookmarkEnd w:id="3984"/>
          <w:p w14:paraId="6494AE7D" w14:textId="5F9E5243" w:rsidR="00E70F0F" w:rsidRPr="001B0201" w:rsidRDefault="00E70F0F" w:rsidP="001B0201">
            <w:pPr>
              <w:pStyle w:val="TAL"/>
              <w:rPr>
                <w:ins w:id="3990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399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2A-12A_n260M_UL_12A-n260M</w:t>
              </w:r>
            </w:ins>
            <w:ins w:id="3993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6F6E673" w14:textId="7E2B9453" w:rsidR="00E70F0F" w:rsidRPr="001B0201" w:rsidRDefault="00E70F0F" w:rsidP="001B0201">
            <w:pPr>
              <w:pStyle w:val="TAL"/>
              <w:rPr>
                <w:ins w:id="3994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3995" w:name="OLE_LINK126"/>
            <w:bookmarkStart w:id="3996" w:name="OLE_LINK127"/>
            <w:ins w:id="39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399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2A-30A_n260M</w:t>
              </w:r>
              <w:bookmarkStart w:id="3999" w:name="OLE_LINK132"/>
              <w:bookmarkStart w:id="4000" w:name="OLE_LINK133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3999"/>
            <w:bookmarkEnd w:id="4000"/>
            <w:ins w:id="4001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8F398FA" w14:textId="373C5EC2" w:rsidR="00E70F0F" w:rsidRPr="001B0201" w:rsidRDefault="00E70F0F" w:rsidP="001B0201">
            <w:pPr>
              <w:pStyle w:val="TAL"/>
              <w:rPr>
                <w:ins w:id="400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0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2A-30A_n260M</w:t>
              </w:r>
              <w:bookmarkStart w:id="4005" w:name="OLE_LINK155"/>
              <w:bookmarkStart w:id="4006" w:name="OLE_LINK156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_UL_30A_n260M</w:t>
              </w:r>
            </w:ins>
            <w:bookmarkEnd w:id="4005"/>
            <w:bookmarkEnd w:id="4006"/>
            <w:ins w:id="4007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440886F" w14:textId="313974EC" w:rsidR="00E70F0F" w:rsidRPr="001B0201" w:rsidRDefault="00E70F0F" w:rsidP="001B0201">
            <w:pPr>
              <w:pStyle w:val="TAL"/>
              <w:rPr>
                <w:ins w:id="4008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009" w:name="OLE_LINK128"/>
            <w:bookmarkStart w:id="4010" w:name="OLE_LINK129"/>
            <w:bookmarkEnd w:id="3995"/>
            <w:bookmarkEnd w:id="3996"/>
            <w:ins w:id="40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1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30A-12A_n260M</w:t>
              </w:r>
              <w:bookmarkStart w:id="4013" w:name="OLE_LINK141"/>
              <w:bookmarkStart w:id="4014" w:name="OLE_LINK142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_UL_30A_n260M</w:t>
              </w:r>
            </w:ins>
            <w:bookmarkEnd w:id="4013"/>
            <w:bookmarkEnd w:id="4014"/>
            <w:ins w:id="4015" w:author="Per Lindell" w:date="2019-04-09T12:51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009"/>
          <w:bookmarkEnd w:id="4010"/>
          <w:p w14:paraId="27FCF38E" w14:textId="7A08BC45" w:rsidR="00E70F0F" w:rsidRPr="001B0201" w:rsidRDefault="00E70F0F" w:rsidP="001B0201">
            <w:pPr>
              <w:pStyle w:val="TAL"/>
              <w:rPr>
                <w:ins w:id="401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1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30A-12A_n260M_UL_12A_n260M</w:t>
              </w:r>
            </w:ins>
            <w:ins w:id="4019" w:author="Per Lindell" w:date="2019-04-09T12:51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3A958C51" w14:textId="77777777" w:rsidTr="00E70F0F">
        <w:trPr>
          <w:cantSplit/>
          <w:ins w:id="4020" w:author="Per Lindell" w:date="2019-04-03T10:56:00Z"/>
        </w:trPr>
        <w:tc>
          <w:tcPr>
            <w:tcW w:w="1696" w:type="dxa"/>
          </w:tcPr>
          <w:p w14:paraId="7520E0AB" w14:textId="1349FE55" w:rsidR="00E70F0F" w:rsidRPr="001B0201" w:rsidRDefault="00E70F0F" w:rsidP="001B0201">
            <w:pPr>
              <w:pStyle w:val="TAL"/>
              <w:rPr>
                <w:ins w:id="402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2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DC_2A-12A-66A_n260M</w:t>
              </w:r>
            </w:ins>
          </w:p>
        </w:tc>
        <w:tc>
          <w:tcPr>
            <w:tcW w:w="1276" w:type="dxa"/>
          </w:tcPr>
          <w:p w14:paraId="18AEB7C8" w14:textId="77777777" w:rsidR="00E70F0F" w:rsidRPr="001B0201" w:rsidRDefault="00E70F0F" w:rsidP="001B0201">
            <w:pPr>
              <w:pStyle w:val="TAL"/>
              <w:rPr>
                <w:ins w:id="402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2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01CD3047" w14:textId="77777777" w:rsidR="00E70F0F" w:rsidRPr="001B0201" w:rsidRDefault="00E70F0F" w:rsidP="001B0201">
            <w:pPr>
              <w:pStyle w:val="TAL"/>
              <w:rPr>
                <w:ins w:id="402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2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0958013A" w14:textId="37C1C53F" w:rsidR="00E70F0F" w:rsidRPr="001B0201" w:rsidRDefault="00E70F0F" w:rsidP="001B0201">
            <w:pPr>
              <w:pStyle w:val="TAL"/>
              <w:rPr>
                <w:ins w:id="4027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2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66A_n260M</w:t>
              </w:r>
            </w:ins>
          </w:p>
        </w:tc>
        <w:tc>
          <w:tcPr>
            <w:tcW w:w="2126" w:type="dxa"/>
          </w:tcPr>
          <w:p w14:paraId="39A860F8" w14:textId="77777777" w:rsidR="00E70F0F" w:rsidRPr="001B0201" w:rsidRDefault="00E70F0F" w:rsidP="001B0201">
            <w:pPr>
              <w:pStyle w:val="TAL"/>
              <w:rPr>
                <w:ins w:id="402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30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2C66EB9A" w14:textId="0B9CDE2B" w:rsidR="00E70F0F" w:rsidRPr="001B0201" w:rsidRDefault="00E70F0F" w:rsidP="001B0201">
            <w:pPr>
              <w:pStyle w:val="TAL"/>
              <w:rPr>
                <w:ins w:id="403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3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1C03C375" w14:textId="77777777" w:rsidR="00E70F0F" w:rsidRPr="001B0201" w:rsidRDefault="00E70F0F" w:rsidP="001B0201">
            <w:pPr>
              <w:pStyle w:val="TAL"/>
              <w:rPr>
                <w:ins w:id="403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3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369418D" w14:textId="77777777" w:rsidR="00E70F0F" w:rsidRPr="001B0201" w:rsidRDefault="00E70F0F" w:rsidP="001B0201">
            <w:pPr>
              <w:pStyle w:val="TAL"/>
              <w:rPr>
                <w:ins w:id="4035" w:author="Per Lindell" w:date="2019-04-03T10:5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046016" w14:textId="576E1CF2" w:rsidR="00E70F0F" w:rsidRPr="001B0201" w:rsidRDefault="00E70F0F" w:rsidP="001B0201">
            <w:pPr>
              <w:pStyle w:val="TAL"/>
              <w:rPr>
                <w:ins w:id="403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3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5AE73017" w14:textId="365947A8" w:rsidR="00E70F0F" w:rsidRPr="001B0201" w:rsidRDefault="00E70F0F" w:rsidP="001B0201">
            <w:pPr>
              <w:pStyle w:val="TAL"/>
              <w:rPr>
                <w:ins w:id="403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3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A1EC669" w14:textId="18ABCF08" w:rsidR="00E70F0F" w:rsidRPr="001B0201" w:rsidRDefault="00E70F0F" w:rsidP="001B0201">
            <w:pPr>
              <w:pStyle w:val="TAL"/>
              <w:rPr>
                <w:ins w:id="4040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4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2A-12A-n260M</w:t>
              </w:r>
              <w:bookmarkStart w:id="4043" w:name="OLE_LINK149"/>
              <w:bookmarkStart w:id="4044" w:name="OLE_LINK150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4043"/>
            <w:bookmarkEnd w:id="4044"/>
            <w:ins w:id="4045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9AE5D79" w14:textId="2281C2A3" w:rsidR="00E70F0F" w:rsidRPr="001B0201" w:rsidRDefault="00E70F0F" w:rsidP="001B0201">
            <w:pPr>
              <w:pStyle w:val="TAL"/>
              <w:rPr>
                <w:ins w:id="404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4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2A-12A-n260M</w:t>
              </w:r>
              <w:bookmarkStart w:id="4049" w:name="OLE_LINK136"/>
              <w:bookmarkStart w:id="4050" w:name="OLE_LINK137"/>
              <w:bookmarkStart w:id="4051" w:name="OLE_LINK140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_UL_12A_n260M</w:t>
              </w:r>
            </w:ins>
            <w:bookmarkEnd w:id="4049"/>
            <w:bookmarkEnd w:id="4050"/>
            <w:bookmarkEnd w:id="4051"/>
            <w:ins w:id="4052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144AEB2" w14:textId="5105CDF2" w:rsidR="00E70F0F" w:rsidRPr="001B0201" w:rsidRDefault="00E70F0F" w:rsidP="001B0201">
            <w:pPr>
              <w:pStyle w:val="TAL"/>
              <w:rPr>
                <w:ins w:id="4053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054" w:name="OLE_LINK134"/>
            <w:bookmarkStart w:id="4055" w:name="OLE_LINK135"/>
            <w:ins w:id="405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5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2A-66A-n260M_UL_2A_n260M</w:t>
              </w:r>
            </w:ins>
            <w:ins w:id="4058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054"/>
          <w:bookmarkEnd w:id="4055"/>
          <w:p w14:paraId="62EE9DEE" w14:textId="700FADFB" w:rsidR="00E70F0F" w:rsidRPr="001B0201" w:rsidRDefault="00E70F0F" w:rsidP="001B0201">
            <w:pPr>
              <w:pStyle w:val="TAL"/>
              <w:rPr>
                <w:ins w:id="405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6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61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2A-66A-n260M_UL_66A_n260M</w:t>
              </w:r>
            </w:ins>
            <w:ins w:id="4062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72DA74C" w14:textId="24926382" w:rsidR="00E70F0F" w:rsidRPr="001B0201" w:rsidRDefault="00E70F0F" w:rsidP="001B0201">
            <w:pPr>
              <w:pStyle w:val="TAL"/>
              <w:rPr>
                <w:ins w:id="4063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064" w:name="OLE_LINK138"/>
            <w:bookmarkStart w:id="4065" w:name="OLE_LINK139"/>
            <w:ins w:id="406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6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12A-66A-n260M_UL_12A_n260M</w:t>
              </w:r>
            </w:ins>
            <w:ins w:id="4068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064"/>
          <w:bookmarkEnd w:id="4065"/>
          <w:p w14:paraId="722CC52F" w14:textId="1F00264E" w:rsidR="00E70F0F" w:rsidRPr="001B0201" w:rsidRDefault="00E70F0F" w:rsidP="001B0201">
            <w:pPr>
              <w:pStyle w:val="TAL"/>
              <w:rPr>
                <w:ins w:id="406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7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71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12A-66A-n260M_UL_66A_n260M</w:t>
              </w:r>
            </w:ins>
            <w:ins w:id="4072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3767C5E1" w14:textId="77777777" w:rsidTr="00E70F0F">
        <w:trPr>
          <w:cantSplit/>
          <w:ins w:id="4073" w:author="Per Lindell" w:date="2019-04-03T10:56:00Z"/>
        </w:trPr>
        <w:tc>
          <w:tcPr>
            <w:tcW w:w="1696" w:type="dxa"/>
          </w:tcPr>
          <w:p w14:paraId="1634DD2A" w14:textId="1FB8D73C" w:rsidR="00E70F0F" w:rsidRPr="001B0201" w:rsidRDefault="00E70F0F" w:rsidP="001B0201">
            <w:pPr>
              <w:pStyle w:val="TAL"/>
              <w:rPr>
                <w:ins w:id="407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7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DC_12A-30A-66A_n260M</w:t>
              </w:r>
            </w:ins>
          </w:p>
        </w:tc>
        <w:tc>
          <w:tcPr>
            <w:tcW w:w="1276" w:type="dxa"/>
          </w:tcPr>
          <w:p w14:paraId="1125DF02" w14:textId="77777777" w:rsidR="00E70F0F" w:rsidRPr="001B0201" w:rsidRDefault="00E70F0F" w:rsidP="001B0201">
            <w:pPr>
              <w:pStyle w:val="TAL"/>
              <w:rPr>
                <w:ins w:id="407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7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74E90AC4" w14:textId="77777777" w:rsidR="00E70F0F" w:rsidRPr="001B0201" w:rsidRDefault="00E70F0F" w:rsidP="001B0201">
            <w:pPr>
              <w:pStyle w:val="TAL"/>
              <w:rPr>
                <w:ins w:id="407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7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30A_n260M</w:t>
              </w:r>
            </w:ins>
          </w:p>
          <w:p w14:paraId="051550A7" w14:textId="2B4F0681" w:rsidR="00E70F0F" w:rsidRPr="001B0201" w:rsidRDefault="00E70F0F" w:rsidP="001B0201">
            <w:pPr>
              <w:pStyle w:val="TAL"/>
              <w:rPr>
                <w:ins w:id="4080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81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66A_n260M</w:t>
              </w:r>
            </w:ins>
          </w:p>
        </w:tc>
        <w:tc>
          <w:tcPr>
            <w:tcW w:w="2126" w:type="dxa"/>
          </w:tcPr>
          <w:p w14:paraId="70CEDF77" w14:textId="77777777" w:rsidR="00E70F0F" w:rsidRPr="001B0201" w:rsidRDefault="00E70F0F" w:rsidP="001B0201">
            <w:pPr>
              <w:pStyle w:val="TAL"/>
              <w:rPr>
                <w:ins w:id="408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8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D7EE478" w14:textId="4B5FBC56" w:rsidR="00E70F0F" w:rsidRPr="001B0201" w:rsidRDefault="00E70F0F" w:rsidP="001B0201">
            <w:pPr>
              <w:pStyle w:val="TAL"/>
              <w:rPr>
                <w:ins w:id="408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8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32C8FC7F" w14:textId="77777777" w:rsidR="00E70F0F" w:rsidRPr="001B0201" w:rsidRDefault="00E70F0F" w:rsidP="001B0201">
            <w:pPr>
              <w:pStyle w:val="TAL"/>
              <w:rPr>
                <w:ins w:id="408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8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80FCA68" w14:textId="77777777" w:rsidR="00E70F0F" w:rsidRPr="001B0201" w:rsidRDefault="00E70F0F" w:rsidP="001B0201">
            <w:pPr>
              <w:pStyle w:val="TAL"/>
              <w:rPr>
                <w:ins w:id="4088" w:author="Per Lindell" w:date="2019-04-03T10:5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0D4A02A" w14:textId="638B5207" w:rsidR="00E70F0F" w:rsidRPr="001B0201" w:rsidRDefault="00E70F0F" w:rsidP="001B0201">
            <w:pPr>
              <w:pStyle w:val="TAL"/>
              <w:rPr>
                <w:ins w:id="408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90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581167CA" w14:textId="72D6B1BA" w:rsidR="00E70F0F" w:rsidRPr="001B0201" w:rsidRDefault="00E70F0F" w:rsidP="001B0201">
            <w:pPr>
              <w:pStyle w:val="TAL"/>
              <w:rPr>
                <w:ins w:id="409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9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16D2EF2" w14:textId="420557AB" w:rsidR="00E70F0F" w:rsidRPr="001B0201" w:rsidRDefault="00E70F0F" w:rsidP="001B0201">
            <w:pPr>
              <w:pStyle w:val="TAL"/>
              <w:rPr>
                <w:ins w:id="4093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094" w:name="OLE_LINK143"/>
            <w:bookmarkStart w:id="4095" w:name="OLE_LINK144"/>
            <w:ins w:id="409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9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12A-30A_n260M_UL_12A_n260M</w:t>
              </w:r>
            </w:ins>
            <w:bookmarkEnd w:id="4094"/>
            <w:bookmarkEnd w:id="4095"/>
            <w:ins w:id="4098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4AED5DA" w14:textId="63CA3B07" w:rsidR="00E70F0F" w:rsidRPr="001B0201" w:rsidRDefault="00E70F0F" w:rsidP="001B0201">
            <w:pPr>
              <w:pStyle w:val="TAL"/>
              <w:rPr>
                <w:ins w:id="409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0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01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12A-30A_n260M_UL_30A_n260M</w:t>
              </w:r>
            </w:ins>
            <w:ins w:id="4102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  <w:ins w:id="410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br/>
              </w:r>
            </w:ins>
            <w:bookmarkStart w:id="4104" w:name="OLE_LINK145"/>
            <w:bookmarkStart w:id="4105" w:name="OLE_LINK146"/>
            <w:ins w:id="410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0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12A-66A_n260M_UL_12A_n260M</w:t>
              </w:r>
            </w:ins>
            <w:bookmarkEnd w:id="4104"/>
            <w:bookmarkEnd w:id="4105"/>
            <w:ins w:id="4108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24EE12B" w14:textId="60475A53" w:rsidR="00E70F0F" w:rsidRPr="001B0201" w:rsidRDefault="00E70F0F" w:rsidP="001B0201">
            <w:pPr>
              <w:pStyle w:val="TAL"/>
              <w:rPr>
                <w:ins w:id="410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1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11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12A-66A_n260M_UL_66A_n260M</w:t>
              </w:r>
            </w:ins>
            <w:ins w:id="4112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720E159" w14:textId="3F4C56CC" w:rsidR="00E70F0F" w:rsidRPr="001B0201" w:rsidRDefault="00E70F0F" w:rsidP="001B0201">
            <w:pPr>
              <w:pStyle w:val="TAL"/>
              <w:rPr>
                <w:ins w:id="4113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114" w:name="OLE_LINK147"/>
            <w:bookmarkStart w:id="4115" w:name="OLE_LINK148"/>
            <w:ins w:id="411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1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30A-66A_n260M</w:t>
              </w:r>
              <w:bookmarkStart w:id="4118" w:name="OLE_LINK163"/>
              <w:bookmarkStart w:id="4119" w:name="OLE_LINK164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_UL_30A_n260M</w:t>
              </w:r>
            </w:ins>
            <w:bookmarkEnd w:id="4118"/>
            <w:bookmarkEnd w:id="4119"/>
            <w:ins w:id="4120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114"/>
          <w:bookmarkEnd w:id="4115"/>
          <w:p w14:paraId="2EC785E1" w14:textId="4FD78D2F" w:rsidR="00E70F0F" w:rsidRPr="001B0201" w:rsidRDefault="00E70F0F" w:rsidP="001B0201">
            <w:pPr>
              <w:pStyle w:val="TAL"/>
              <w:rPr>
                <w:ins w:id="412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2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2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30A-66A_n260M_UL_66A_n260M</w:t>
              </w:r>
            </w:ins>
            <w:ins w:id="4124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0B806DBA" w14:textId="77777777" w:rsidTr="00E70F0F">
        <w:trPr>
          <w:cantSplit/>
          <w:ins w:id="4125" w:author="Per Lindell" w:date="2019-04-03T10:56:00Z"/>
        </w:trPr>
        <w:tc>
          <w:tcPr>
            <w:tcW w:w="1696" w:type="dxa"/>
          </w:tcPr>
          <w:p w14:paraId="738AE0EA" w14:textId="59A00762" w:rsidR="00E70F0F" w:rsidRPr="001B0201" w:rsidRDefault="00E70F0F" w:rsidP="001B0201">
            <w:pPr>
              <w:pStyle w:val="TAL"/>
              <w:rPr>
                <w:ins w:id="412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2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DC_2A-30A-66A_n260M</w:t>
              </w:r>
            </w:ins>
          </w:p>
        </w:tc>
        <w:tc>
          <w:tcPr>
            <w:tcW w:w="1276" w:type="dxa"/>
          </w:tcPr>
          <w:p w14:paraId="6B4831F6" w14:textId="77777777" w:rsidR="00E70F0F" w:rsidRPr="001B0201" w:rsidRDefault="00E70F0F" w:rsidP="001B0201">
            <w:pPr>
              <w:pStyle w:val="TAL"/>
              <w:rPr>
                <w:ins w:id="412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2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4BB191C5" w14:textId="77777777" w:rsidR="00E70F0F" w:rsidRPr="001B0201" w:rsidRDefault="00E70F0F" w:rsidP="001B0201">
            <w:pPr>
              <w:pStyle w:val="TAL"/>
              <w:rPr>
                <w:ins w:id="4130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31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30A_n260M</w:t>
              </w:r>
            </w:ins>
          </w:p>
          <w:p w14:paraId="31E3684B" w14:textId="0B8BB428" w:rsidR="00E70F0F" w:rsidRPr="001B0201" w:rsidRDefault="00E70F0F" w:rsidP="001B0201">
            <w:pPr>
              <w:pStyle w:val="TAL"/>
              <w:rPr>
                <w:ins w:id="413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3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66A_</w:t>
              </w:r>
            </w:ins>
            <w:ins w:id="4134" w:author="Per Lindell" w:date="2019-04-03T12:45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t>60M</w:t>
              </w:r>
            </w:ins>
          </w:p>
        </w:tc>
        <w:tc>
          <w:tcPr>
            <w:tcW w:w="2126" w:type="dxa"/>
          </w:tcPr>
          <w:p w14:paraId="5D25C8D4" w14:textId="77777777" w:rsidR="00E70F0F" w:rsidRPr="001B0201" w:rsidRDefault="00E70F0F" w:rsidP="001B0201">
            <w:pPr>
              <w:pStyle w:val="TAL"/>
              <w:rPr>
                <w:ins w:id="413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3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2E8C1549" w14:textId="0D9657DE" w:rsidR="00E70F0F" w:rsidRPr="001B0201" w:rsidRDefault="00E70F0F" w:rsidP="001B0201">
            <w:pPr>
              <w:pStyle w:val="TAL"/>
              <w:rPr>
                <w:ins w:id="4137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3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5BB5AAE0" w14:textId="77777777" w:rsidR="00E70F0F" w:rsidRPr="001B0201" w:rsidRDefault="00E70F0F" w:rsidP="001B0201">
            <w:pPr>
              <w:pStyle w:val="TAL"/>
              <w:rPr>
                <w:ins w:id="413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40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4F1959AD" w14:textId="77777777" w:rsidR="00E70F0F" w:rsidRPr="001B0201" w:rsidRDefault="00E70F0F" w:rsidP="001B0201">
            <w:pPr>
              <w:pStyle w:val="TAL"/>
              <w:rPr>
                <w:ins w:id="4141" w:author="Per Lindell" w:date="2019-04-03T10:5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A92189E" w14:textId="63693B4C" w:rsidR="00E70F0F" w:rsidRPr="001B0201" w:rsidRDefault="00E70F0F" w:rsidP="001B0201">
            <w:pPr>
              <w:pStyle w:val="TAL"/>
              <w:rPr>
                <w:ins w:id="414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4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71C725E9" w14:textId="5714D057" w:rsidR="00E70F0F" w:rsidRPr="001B0201" w:rsidRDefault="00E70F0F" w:rsidP="001B0201">
            <w:pPr>
              <w:pStyle w:val="TAL"/>
              <w:rPr>
                <w:ins w:id="414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4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4896B80" w14:textId="6A1C9CE1" w:rsidR="00E70F0F" w:rsidRPr="001B0201" w:rsidRDefault="00E70F0F" w:rsidP="001B0201">
            <w:pPr>
              <w:pStyle w:val="TAL"/>
              <w:rPr>
                <w:ins w:id="4146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147" w:name="OLE_LINK165"/>
            <w:bookmarkStart w:id="4148" w:name="OLE_LINK166"/>
            <w:ins w:id="41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50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30A-66A_n260M</w:t>
              </w:r>
              <w:bookmarkStart w:id="4151" w:name="OLE_LINK177"/>
              <w:bookmarkStart w:id="4152" w:name="OLE_LINK178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_UL_30A_n26</w:t>
              </w:r>
              <w:bookmarkEnd w:id="4151"/>
              <w:bookmarkEnd w:id="4152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0M</w:t>
              </w:r>
            </w:ins>
            <w:ins w:id="4153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6EDFBCC" w14:textId="53ECBDD7" w:rsidR="00E70F0F" w:rsidRPr="001B0201" w:rsidRDefault="00E70F0F" w:rsidP="001B0201">
            <w:pPr>
              <w:pStyle w:val="TAL"/>
              <w:rPr>
                <w:ins w:id="415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5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30A-66A_n260M_UL_66A_n260M</w:t>
              </w:r>
            </w:ins>
            <w:ins w:id="4157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2E182F8" w14:textId="01C84582" w:rsidR="00E70F0F" w:rsidRPr="001B0201" w:rsidRDefault="00E70F0F" w:rsidP="001B0201">
            <w:pPr>
              <w:pStyle w:val="TAL"/>
              <w:rPr>
                <w:ins w:id="4158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159" w:name="OLE_LINK169"/>
            <w:bookmarkStart w:id="4160" w:name="OLE_LINK170"/>
            <w:bookmarkEnd w:id="4147"/>
            <w:bookmarkEnd w:id="4148"/>
            <w:ins w:id="41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6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2A-66A_n260M</w:t>
              </w:r>
              <w:bookmarkStart w:id="4163" w:name="OLE_LINK183"/>
              <w:bookmarkStart w:id="4164" w:name="OLE_LINK184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4163"/>
            <w:bookmarkEnd w:id="4164"/>
            <w:ins w:id="4165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159"/>
          <w:bookmarkEnd w:id="4160"/>
          <w:p w14:paraId="0006448C" w14:textId="7F475535" w:rsidR="00E70F0F" w:rsidRPr="001B0201" w:rsidRDefault="00E70F0F" w:rsidP="001B0201">
            <w:pPr>
              <w:pStyle w:val="TAL"/>
              <w:rPr>
                <w:ins w:id="416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6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2A-66A_n260M_UL_66A_n260M</w:t>
              </w:r>
            </w:ins>
            <w:ins w:id="4169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11B909C1" w14:textId="77777777" w:rsidTr="00E70F0F">
        <w:trPr>
          <w:cantSplit/>
          <w:ins w:id="4170" w:author="Per Lindell" w:date="2019-04-03T10:56:00Z"/>
        </w:trPr>
        <w:tc>
          <w:tcPr>
            <w:tcW w:w="1696" w:type="dxa"/>
          </w:tcPr>
          <w:p w14:paraId="540B9E84" w14:textId="33FADBF6" w:rsidR="00E70F0F" w:rsidRPr="001B0201" w:rsidRDefault="00E70F0F" w:rsidP="001B0201">
            <w:pPr>
              <w:pStyle w:val="TAL"/>
              <w:rPr>
                <w:ins w:id="417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7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DC_2A-29A-30A_n260M</w:t>
              </w:r>
            </w:ins>
          </w:p>
        </w:tc>
        <w:tc>
          <w:tcPr>
            <w:tcW w:w="1276" w:type="dxa"/>
          </w:tcPr>
          <w:p w14:paraId="39D52ADC" w14:textId="77777777" w:rsidR="00E70F0F" w:rsidRPr="001B0201" w:rsidRDefault="00E70F0F" w:rsidP="001B0201">
            <w:pPr>
              <w:pStyle w:val="TAL"/>
              <w:rPr>
                <w:ins w:id="417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7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5CCD0432" w14:textId="41DA0021" w:rsidR="00E70F0F" w:rsidRPr="001B0201" w:rsidRDefault="00E70F0F" w:rsidP="001B0201">
            <w:pPr>
              <w:pStyle w:val="TAL"/>
              <w:rPr>
                <w:ins w:id="417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7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30A_n260M</w:t>
              </w:r>
            </w:ins>
          </w:p>
        </w:tc>
        <w:tc>
          <w:tcPr>
            <w:tcW w:w="2126" w:type="dxa"/>
          </w:tcPr>
          <w:p w14:paraId="39B3DF2D" w14:textId="77777777" w:rsidR="00E70F0F" w:rsidRPr="001B0201" w:rsidRDefault="00E70F0F" w:rsidP="001B0201">
            <w:pPr>
              <w:pStyle w:val="TAL"/>
              <w:rPr>
                <w:ins w:id="4177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7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2BD1AF83" w14:textId="44859CD6" w:rsidR="00E70F0F" w:rsidRPr="001B0201" w:rsidRDefault="00E70F0F" w:rsidP="001B0201">
            <w:pPr>
              <w:pStyle w:val="TAL"/>
              <w:rPr>
                <w:ins w:id="417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80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54DE8F43" w14:textId="77777777" w:rsidR="00E70F0F" w:rsidRPr="001B0201" w:rsidRDefault="00E70F0F" w:rsidP="001B0201">
            <w:pPr>
              <w:pStyle w:val="TAL"/>
              <w:rPr>
                <w:ins w:id="418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8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2646F0D6" w14:textId="77777777" w:rsidR="00E70F0F" w:rsidRPr="001B0201" w:rsidRDefault="00E70F0F" w:rsidP="001B0201">
            <w:pPr>
              <w:pStyle w:val="TAL"/>
              <w:rPr>
                <w:ins w:id="4183" w:author="Per Lindell" w:date="2019-04-03T10:5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91F6B8" w14:textId="792AEF27" w:rsidR="00E70F0F" w:rsidRPr="001B0201" w:rsidRDefault="00E70F0F" w:rsidP="001B0201">
            <w:pPr>
              <w:pStyle w:val="TAL"/>
              <w:rPr>
                <w:ins w:id="418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8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CB2B46E" w14:textId="7F25A7FF" w:rsidR="00E70F0F" w:rsidRPr="001B0201" w:rsidRDefault="00E70F0F" w:rsidP="001B0201">
            <w:pPr>
              <w:pStyle w:val="TAL"/>
              <w:rPr>
                <w:ins w:id="418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8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2AAD327" w14:textId="05A532C0" w:rsidR="00E70F0F" w:rsidRPr="001B0201" w:rsidRDefault="00E70F0F" w:rsidP="001B0201">
            <w:pPr>
              <w:pStyle w:val="TAL"/>
              <w:rPr>
                <w:ins w:id="418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90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2A-29A_n260M</w:t>
              </w:r>
              <w:bookmarkStart w:id="4191" w:name="OLE_LINK191"/>
              <w:bookmarkStart w:id="4192" w:name="OLE_LINK192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4191"/>
            <w:bookmarkEnd w:id="4192"/>
            <w:ins w:id="4193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E736033" w14:textId="70F2FAC7" w:rsidR="00E70F0F" w:rsidRPr="001B0201" w:rsidRDefault="00E70F0F" w:rsidP="001B0201">
            <w:pPr>
              <w:pStyle w:val="TAL"/>
              <w:rPr>
                <w:ins w:id="419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9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29A-30A_n260M_UL_30A_n260M</w:t>
              </w:r>
            </w:ins>
            <w:ins w:id="4197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B3E66FC" w14:textId="1A907AF5" w:rsidR="00E70F0F" w:rsidRPr="001B0201" w:rsidRDefault="00E70F0F" w:rsidP="001B0201">
            <w:pPr>
              <w:pStyle w:val="TAL"/>
              <w:rPr>
                <w:ins w:id="4198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199" w:name="OLE_LINK193"/>
            <w:bookmarkStart w:id="4200" w:name="OLE_LINK194"/>
            <w:ins w:id="42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0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2A-30A_n260M_UL_2A_n260M</w:t>
              </w:r>
            </w:ins>
            <w:ins w:id="4203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199"/>
          <w:bookmarkEnd w:id="4200"/>
          <w:p w14:paraId="0EC0B3A9" w14:textId="421DC85E" w:rsidR="00E70F0F" w:rsidRPr="001B0201" w:rsidRDefault="00E70F0F" w:rsidP="001B0201">
            <w:pPr>
              <w:pStyle w:val="TAL"/>
              <w:rPr>
                <w:ins w:id="420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2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0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2A-30A_n260M_UL_30A_n260M</w:t>
              </w:r>
            </w:ins>
            <w:ins w:id="4207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7E424BFA" w14:textId="77777777" w:rsidTr="00E70F0F">
        <w:trPr>
          <w:cantSplit/>
          <w:ins w:id="4208" w:author="Per Lindell" w:date="2019-04-03T12:54:00Z"/>
        </w:trPr>
        <w:tc>
          <w:tcPr>
            <w:tcW w:w="1696" w:type="dxa"/>
          </w:tcPr>
          <w:p w14:paraId="27BD6D99" w14:textId="10105758" w:rsidR="00E70F0F" w:rsidRDefault="00E70F0F" w:rsidP="000426CF">
            <w:pPr>
              <w:pStyle w:val="TAL"/>
              <w:rPr>
                <w:ins w:id="4209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10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DC_2A-2A-12A-30A_n260M</w:t>
              </w:r>
            </w:ins>
          </w:p>
        </w:tc>
        <w:tc>
          <w:tcPr>
            <w:tcW w:w="1276" w:type="dxa"/>
          </w:tcPr>
          <w:p w14:paraId="5DF391B3" w14:textId="77777777" w:rsidR="00E70F0F" w:rsidRPr="009521AF" w:rsidRDefault="00E70F0F" w:rsidP="000426CF">
            <w:pPr>
              <w:pStyle w:val="TAL"/>
              <w:rPr>
                <w:ins w:id="4211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12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64296BD9" w14:textId="77777777" w:rsidR="00E70F0F" w:rsidRPr="009521AF" w:rsidRDefault="00E70F0F" w:rsidP="000426CF">
            <w:pPr>
              <w:pStyle w:val="TAL"/>
              <w:rPr>
                <w:ins w:id="4213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14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29225DA7" w14:textId="241B4C49" w:rsidR="00E70F0F" w:rsidRPr="001B0201" w:rsidRDefault="00E70F0F" w:rsidP="000426CF">
            <w:pPr>
              <w:pStyle w:val="TAL"/>
              <w:rPr>
                <w:ins w:id="4215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16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30A_260M</w:t>
              </w:r>
            </w:ins>
          </w:p>
        </w:tc>
        <w:tc>
          <w:tcPr>
            <w:tcW w:w="2126" w:type="dxa"/>
          </w:tcPr>
          <w:p w14:paraId="77AF613E" w14:textId="77777777" w:rsidR="00E70F0F" w:rsidRPr="009521AF" w:rsidRDefault="00E70F0F" w:rsidP="000426CF">
            <w:pPr>
              <w:pStyle w:val="TAL"/>
              <w:rPr>
                <w:ins w:id="4217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218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1F68AFB8" w14:textId="1E327047" w:rsidR="00E70F0F" w:rsidRPr="001B0201" w:rsidRDefault="00E70F0F" w:rsidP="000426CF">
            <w:pPr>
              <w:pStyle w:val="TAL"/>
              <w:rPr>
                <w:ins w:id="4219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20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100A04E0" w14:textId="77777777" w:rsidR="00E70F0F" w:rsidRPr="009521AF" w:rsidRDefault="00E70F0F" w:rsidP="000426CF">
            <w:pPr>
              <w:pStyle w:val="TAL"/>
              <w:rPr>
                <w:ins w:id="4221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222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E29E636" w14:textId="77777777" w:rsidR="00E70F0F" w:rsidRPr="001B0201" w:rsidRDefault="00E70F0F" w:rsidP="000426CF">
            <w:pPr>
              <w:pStyle w:val="TAL"/>
              <w:rPr>
                <w:ins w:id="4223" w:author="Per Lindell" w:date="2019-04-03T12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715A37" w14:textId="6B69B7E0" w:rsidR="00E70F0F" w:rsidRPr="001B0201" w:rsidRDefault="00E70F0F" w:rsidP="000426CF">
            <w:pPr>
              <w:pStyle w:val="TAL"/>
              <w:rPr>
                <w:ins w:id="4224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25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F9EDD74" w14:textId="51BFF68C" w:rsidR="00E70F0F" w:rsidRPr="001B0201" w:rsidRDefault="00E70F0F" w:rsidP="000426CF">
            <w:pPr>
              <w:pStyle w:val="TAL"/>
              <w:rPr>
                <w:ins w:id="4226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27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C624189" w14:textId="56279C82" w:rsidR="00E70F0F" w:rsidRPr="009521AF" w:rsidRDefault="00E70F0F" w:rsidP="000426CF">
            <w:pPr>
              <w:pStyle w:val="TAL"/>
              <w:rPr>
                <w:ins w:id="4228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229" w:name="OLE_LINK225"/>
            <w:bookmarkStart w:id="4230" w:name="OLE_LINK226"/>
            <w:ins w:id="42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32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2A-2A-12A_n260M</w:t>
              </w:r>
              <w:bookmarkStart w:id="4233" w:name="OLE_LINK227"/>
              <w:bookmarkStart w:id="4234" w:name="OLE_LINK228"/>
              <w:bookmarkStart w:id="4235" w:name="OLE_LINK246"/>
              <w:r w:rsidRPr="009521AF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4233"/>
            <w:bookmarkEnd w:id="4234"/>
            <w:bookmarkEnd w:id="4235"/>
            <w:ins w:id="4236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229"/>
          <w:bookmarkEnd w:id="4230"/>
          <w:p w14:paraId="7078F517" w14:textId="122838BE" w:rsidR="00E70F0F" w:rsidRPr="009521AF" w:rsidRDefault="00E70F0F" w:rsidP="000426CF">
            <w:pPr>
              <w:pStyle w:val="TAL"/>
              <w:rPr>
                <w:ins w:id="4237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23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39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2A-2A-12A_n260M_UL_12A_n260M</w:t>
              </w:r>
            </w:ins>
            <w:ins w:id="4240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B5F68C4" w14:textId="40E46DD1" w:rsidR="00E70F0F" w:rsidRPr="009521AF" w:rsidRDefault="00E70F0F" w:rsidP="000426CF">
            <w:pPr>
              <w:pStyle w:val="TAL"/>
              <w:rPr>
                <w:ins w:id="4241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242" w:name="OLE_LINK229"/>
            <w:bookmarkStart w:id="4243" w:name="OLE_LINK230"/>
            <w:ins w:id="424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45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2A-2A-30A_n260M_UL_2A_n260M</w:t>
              </w:r>
            </w:ins>
            <w:ins w:id="4246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242"/>
          <w:bookmarkEnd w:id="4243"/>
          <w:p w14:paraId="7CA26D26" w14:textId="124E77E7" w:rsidR="00E70F0F" w:rsidRPr="001B0201" w:rsidRDefault="00E70F0F" w:rsidP="000426CF">
            <w:pPr>
              <w:pStyle w:val="TAL"/>
              <w:rPr>
                <w:ins w:id="4247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4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49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2A-2A-30A_n260M_UL_30A_n260M</w:t>
              </w:r>
            </w:ins>
            <w:ins w:id="4250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4EC31E1B" w14:textId="77777777" w:rsidTr="00E70F0F">
        <w:trPr>
          <w:cantSplit/>
          <w:ins w:id="4251" w:author="Per Lindell" w:date="2019-04-03T12:54:00Z"/>
        </w:trPr>
        <w:tc>
          <w:tcPr>
            <w:tcW w:w="1696" w:type="dxa"/>
          </w:tcPr>
          <w:p w14:paraId="0B375EB6" w14:textId="464A47F0" w:rsidR="00E70F0F" w:rsidRDefault="00E70F0F" w:rsidP="000426CF">
            <w:pPr>
              <w:pStyle w:val="TAL"/>
              <w:rPr>
                <w:ins w:id="4252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53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DC_12A-30A-66A-66A_n260M</w:t>
              </w:r>
            </w:ins>
          </w:p>
        </w:tc>
        <w:tc>
          <w:tcPr>
            <w:tcW w:w="1276" w:type="dxa"/>
          </w:tcPr>
          <w:p w14:paraId="2AB69D9A" w14:textId="77777777" w:rsidR="00E70F0F" w:rsidRPr="009521AF" w:rsidRDefault="00E70F0F" w:rsidP="000426CF">
            <w:pPr>
              <w:pStyle w:val="TAL"/>
              <w:rPr>
                <w:ins w:id="4254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55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3AC8E780" w14:textId="77777777" w:rsidR="00E70F0F" w:rsidRPr="009521AF" w:rsidRDefault="00E70F0F" w:rsidP="000426CF">
            <w:pPr>
              <w:pStyle w:val="TAL"/>
              <w:rPr>
                <w:ins w:id="4256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57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30A_n260M</w:t>
              </w:r>
            </w:ins>
          </w:p>
          <w:p w14:paraId="6639262F" w14:textId="4865E913" w:rsidR="00E70F0F" w:rsidRPr="001B0201" w:rsidRDefault="00E70F0F" w:rsidP="000426CF">
            <w:pPr>
              <w:pStyle w:val="TAL"/>
              <w:rPr>
                <w:ins w:id="4258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59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66A_n260M</w:t>
              </w:r>
            </w:ins>
          </w:p>
        </w:tc>
        <w:tc>
          <w:tcPr>
            <w:tcW w:w="2126" w:type="dxa"/>
          </w:tcPr>
          <w:p w14:paraId="172F2AD8" w14:textId="77777777" w:rsidR="00E70F0F" w:rsidRPr="009521AF" w:rsidRDefault="00E70F0F" w:rsidP="000426CF">
            <w:pPr>
              <w:pStyle w:val="TAL"/>
              <w:rPr>
                <w:ins w:id="4260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261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379DF999" w14:textId="078B61F6" w:rsidR="00E70F0F" w:rsidRPr="001B0201" w:rsidRDefault="00E70F0F" w:rsidP="000426CF">
            <w:pPr>
              <w:pStyle w:val="TAL"/>
              <w:rPr>
                <w:ins w:id="4262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63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0939C468" w14:textId="77777777" w:rsidR="00E70F0F" w:rsidRPr="009521AF" w:rsidRDefault="00E70F0F" w:rsidP="000426CF">
            <w:pPr>
              <w:pStyle w:val="TAL"/>
              <w:rPr>
                <w:ins w:id="4264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265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427D2B6A" w14:textId="77777777" w:rsidR="00E70F0F" w:rsidRPr="001B0201" w:rsidRDefault="00E70F0F" w:rsidP="000426CF">
            <w:pPr>
              <w:pStyle w:val="TAL"/>
              <w:rPr>
                <w:ins w:id="4266" w:author="Per Lindell" w:date="2019-04-03T12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F74A43" w14:textId="08307970" w:rsidR="00E70F0F" w:rsidRPr="001B0201" w:rsidRDefault="00E70F0F" w:rsidP="000426CF">
            <w:pPr>
              <w:pStyle w:val="TAL"/>
              <w:rPr>
                <w:ins w:id="4267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68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67E8D47D" w14:textId="46AF853E" w:rsidR="00E70F0F" w:rsidRPr="001B0201" w:rsidRDefault="00E70F0F" w:rsidP="000426CF">
            <w:pPr>
              <w:pStyle w:val="TAL"/>
              <w:rPr>
                <w:ins w:id="4269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70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6978745" w14:textId="678EBA95" w:rsidR="00E70F0F" w:rsidRPr="009521AF" w:rsidRDefault="00E70F0F" w:rsidP="000426CF">
            <w:pPr>
              <w:pStyle w:val="TAL"/>
              <w:rPr>
                <w:ins w:id="4271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272" w:name="OLE_LINK232"/>
            <w:bookmarkStart w:id="4273" w:name="OLE_LINK233"/>
            <w:ins w:id="427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75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12A-30A-66A_n260M</w:t>
              </w:r>
              <w:bookmarkStart w:id="4276" w:name="OLE_LINK236"/>
              <w:bookmarkStart w:id="4277" w:name="OLE_LINK237"/>
              <w:r w:rsidRPr="009521AF">
                <w:rPr>
                  <w:rFonts w:cs="Arial"/>
                  <w:sz w:val="16"/>
                  <w:szCs w:val="16"/>
                  <w:lang w:eastAsia="ja-JP"/>
                </w:rPr>
                <w:t>_UL_12A_n260M</w:t>
              </w:r>
            </w:ins>
            <w:bookmarkEnd w:id="4276"/>
            <w:bookmarkEnd w:id="4277"/>
            <w:ins w:id="4278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272"/>
          <w:bookmarkEnd w:id="4273"/>
          <w:p w14:paraId="0E2D438D" w14:textId="2187461E" w:rsidR="00E70F0F" w:rsidRPr="009521AF" w:rsidRDefault="00E70F0F" w:rsidP="000426CF">
            <w:pPr>
              <w:pStyle w:val="TAL"/>
              <w:rPr>
                <w:ins w:id="4279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28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81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12A-30A-66A_n260M</w:t>
              </w:r>
              <w:bookmarkStart w:id="4282" w:name="OLE_LINK242"/>
              <w:bookmarkStart w:id="4283" w:name="OLE_LINK243"/>
              <w:r w:rsidRPr="009521AF">
                <w:rPr>
                  <w:rFonts w:cs="Arial"/>
                  <w:sz w:val="16"/>
                  <w:szCs w:val="16"/>
                  <w:lang w:eastAsia="ja-JP"/>
                </w:rPr>
                <w:t>_UL_30A_n260M</w:t>
              </w:r>
            </w:ins>
            <w:bookmarkEnd w:id="4282"/>
            <w:bookmarkEnd w:id="4283"/>
            <w:ins w:id="4284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98537C2" w14:textId="1B53C986" w:rsidR="00E70F0F" w:rsidRPr="009521AF" w:rsidRDefault="00E70F0F" w:rsidP="000426CF">
            <w:pPr>
              <w:pStyle w:val="TAL"/>
              <w:rPr>
                <w:ins w:id="4285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28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87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12A-30A-66A_n260M</w:t>
              </w:r>
              <w:bookmarkStart w:id="4288" w:name="OLE_LINK234"/>
              <w:bookmarkStart w:id="4289" w:name="OLE_LINK235"/>
              <w:r w:rsidRPr="009521AF">
                <w:rPr>
                  <w:rFonts w:cs="Arial"/>
                  <w:sz w:val="16"/>
                  <w:szCs w:val="16"/>
                  <w:lang w:eastAsia="ja-JP"/>
                </w:rPr>
                <w:t>_UL_66A_n260M</w:t>
              </w:r>
            </w:ins>
            <w:bookmarkEnd w:id="4288"/>
            <w:bookmarkEnd w:id="4289"/>
            <w:ins w:id="4290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6B90EE2" w14:textId="689D0834" w:rsidR="00E70F0F" w:rsidRPr="009521AF" w:rsidRDefault="00E70F0F" w:rsidP="000426CF">
            <w:pPr>
              <w:pStyle w:val="TAL"/>
              <w:rPr>
                <w:ins w:id="4291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292" w:name="OLE_LINK238"/>
            <w:bookmarkStart w:id="4293" w:name="OLE_LINK239"/>
            <w:ins w:id="429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95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12A-66A-66A_n260M_UL_12A_n260M</w:t>
              </w:r>
            </w:ins>
            <w:ins w:id="4296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47C9BE4" w14:textId="1E0FF162" w:rsidR="00E70F0F" w:rsidRPr="009521AF" w:rsidRDefault="00E70F0F" w:rsidP="000426CF">
            <w:pPr>
              <w:pStyle w:val="TAL"/>
              <w:rPr>
                <w:ins w:id="4297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298" w:name="OLE_LINK240"/>
            <w:bookmarkStart w:id="4299" w:name="OLE_LINK241"/>
            <w:bookmarkEnd w:id="4292"/>
            <w:bookmarkEnd w:id="4293"/>
            <w:ins w:id="430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01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12A-66A-66A_n260M_UL_66A_n260M</w:t>
              </w:r>
            </w:ins>
            <w:ins w:id="4302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B753E9D" w14:textId="74D75DE6" w:rsidR="00E70F0F" w:rsidRPr="009521AF" w:rsidRDefault="00E70F0F" w:rsidP="000426CF">
            <w:pPr>
              <w:pStyle w:val="TAL"/>
              <w:rPr>
                <w:ins w:id="4303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304" w:name="OLE_LINK244"/>
            <w:bookmarkStart w:id="4305" w:name="OLE_LINK245"/>
            <w:bookmarkEnd w:id="4298"/>
            <w:bookmarkEnd w:id="4299"/>
            <w:ins w:id="430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07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30A-66A-66A_n260M_UL_30A_n260M</w:t>
              </w:r>
            </w:ins>
            <w:bookmarkEnd w:id="4304"/>
            <w:bookmarkEnd w:id="4305"/>
            <w:ins w:id="4308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A2CABAE" w14:textId="5365C93A" w:rsidR="00E70F0F" w:rsidRPr="001B0201" w:rsidRDefault="00E70F0F" w:rsidP="000426CF">
            <w:pPr>
              <w:pStyle w:val="TAL"/>
              <w:rPr>
                <w:ins w:id="4309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1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11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30A-66A-66A_n260M_UL_66A_n260M</w:t>
              </w:r>
            </w:ins>
            <w:ins w:id="4312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5135E667" w14:textId="77777777" w:rsidTr="00E70F0F">
        <w:trPr>
          <w:cantSplit/>
          <w:ins w:id="4313" w:author="Per Lindell" w:date="2019-04-03T12:54:00Z"/>
        </w:trPr>
        <w:tc>
          <w:tcPr>
            <w:tcW w:w="1696" w:type="dxa"/>
          </w:tcPr>
          <w:p w14:paraId="19811084" w14:textId="08AB5400" w:rsidR="00E70F0F" w:rsidRDefault="00E70F0F" w:rsidP="000426CF">
            <w:pPr>
              <w:pStyle w:val="TAL"/>
              <w:rPr>
                <w:ins w:id="4314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15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DC_2A-12A-66A-66A_n260M</w:t>
              </w:r>
            </w:ins>
          </w:p>
        </w:tc>
        <w:tc>
          <w:tcPr>
            <w:tcW w:w="1276" w:type="dxa"/>
          </w:tcPr>
          <w:p w14:paraId="2FC22C2A" w14:textId="77777777" w:rsidR="00E70F0F" w:rsidRPr="009521AF" w:rsidRDefault="00E70F0F" w:rsidP="000426CF">
            <w:pPr>
              <w:pStyle w:val="TAL"/>
              <w:rPr>
                <w:ins w:id="4316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17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47250885" w14:textId="77777777" w:rsidR="00E70F0F" w:rsidRPr="009521AF" w:rsidRDefault="00E70F0F" w:rsidP="000426CF">
            <w:pPr>
              <w:pStyle w:val="TAL"/>
              <w:rPr>
                <w:ins w:id="4318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19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07635373" w14:textId="72C4B82C" w:rsidR="00E70F0F" w:rsidRPr="001B0201" w:rsidRDefault="00E70F0F" w:rsidP="000426CF">
            <w:pPr>
              <w:pStyle w:val="TAL"/>
              <w:rPr>
                <w:ins w:id="4320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21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66A_n260M</w:t>
              </w:r>
            </w:ins>
          </w:p>
        </w:tc>
        <w:tc>
          <w:tcPr>
            <w:tcW w:w="2126" w:type="dxa"/>
          </w:tcPr>
          <w:p w14:paraId="5C0341DC" w14:textId="77777777" w:rsidR="00E70F0F" w:rsidRPr="009521AF" w:rsidRDefault="00E70F0F" w:rsidP="000426CF">
            <w:pPr>
              <w:pStyle w:val="TAL"/>
              <w:rPr>
                <w:ins w:id="4322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323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5FB3E8A" w14:textId="04026CF7" w:rsidR="00E70F0F" w:rsidRPr="001B0201" w:rsidRDefault="00E70F0F" w:rsidP="000426CF">
            <w:pPr>
              <w:pStyle w:val="TAL"/>
              <w:rPr>
                <w:ins w:id="4324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25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6C1B039D" w14:textId="77777777" w:rsidR="00E70F0F" w:rsidRPr="009521AF" w:rsidRDefault="00E70F0F" w:rsidP="000426CF">
            <w:pPr>
              <w:pStyle w:val="TAL"/>
              <w:rPr>
                <w:ins w:id="4326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327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429B2A72" w14:textId="77777777" w:rsidR="00E70F0F" w:rsidRPr="001B0201" w:rsidRDefault="00E70F0F" w:rsidP="000426CF">
            <w:pPr>
              <w:pStyle w:val="TAL"/>
              <w:rPr>
                <w:ins w:id="4328" w:author="Per Lindell" w:date="2019-04-03T12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B82A0F" w14:textId="63668D9A" w:rsidR="00E70F0F" w:rsidRPr="001B0201" w:rsidRDefault="00E70F0F" w:rsidP="000426CF">
            <w:pPr>
              <w:pStyle w:val="TAL"/>
              <w:rPr>
                <w:ins w:id="4329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30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53268B4" w14:textId="7053389D" w:rsidR="00E70F0F" w:rsidRPr="001B0201" w:rsidRDefault="00E70F0F" w:rsidP="000426CF">
            <w:pPr>
              <w:pStyle w:val="TAL"/>
              <w:rPr>
                <w:ins w:id="4331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32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3AFDFE9" w14:textId="73064497" w:rsidR="00E70F0F" w:rsidRPr="009521AF" w:rsidRDefault="00E70F0F" w:rsidP="000426CF">
            <w:pPr>
              <w:pStyle w:val="TAL"/>
              <w:rPr>
                <w:ins w:id="4333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334" w:name="OLE_LINK247"/>
            <w:bookmarkStart w:id="4335" w:name="OLE_LINK248"/>
            <w:ins w:id="433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37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2A-12A-66A_n260M</w:t>
              </w:r>
              <w:bookmarkStart w:id="4338" w:name="OLE_LINK249"/>
              <w:bookmarkStart w:id="4339" w:name="OLE_LINK250"/>
              <w:bookmarkStart w:id="4340" w:name="OLE_LINK257"/>
              <w:r w:rsidRPr="009521AF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4338"/>
            <w:bookmarkEnd w:id="4339"/>
            <w:bookmarkEnd w:id="4340"/>
            <w:ins w:id="4341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334"/>
          <w:bookmarkEnd w:id="4335"/>
          <w:p w14:paraId="4D2DD7AB" w14:textId="71C1E1FF" w:rsidR="00E70F0F" w:rsidRPr="009521AF" w:rsidRDefault="00E70F0F" w:rsidP="000426CF">
            <w:pPr>
              <w:pStyle w:val="TAL"/>
              <w:rPr>
                <w:ins w:id="4342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3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44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2A-12A-66A_n260M</w:t>
              </w:r>
              <w:bookmarkStart w:id="4345" w:name="OLE_LINK253"/>
              <w:bookmarkStart w:id="4346" w:name="OLE_LINK254"/>
              <w:r w:rsidRPr="009521AF">
                <w:rPr>
                  <w:rFonts w:cs="Arial"/>
                  <w:sz w:val="16"/>
                  <w:szCs w:val="16"/>
                  <w:lang w:eastAsia="ja-JP"/>
                </w:rPr>
                <w:t>_UL_12A_n260M</w:t>
              </w:r>
            </w:ins>
            <w:bookmarkEnd w:id="4345"/>
            <w:bookmarkEnd w:id="4346"/>
            <w:ins w:id="4347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2B795C8" w14:textId="313EF252" w:rsidR="00E70F0F" w:rsidRPr="009521AF" w:rsidRDefault="00E70F0F" w:rsidP="000426CF">
            <w:pPr>
              <w:pStyle w:val="TAL"/>
              <w:rPr>
                <w:ins w:id="4348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3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50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2A-12A-66A_n260M_UL_66A_n260M</w:t>
              </w:r>
            </w:ins>
            <w:ins w:id="4351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7FA119F" w14:textId="669C74A7" w:rsidR="00E70F0F" w:rsidRPr="009521AF" w:rsidRDefault="00E70F0F" w:rsidP="000426CF">
            <w:pPr>
              <w:pStyle w:val="TAL"/>
              <w:rPr>
                <w:ins w:id="4352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353" w:name="OLE_LINK251"/>
            <w:bookmarkStart w:id="4354" w:name="OLE_LINK252"/>
            <w:ins w:id="43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56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2A-66A-66A_n260M_UL_2A_n260M</w:t>
              </w:r>
            </w:ins>
            <w:ins w:id="4357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353"/>
          <w:bookmarkEnd w:id="4354"/>
          <w:p w14:paraId="1F82ACE6" w14:textId="1B341B36" w:rsidR="00E70F0F" w:rsidRPr="009521AF" w:rsidRDefault="00E70F0F" w:rsidP="000426CF">
            <w:pPr>
              <w:pStyle w:val="TAL"/>
              <w:rPr>
                <w:ins w:id="4358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3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60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2A-66A-66A_n260M_UL_66A_n260M</w:t>
              </w:r>
            </w:ins>
            <w:ins w:id="4361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32FA681" w14:textId="3904B9B7" w:rsidR="00E70F0F" w:rsidRPr="009521AF" w:rsidRDefault="00E70F0F" w:rsidP="000426CF">
            <w:pPr>
              <w:pStyle w:val="TAL"/>
              <w:rPr>
                <w:ins w:id="4362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363" w:name="OLE_LINK255"/>
            <w:bookmarkStart w:id="4364" w:name="OLE_LINK256"/>
            <w:ins w:id="43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66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12A-66A-66A_n260M_UL_12A_n260M</w:t>
              </w:r>
            </w:ins>
            <w:ins w:id="4367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363"/>
          <w:bookmarkEnd w:id="4364"/>
          <w:p w14:paraId="49E78068" w14:textId="055565D2" w:rsidR="00E70F0F" w:rsidRPr="001B0201" w:rsidRDefault="00E70F0F" w:rsidP="000426CF">
            <w:pPr>
              <w:pStyle w:val="TAL"/>
              <w:rPr>
                <w:ins w:id="4368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6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70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12A-66A-66A_n260M_UL_66A_n260M</w:t>
              </w:r>
            </w:ins>
            <w:ins w:id="4371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5CC81E3F" w14:textId="77777777" w:rsidTr="00E70F0F">
        <w:trPr>
          <w:cantSplit/>
          <w:ins w:id="4372" w:author="Per Lindell" w:date="2019-04-03T12:54:00Z"/>
        </w:trPr>
        <w:tc>
          <w:tcPr>
            <w:tcW w:w="1696" w:type="dxa"/>
          </w:tcPr>
          <w:p w14:paraId="5C368BE7" w14:textId="7FDA525D" w:rsidR="00E70F0F" w:rsidRDefault="00E70F0F" w:rsidP="000426CF">
            <w:pPr>
              <w:pStyle w:val="TAL"/>
              <w:rPr>
                <w:ins w:id="4373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74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DC_2A-2A-12A-66A_n260M</w:t>
              </w:r>
            </w:ins>
          </w:p>
        </w:tc>
        <w:tc>
          <w:tcPr>
            <w:tcW w:w="1276" w:type="dxa"/>
          </w:tcPr>
          <w:p w14:paraId="7596A6A7" w14:textId="77777777" w:rsidR="00E70F0F" w:rsidRPr="009521AF" w:rsidRDefault="00E70F0F" w:rsidP="000426CF">
            <w:pPr>
              <w:keepNext/>
              <w:keepLines/>
              <w:spacing w:after="0"/>
              <w:rPr>
                <w:ins w:id="4375" w:author="Per Lindell" w:date="2019-04-03T12:54:00Z"/>
                <w:rFonts w:ascii="Arial" w:hAnsi="Arial" w:cs="Arial"/>
                <w:sz w:val="16"/>
                <w:szCs w:val="16"/>
                <w:lang w:eastAsia="ja-JP"/>
              </w:rPr>
            </w:pPr>
            <w:ins w:id="4376" w:author="Per Lindell" w:date="2019-04-03T12:54:00Z">
              <w:r w:rsidRPr="009521AF">
                <w:rPr>
                  <w:rFonts w:ascii="Arial" w:hAnsi="Arial"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2F845206" w14:textId="77777777" w:rsidR="00E70F0F" w:rsidRPr="009521AF" w:rsidRDefault="00E70F0F" w:rsidP="000426CF">
            <w:pPr>
              <w:keepNext/>
              <w:keepLines/>
              <w:spacing w:after="0"/>
              <w:rPr>
                <w:ins w:id="4377" w:author="Per Lindell" w:date="2019-04-03T12:54:00Z"/>
                <w:rFonts w:ascii="Arial" w:hAnsi="Arial" w:cs="Arial"/>
                <w:sz w:val="16"/>
                <w:szCs w:val="16"/>
                <w:lang w:eastAsia="ja-JP"/>
              </w:rPr>
            </w:pPr>
            <w:ins w:id="4378" w:author="Per Lindell" w:date="2019-04-03T12:54:00Z">
              <w:r w:rsidRPr="009521AF">
                <w:rPr>
                  <w:rFonts w:ascii="Arial" w:hAnsi="Arial"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33A2037F" w14:textId="024B85AD" w:rsidR="00E70F0F" w:rsidRPr="001B0201" w:rsidRDefault="00E70F0F" w:rsidP="000426CF">
            <w:pPr>
              <w:pStyle w:val="TAL"/>
              <w:rPr>
                <w:ins w:id="4379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80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66A_n260M</w:t>
              </w:r>
            </w:ins>
          </w:p>
        </w:tc>
        <w:tc>
          <w:tcPr>
            <w:tcW w:w="2126" w:type="dxa"/>
          </w:tcPr>
          <w:p w14:paraId="379AB4FF" w14:textId="77777777" w:rsidR="00E70F0F" w:rsidRPr="009521AF" w:rsidRDefault="00E70F0F" w:rsidP="000426CF">
            <w:pPr>
              <w:pStyle w:val="TAL"/>
              <w:rPr>
                <w:ins w:id="4381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382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12ACD69C" w14:textId="451E6D35" w:rsidR="00E70F0F" w:rsidRPr="001B0201" w:rsidRDefault="00E70F0F" w:rsidP="000426CF">
            <w:pPr>
              <w:pStyle w:val="TAL"/>
              <w:rPr>
                <w:ins w:id="4383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84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3B506A8A" w14:textId="77777777" w:rsidR="00E70F0F" w:rsidRPr="009521AF" w:rsidRDefault="00E70F0F" w:rsidP="000426CF">
            <w:pPr>
              <w:pStyle w:val="TAL"/>
              <w:rPr>
                <w:ins w:id="4385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386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BB1DFDD" w14:textId="77777777" w:rsidR="00E70F0F" w:rsidRPr="001B0201" w:rsidRDefault="00E70F0F" w:rsidP="000426CF">
            <w:pPr>
              <w:pStyle w:val="TAL"/>
              <w:rPr>
                <w:ins w:id="4387" w:author="Per Lindell" w:date="2019-04-03T12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E5D5CF" w14:textId="1713F345" w:rsidR="00E70F0F" w:rsidRPr="001B0201" w:rsidRDefault="00E70F0F" w:rsidP="000426CF">
            <w:pPr>
              <w:pStyle w:val="TAL"/>
              <w:rPr>
                <w:ins w:id="4388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89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9484CB4" w14:textId="73686E50" w:rsidR="00E70F0F" w:rsidRPr="001B0201" w:rsidRDefault="00E70F0F" w:rsidP="000426CF">
            <w:pPr>
              <w:pStyle w:val="TAL"/>
              <w:rPr>
                <w:ins w:id="4390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91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85CE183" w14:textId="2B4E70A0" w:rsidR="00E70F0F" w:rsidRPr="009521AF" w:rsidRDefault="00E70F0F" w:rsidP="000426CF">
            <w:pPr>
              <w:pStyle w:val="TAL"/>
              <w:rPr>
                <w:ins w:id="4392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393" w:name="OLE_LINK258"/>
            <w:bookmarkStart w:id="4394" w:name="OLE_LINK259"/>
            <w:ins w:id="43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96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2A-2A-12A_n260M</w:t>
              </w:r>
              <w:bookmarkStart w:id="4397" w:name="OLE_LINK260"/>
              <w:bookmarkStart w:id="4398" w:name="OLE_LINK261"/>
              <w:bookmarkStart w:id="4399" w:name="OLE_LINK264"/>
              <w:r w:rsidRPr="009521AF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4397"/>
            <w:bookmarkEnd w:id="4398"/>
            <w:bookmarkEnd w:id="4399"/>
            <w:ins w:id="4400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393"/>
          <w:bookmarkEnd w:id="4394"/>
          <w:p w14:paraId="6E44082C" w14:textId="1B0A89E5" w:rsidR="00E70F0F" w:rsidRPr="009521AF" w:rsidRDefault="00E70F0F" w:rsidP="000426CF">
            <w:pPr>
              <w:pStyle w:val="TAL"/>
              <w:rPr>
                <w:ins w:id="4401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40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403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2A-2A-12A_n260M_UL_12A_n260M</w:t>
              </w:r>
            </w:ins>
            <w:ins w:id="4404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2FA78EB" w14:textId="28C481C4" w:rsidR="00E70F0F" w:rsidRPr="009521AF" w:rsidRDefault="00E70F0F" w:rsidP="000426CF">
            <w:pPr>
              <w:pStyle w:val="TAL"/>
              <w:rPr>
                <w:ins w:id="4405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406" w:name="OLE_LINK262"/>
            <w:bookmarkStart w:id="4407" w:name="OLE_LINK263"/>
            <w:ins w:id="440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409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2A-12A-66A_n260M_UL_2A_n260M</w:t>
              </w:r>
            </w:ins>
            <w:ins w:id="4410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406"/>
          <w:bookmarkEnd w:id="4407"/>
          <w:p w14:paraId="1DFDAFCE" w14:textId="20CE49C2" w:rsidR="00E70F0F" w:rsidRPr="009521AF" w:rsidRDefault="00E70F0F" w:rsidP="000426CF">
            <w:pPr>
              <w:pStyle w:val="TAL"/>
              <w:rPr>
                <w:ins w:id="4411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41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413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2A-12A-66A_n260M_UL_12A_n260M</w:t>
              </w:r>
            </w:ins>
            <w:ins w:id="4414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84E42E9" w14:textId="36D24216" w:rsidR="00E70F0F" w:rsidRPr="009521AF" w:rsidRDefault="00E70F0F" w:rsidP="000426CF">
            <w:pPr>
              <w:pStyle w:val="TAL"/>
              <w:rPr>
                <w:ins w:id="4415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41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417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2A-12A-66A_n260M_UL_66A_n260M</w:t>
              </w:r>
            </w:ins>
            <w:ins w:id="4418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D69ACA6" w14:textId="79EC54F2" w:rsidR="00E70F0F" w:rsidRPr="009521AF" w:rsidRDefault="00E70F0F" w:rsidP="000426CF">
            <w:pPr>
              <w:pStyle w:val="TAL"/>
              <w:rPr>
                <w:ins w:id="4419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420" w:name="OLE_LINK265"/>
            <w:bookmarkStart w:id="4421" w:name="OLE_LINK266"/>
            <w:ins w:id="442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423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2A-2A-66A_n260M_UL_2A_n260M</w:t>
              </w:r>
            </w:ins>
            <w:bookmarkEnd w:id="4420"/>
            <w:bookmarkEnd w:id="4421"/>
            <w:ins w:id="4424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5B35B73" w14:textId="1841E182" w:rsidR="00E70F0F" w:rsidRPr="001B0201" w:rsidRDefault="00E70F0F" w:rsidP="000426CF">
            <w:pPr>
              <w:pStyle w:val="TAL"/>
              <w:rPr>
                <w:ins w:id="4425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42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427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2A-2A-66A_n260M_UL_66A_n260M</w:t>
              </w:r>
            </w:ins>
            <w:ins w:id="4428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49777D44" w14:textId="77777777" w:rsidTr="00E70F0F">
        <w:trPr>
          <w:cantSplit/>
          <w:ins w:id="4429" w:author="Per Lindell" w:date="2019-04-27T17:18:00Z"/>
        </w:trPr>
        <w:tc>
          <w:tcPr>
            <w:tcW w:w="1696" w:type="dxa"/>
          </w:tcPr>
          <w:p w14:paraId="40D70677" w14:textId="69FAA458" w:rsidR="00E70F0F" w:rsidRPr="009521AF" w:rsidRDefault="00E70F0F" w:rsidP="000426CF">
            <w:pPr>
              <w:pStyle w:val="TAL"/>
              <w:rPr>
                <w:ins w:id="4430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31" w:author="Per Lindell" w:date="2019-04-27T17:19:00Z">
              <w:r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t>_2A</w:t>
              </w:r>
            </w:ins>
            <w:ins w:id="4432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433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5A</w:t>
              </w:r>
            </w:ins>
            <w:ins w:id="4434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435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66A_n5A</w:t>
              </w:r>
            </w:ins>
          </w:p>
        </w:tc>
        <w:tc>
          <w:tcPr>
            <w:tcW w:w="1276" w:type="dxa"/>
          </w:tcPr>
          <w:p w14:paraId="3DE65B3D" w14:textId="77777777" w:rsidR="00E70F0F" w:rsidRPr="000426CF" w:rsidRDefault="00E70F0F" w:rsidP="000426CF">
            <w:pPr>
              <w:pStyle w:val="TAL"/>
              <w:rPr>
                <w:ins w:id="4436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437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CA_2A_n5A</w:t>
              </w:r>
            </w:ins>
          </w:p>
          <w:p w14:paraId="49471877" w14:textId="77777777" w:rsidR="00E70F0F" w:rsidRPr="000426CF" w:rsidRDefault="00E70F0F" w:rsidP="000426CF">
            <w:pPr>
              <w:pStyle w:val="TAL"/>
              <w:rPr>
                <w:ins w:id="4438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439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CA_5A_n5A</w:t>
              </w:r>
            </w:ins>
          </w:p>
          <w:p w14:paraId="141FDCB3" w14:textId="478256E3" w:rsidR="00E70F0F" w:rsidRPr="009521AF" w:rsidRDefault="00E70F0F" w:rsidP="000426CF">
            <w:pPr>
              <w:keepNext/>
              <w:keepLines/>
              <w:spacing w:after="0"/>
              <w:rPr>
                <w:ins w:id="4440" w:author="Per Lindell" w:date="2019-04-27T17:18:00Z"/>
                <w:rFonts w:ascii="Arial" w:hAnsi="Arial" w:cs="Arial"/>
                <w:sz w:val="16"/>
                <w:szCs w:val="16"/>
                <w:lang w:eastAsia="ja-JP"/>
              </w:rPr>
            </w:pPr>
            <w:ins w:id="4441" w:author="Per Lindell" w:date="2019-04-27T17:19:00Z">
              <w:r w:rsidRPr="000426CF">
                <w:rPr>
                  <w:rFonts w:ascii="Arial" w:hAnsi="Arial" w:cs="Arial"/>
                  <w:sz w:val="16"/>
                  <w:szCs w:val="16"/>
                  <w:lang w:eastAsia="ja-JP"/>
                </w:rPr>
                <w:t>CA_66A_n5A</w:t>
              </w:r>
            </w:ins>
          </w:p>
        </w:tc>
        <w:tc>
          <w:tcPr>
            <w:tcW w:w="2126" w:type="dxa"/>
          </w:tcPr>
          <w:p w14:paraId="4C1D588E" w14:textId="319143AA" w:rsidR="00E70F0F" w:rsidRPr="009521AF" w:rsidRDefault="00E70F0F" w:rsidP="000426CF">
            <w:pPr>
              <w:pStyle w:val="TAL"/>
              <w:rPr>
                <w:ins w:id="4442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43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1CDB0BF1" w14:textId="2CDDADAC" w:rsidR="00E70F0F" w:rsidRPr="009521AF" w:rsidRDefault="00E70F0F" w:rsidP="000426CF">
            <w:pPr>
              <w:pStyle w:val="TAL"/>
              <w:rPr>
                <w:ins w:id="4444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45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A65D38D" w14:textId="4F5C5BF3" w:rsidR="00E70F0F" w:rsidRPr="009521AF" w:rsidRDefault="00E70F0F" w:rsidP="000426CF">
            <w:pPr>
              <w:pStyle w:val="TAL"/>
              <w:rPr>
                <w:ins w:id="4446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47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4F718823" w14:textId="25406986" w:rsidR="00E70F0F" w:rsidRPr="009521AF" w:rsidRDefault="00E70F0F" w:rsidP="000426CF">
            <w:pPr>
              <w:pStyle w:val="TAL"/>
              <w:rPr>
                <w:ins w:id="4448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49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31CF0E7" w14:textId="1BBCB029" w:rsidR="00E70F0F" w:rsidRPr="000426CF" w:rsidRDefault="00E70F0F" w:rsidP="000426CF">
            <w:pPr>
              <w:pStyle w:val="TAL"/>
              <w:rPr>
                <w:ins w:id="4450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451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</w:t>
              </w:r>
            </w:ins>
            <w:ins w:id="4452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.-</w:t>
              </w:r>
            </w:ins>
            <w:ins w:id="4453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5A_n5A_BCS0</w:t>
              </w:r>
            </w:ins>
            <w:ins w:id="4454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852A2BC" w14:textId="222DD548" w:rsidR="00E70F0F" w:rsidRPr="000426CF" w:rsidRDefault="00E70F0F" w:rsidP="000426CF">
            <w:pPr>
              <w:pStyle w:val="TAL"/>
              <w:rPr>
                <w:ins w:id="4455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456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</w:t>
              </w:r>
            </w:ins>
            <w:ins w:id="4457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458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66A_n5A_BCS0</w:t>
              </w:r>
            </w:ins>
            <w:ins w:id="4459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1807E3B" w14:textId="07D48EE1" w:rsidR="00E70F0F" w:rsidRDefault="00E70F0F" w:rsidP="000426CF">
            <w:pPr>
              <w:pStyle w:val="TAL"/>
              <w:rPr>
                <w:ins w:id="4460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61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CA_5A</w:t>
              </w:r>
            </w:ins>
            <w:ins w:id="4462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463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66A_n5A_BCS0</w:t>
              </w:r>
            </w:ins>
            <w:ins w:id="4464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3241CE1C" w14:textId="77777777" w:rsidTr="00E70F0F">
        <w:trPr>
          <w:cantSplit/>
          <w:ins w:id="4465" w:author="Per Lindell" w:date="2019-04-27T17:18:00Z"/>
        </w:trPr>
        <w:tc>
          <w:tcPr>
            <w:tcW w:w="1696" w:type="dxa"/>
          </w:tcPr>
          <w:p w14:paraId="5B7707E3" w14:textId="1FC8BC97" w:rsidR="00E70F0F" w:rsidRPr="009521AF" w:rsidRDefault="00E70F0F" w:rsidP="000426CF">
            <w:pPr>
              <w:pStyle w:val="TAL"/>
              <w:rPr>
                <w:ins w:id="4466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67" w:author="Per Lindell" w:date="2019-04-27T17:19:00Z">
              <w:r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t>_2A</w:t>
              </w:r>
            </w:ins>
            <w:ins w:id="4468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469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5A</w:t>
              </w:r>
            </w:ins>
            <w:ins w:id="4470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471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66A_n66A</w:t>
              </w:r>
            </w:ins>
          </w:p>
        </w:tc>
        <w:tc>
          <w:tcPr>
            <w:tcW w:w="1276" w:type="dxa"/>
          </w:tcPr>
          <w:p w14:paraId="76546B9F" w14:textId="77777777" w:rsidR="00E70F0F" w:rsidRPr="000426CF" w:rsidRDefault="00E70F0F" w:rsidP="000426CF">
            <w:pPr>
              <w:pStyle w:val="TAL"/>
              <w:rPr>
                <w:ins w:id="4472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473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CA_2A_n66</w:t>
              </w:r>
            </w:ins>
          </w:p>
          <w:p w14:paraId="1FB1A33B" w14:textId="77777777" w:rsidR="00E70F0F" w:rsidRPr="000426CF" w:rsidRDefault="00E70F0F" w:rsidP="000426CF">
            <w:pPr>
              <w:pStyle w:val="TAL"/>
              <w:rPr>
                <w:ins w:id="4474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475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CA_5A_n66</w:t>
              </w:r>
            </w:ins>
          </w:p>
          <w:p w14:paraId="00767931" w14:textId="7CCFDAA2" w:rsidR="00E70F0F" w:rsidRPr="009521AF" w:rsidRDefault="00E70F0F" w:rsidP="000426CF">
            <w:pPr>
              <w:keepNext/>
              <w:keepLines/>
              <w:spacing w:after="0"/>
              <w:rPr>
                <w:ins w:id="4476" w:author="Per Lindell" w:date="2019-04-27T17:18:00Z"/>
                <w:rFonts w:ascii="Arial" w:hAnsi="Arial" w:cs="Arial"/>
                <w:sz w:val="16"/>
                <w:szCs w:val="16"/>
                <w:lang w:eastAsia="ja-JP"/>
              </w:rPr>
            </w:pPr>
            <w:ins w:id="4477" w:author="Per Lindell" w:date="2019-04-27T17:19:00Z">
              <w:r w:rsidRPr="000426CF">
                <w:rPr>
                  <w:rFonts w:ascii="Arial" w:hAnsi="Arial" w:cs="Arial"/>
                  <w:sz w:val="16"/>
                  <w:szCs w:val="16"/>
                  <w:lang w:eastAsia="ja-JP"/>
                </w:rPr>
                <w:t>CA_66A_n66</w:t>
              </w:r>
            </w:ins>
          </w:p>
        </w:tc>
        <w:tc>
          <w:tcPr>
            <w:tcW w:w="2126" w:type="dxa"/>
          </w:tcPr>
          <w:p w14:paraId="080D81F1" w14:textId="6BE4C798" w:rsidR="00E70F0F" w:rsidRPr="009521AF" w:rsidRDefault="00E70F0F" w:rsidP="000426CF">
            <w:pPr>
              <w:pStyle w:val="TAL"/>
              <w:rPr>
                <w:ins w:id="4478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79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093EB094" w14:textId="42C9F4AD" w:rsidR="00E70F0F" w:rsidRPr="009521AF" w:rsidRDefault="00E70F0F" w:rsidP="000426CF">
            <w:pPr>
              <w:pStyle w:val="TAL"/>
              <w:rPr>
                <w:ins w:id="4480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81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508CFD1" w14:textId="58BC5E66" w:rsidR="00E70F0F" w:rsidRPr="009521AF" w:rsidRDefault="00E70F0F" w:rsidP="000426CF">
            <w:pPr>
              <w:pStyle w:val="TAL"/>
              <w:rPr>
                <w:ins w:id="4482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83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7E196BA6" w14:textId="4D7E48D1" w:rsidR="00E70F0F" w:rsidRPr="009521AF" w:rsidRDefault="00E70F0F" w:rsidP="000426CF">
            <w:pPr>
              <w:pStyle w:val="TAL"/>
              <w:rPr>
                <w:ins w:id="4484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85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0BC6AFF" w14:textId="637F0D4C" w:rsidR="00E70F0F" w:rsidRPr="000426CF" w:rsidRDefault="00E70F0F" w:rsidP="000426CF">
            <w:pPr>
              <w:pStyle w:val="TAL"/>
              <w:rPr>
                <w:ins w:id="4486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487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</w:t>
              </w:r>
            </w:ins>
            <w:ins w:id="4488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489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5A_n66A_BCS0</w:t>
              </w:r>
            </w:ins>
            <w:ins w:id="4490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7616FC8" w14:textId="2D59B420" w:rsidR="00E70F0F" w:rsidRPr="000426CF" w:rsidRDefault="00E70F0F" w:rsidP="000426CF">
            <w:pPr>
              <w:pStyle w:val="TAL"/>
              <w:rPr>
                <w:ins w:id="4491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492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</w:t>
              </w:r>
            </w:ins>
            <w:ins w:id="4493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494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66A_n66A_BCS0</w:t>
              </w:r>
            </w:ins>
            <w:ins w:id="4495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043C0A2" w14:textId="2FAB73AA" w:rsidR="00E70F0F" w:rsidRDefault="00E70F0F" w:rsidP="000426CF">
            <w:pPr>
              <w:pStyle w:val="TAL"/>
              <w:rPr>
                <w:ins w:id="4496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97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CA_5A</w:t>
              </w:r>
            </w:ins>
            <w:ins w:id="4498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499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66A_n66A_BCS0</w:t>
              </w:r>
            </w:ins>
            <w:ins w:id="4500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0EA4B66E" w14:textId="77777777" w:rsidTr="00E70F0F">
        <w:trPr>
          <w:cantSplit/>
          <w:ins w:id="4501" w:author="Per Lindell" w:date="2019-04-27T17:18:00Z"/>
        </w:trPr>
        <w:tc>
          <w:tcPr>
            <w:tcW w:w="1696" w:type="dxa"/>
          </w:tcPr>
          <w:p w14:paraId="2E1F0D34" w14:textId="158E1A2B" w:rsidR="00E70F0F" w:rsidRPr="009521AF" w:rsidRDefault="00E70F0F" w:rsidP="000426CF">
            <w:pPr>
              <w:pStyle w:val="TAL"/>
              <w:rPr>
                <w:ins w:id="4502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503" w:author="Per Lindell" w:date="2019-04-27T17:19:00Z">
              <w:r>
                <w:rPr>
                  <w:rFonts w:cs="Arial"/>
                  <w:sz w:val="16"/>
                  <w:szCs w:val="16"/>
                  <w:lang w:eastAsia="ja-JP"/>
                </w:rPr>
                <w:t>D</w:t>
              </w:r>
            </w:ins>
            <w:ins w:id="4504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C</w:t>
              </w:r>
            </w:ins>
            <w:ins w:id="4505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_2A</w:t>
              </w:r>
            </w:ins>
            <w:ins w:id="4506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507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13A</w:t>
              </w:r>
            </w:ins>
            <w:ins w:id="4508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509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66A_n66A</w:t>
              </w:r>
            </w:ins>
          </w:p>
        </w:tc>
        <w:tc>
          <w:tcPr>
            <w:tcW w:w="1276" w:type="dxa"/>
          </w:tcPr>
          <w:p w14:paraId="17B851BD" w14:textId="77777777" w:rsidR="00E70F0F" w:rsidRPr="000426CF" w:rsidRDefault="00E70F0F" w:rsidP="000426CF">
            <w:pPr>
              <w:pStyle w:val="TAL"/>
              <w:rPr>
                <w:ins w:id="4510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511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CA_2A_n66A</w:t>
              </w:r>
            </w:ins>
          </w:p>
          <w:p w14:paraId="15247011" w14:textId="77777777" w:rsidR="00E70F0F" w:rsidRPr="000426CF" w:rsidRDefault="00E70F0F" w:rsidP="000426CF">
            <w:pPr>
              <w:pStyle w:val="TAL"/>
              <w:rPr>
                <w:ins w:id="4512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513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CA_13A_n66A</w:t>
              </w:r>
            </w:ins>
          </w:p>
          <w:p w14:paraId="784A3CE8" w14:textId="31EBFCB1" w:rsidR="00E70F0F" w:rsidRPr="009521AF" w:rsidRDefault="00E70F0F" w:rsidP="000426CF">
            <w:pPr>
              <w:keepNext/>
              <w:keepLines/>
              <w:spacing w:after="0"/>
              <w:rPr>
                <w:ins w:id="4514" w:author="Per Lindell" w:date="2019-04-27T17:18:00Z"/>
                <w:rFonts w:ascii="Arial" w:hAnsi="Arial" w:cs="Arial"/>
                <w:sz w:val="16"/>
                <w:szCs w:val="16"/>
                <w:lang w:eastAsia="ja-JP"/>
              </w:rPr>
            </w:pPr>
            <w:ins w:id="4515" w:author="Per Lindell" w:date="2019-04-27T17:19:00Z">
              <w:r w:rsidRPr="000426CF">
                <w:rPr>
                  <w:rFonts w:ascii="Arial" w:hAnsi="Arial" w:cs="Arial"/>
                  <w:sz w:val="16"/>
                  <w:szCs w:val="16"/>
                  <w:lang w:eastAsia="ja-JP"/>
                </w:rPr>
                <w:t>CA_66A_n66A</w:t>
              </w:r>
            </w:ins>
          </w:p>
        </w:tc>
        <w:tc>
          <w:tcPr>
            <w:tcW w:w="2126" w:type="dxa"/>
          </w:tcPr>
          <w:p w14:paraId="18770797" w14:textId="344128C0" w:rsidR="00E70F0F" w:rsidRPr="009521AF" w:rsidRDefault="00E70F0F" w:rsidP="000426CF">
            <w:pPr>
              <w:pStyle w:val="TAL"/>
              <w:rPr>
                <w:ins w:id="4516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517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296AEF71" w14:textId="42C52651" w:rsidR="00E70F0F" w:rsidRPr="009521AF" w:rsidRDefault="00E70F0F" w:rsidP="000426CF">
            <w:pPr>
              <w:pStyle w:val="TAL"/>
              <w:rPr>
                <w:ins w:id="4518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519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67095C0" w14:textId="205BBFBA" w:rsidR="00E70F0F" w:rsidRPr="009521AF" w:rsidRDefault="00E70F0F" w:rsidP="000426CF">
            <w:pPr>
              <w:pStyle w:val="TAL"/>
              <w:rPr>
                <w:ins w:id="4520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521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282D961B" w14:textId="7AD7154A" w:rsidR="00E70F0F" w:rsidRPr="009521AF" w:rsidRDefault="00E70F0F" w:rsidP="000426CF">
            <w:pPr>
              <w:pStyle w:val="TAL"/>
              <w:rPr>
                <w:ins w:id="4522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523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858A61B" w14:textId="73A496C1" w:rsidR="00E70F0F" w:rsidRPr="000426CF" w:rsidRDefault="00E70F0F" w:rsidP="000426CF">
            <w:pPr>
              <w:pStyle w:val="TAL"/>
              <w:rPr>
                <w:ins w:id="4524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525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</w:t>
              </w:r>
            </w:ins>
            <w:ins w:id="4526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527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13A_n66A_BCS0</w:t>
              </w:r>
            </w:ins>
            <w:ins w:id="4528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BE914C6" w14:textId="6C226DDC" w:rsidR="00E70F0F" w:rsidRPr="000426CF" w:rsidRDefault="00E70F0F" w:rsidP="000426CF">
            <w:pPr>
              <w:pStyle w:val="TAL"/>
              <w:rPr>
                <w:ins w:id="4529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530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</w:t>
              </w:r>
            </w:ins>
            <w:ins w:id="4531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532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66A_n66A_BCS0</w:t>
              </w:r>
            </w:ins>
            <w:ins w:id="4533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7E45BDA" w14:textId="6ED68FD2" w:rsidR="00E70F0F" w:rsidRDefault="00E70F0F" w:rsidP="000426CF">
            <w:pPr>
              <w:pStyle w:val="TAL"/>
              <w:rPr>
                <w:ins w:id="4534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535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CA_13A</w:t>
              </w:r>
            </w:ins>
            <w:ins w:id="4536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537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66A_n66A_BCS0</w:t>
              </w:r>
            </w:ins>
            <w:ins w:id="4538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0A220F5B" w14:textId="77777777" w:rsidTr="00E70F0F">
        <w:trPr>
          <w:cantSplit/>
          <w:ins w:id="4539" w:author="Per Lindell" w:date="2019-05-09T15:53:00Z"/>
        </w:trPr>
        <w:tc>
          <w:tcPr>
            <w:tcW w:w="1696" w:type="dxa"/>
          </w:tcPr>
          <w:p w14:paraId="38D28E8D" w14:textId="6517C7D9" w:rsidR="00E70F0F" w:rsidRDefault="00E70F0F" w:rsidP="00D61068">
            <w:pPr>
              <w:pStyle w:val="TAL"/>
              <w:rPr>
                <w:ins w:id="4540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41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DC_3A-7A-40A_n1A</w:t>
              </w:r>
            </w:ins>
          </w:p>
        </w:tc>
        <w:tc>
          <w:tcPr>
            <w:tcW w:w="1276" w:type="dxa"/>
          </w:tcPr>
          <w:p w14:paraId="5C5AC8D7" w14:textId="77777777" w:rsidR="00E70F0F" w:rsidRPr="00D61068" w:rsidRDefault="00E70F0F" w:rsidP="00D61068">
            <w:pPr>
              <w:pStyle w:val="TAL"/>
              <w:rPr>
                <w:ins w:id="4542" w:author="Per Lindell" w:date="2019-05-09T15:54:00Z"/>
                <w:rFonts w:cs="Arial"/>
                <w:sz w:val="16"/>
                <w:szCs w:val="16"/>
                <w:lang w:eastAsia="ja-JP"/>
              </w:rPr>
            </w:pPr>
            <w:ins w:id="4543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DC_3A_n1A</w:t>
              </w:r>
              <w:r w:rsidRPr="00D61068">
                <w:rPr>
                  <w:rFonts w:cs="Arial"/>
                  <w:sz w:val="16"/>
                  <w:szCs w:val="16"/>
                  <w:lang w:eastAsia="ja-JP"/>
                </w:rPr>
                <w:br/>
                <w:t>DC_7A_n1A</w:t>
              </w:r>
            </w:ins>
          </w:p>
          <w:p w14:paraId="00B390EA" w14:textId="21D7C75C" w:rsidR="00E70F0F" w:rsidRPr="000426CF" w:rsidRDefault="00E70F0F" w:rsidP="00D61068">
            <w:pPr>
              <w:pStyle w:val="TAL"/>
              <w:rPr>
                <w:ins w:id="454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45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DC_40A_n1A</w:t>
              </w:r>
            </w:ins>
          </w:p>
        </w:tc>
        <w:tc>
          <w:tcPr>
            <w:tcW w:w="2126" w:type="dxa"/>
          </w:tcPr>
          <w:p w14:paraId="234D6EA9" w14:textId="0B99071C" w:rsidR="00E70F0F" w:rsidRPr="000426CF" w:rsidRDefault="00E70F0F" w:rsidP="00D61068">
            <w:pPr>
              <w:pStyle w:val="TAL"/>
              <w:rPr>
                <w:ins w:id="454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47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Zhang Peng, Huawei</w:t>
              </w:r>
            </w:ins>
          </w:p>
        </w:tc>
        <w:tc>
          <w:tcPr>
            <w:tcW w:w="1985" w:type="dxa"/>
          </w:tcPr>
          <w:p w14:paraId="6C9AFC00" w14:textId="08B27346" w:rsidR="00E70F0F" w:rsidRPr="000426CF" w:rsidRDefault="00E70F0F" w:rsidP="00D61068">
            <w:pPr>
              <w:pStyle w:val="TAL"/>
              <w:rPr>
                <w:ins w:id="454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49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10C28C2B" w14:textId="40FCFD73" w:rsidR="00E70F0F" w:rsidRPr="000426CF" w:rsidRDefault="00E70F0F" w:rsidP="00D61068">
            <w:pPr>
              <w:pStyle w:val="TAL"/>
              <w:rPr>
                <w:ins w:id="4550" w:author="Per Lindell" w:date="2019-05-09T15:53:00Z"/>
                <w:rFonts w:cs="Arial"/>
                <w:sz w:val="16"/>
                <w:szCs w:val="16"/>
                <w:lang w:eastAsia="ja-JP"/>
              </w:rPr>
            </w:pPr>
            <w:proofErr w:type="spellStart"/>
            <w:ins w:id="4551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D61068">
                <w:rPr>
                  <w:rFonts w:cs="Arial"/>
                  <w:sz w:val="16"/>
                  <w:szCs w:val="16"/>
                  <w:lang w:eastAsia="ja-JP"/>
                </w:rPr>
                <w:t>, Samsung, Qualcomm</w:t>
              </w:r>
            </w:ins>
          </w:p>
        </w:tc>
        <w:tc>
          <w:tcPr>
            <w:tcW w:w="1417" w:type="dxa"/>
          </w:tcPr>
          <w:p w14:paraId="128808BE" w14:textId="44940762" w:rsidR="00E70F0F" w:rsidRPr="000426CF" w:rsidRDefault="00E70F0F" w:rsidP="00D61068">
            <w:pPr>
              <w:pStyle w:val="TAL"/>
              <w:rPr>
                <w:ins w:id="455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53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DEC15F0" w14:textId="77777777" w:rsidR="00E70F0F" w:rsidRPr="00D61068" w:rsidRDefault="00E70F0F" w:rsidP="00D61068">
            <w:pPr>
              <w:pStyle w:val="TAL"/>
              <w:rPr>
                <w:ins w:id="4554" w:author="Per Lindell" w:date="2019-05-09T15:54:00Z"/>
                <w:rFonts w:cs="Arial"/>
                <w:sz w:val="16"/>
                <w:szCs w:val="16"/>
                <w:lang w:eastAsia="ja-JP"/>
              </w:rPr>
            </w:pPr>
            <w:ins w:id="4555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(on-going) DL_3A-7A_n1A_UL _3A_n1A</w:t>
              </w:r>
            </w:ins>
          </w:p>
          <w:p w14:paraId="65128222" w14:textId="77777777" w:rsidR="00E70F0F" w:rsidRPr="00D61068" w:rsidRDefault="00E70F0F" w:rsidP="00D61068">
            <w:pPr>
              <w:pStyle w:val="TAL"/>
              <w:rPr>
                <w:ins w:id="4556" w:author="Per Lindell" w:date="2019-05-09T15:54:00Z"/>
                <w:rFonts w:cs="Arial"/>
                <w:sz w:val="16"/>
                <w:szCs w:val="16"/>
                <w:lang w:eastAsia="ja-JP"/>
              </w:rPr>
            </w:pPr>
            <w:ins w:id="4557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(on-going) DL_3A-7A_n1A_UL _7A_n1A</w:t>
              </w:r>
            </w:ins>
          </w:p>
          <w:p w14:paraId="12174C90" w14:textId="77777777" w:rsidR="00E70F0F" w:rsidRPr="00D61068" w:rsidRDefault="00E70F0F" w:rsidP="00D61068">
            <w:pPr>
              <w:pStyle w:val="TAL"/>
              <w:rPr>
                <w:ins w:id="4558" w:author="Per Lindell" w:date="2019-05-09T15:54:00Z"/>
                <w:rFonts w:cs="Arial"/>
                <w:sz w:val="16"/>
                <w:szCs w:val="16"/>
                <w:lang w:eastAsia="ja-JP"/>
              </w:rPr>
            </w:pPr>
            <w:ins w:id="4559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(new) DL_3A-40A_n1A_UL _3A_n1A</w:t>
              </w:r>
            </w:ins>
          </w:p>
          <w:p w14:paraId="22E0ED9B" w14:textId="77777777" w:rsidR="00E70F0F" w:rsidRPr="00D61068" w:rsidRDefault="00E70F0F" w:rsidP="00D61068">
            <w:pPr>
              <w:pStyle w:val="TAL"/>
              <w:rPr>
                <w:ins w:id="4560" w:author="Per Lindell" w:date="2019-05-09T15:54:00Z"/>
                <w:rFonts w:cs="Arial"/>
                <w:sz w:val="16"/>
                <w:szCs w:val="16"/>
                <w:lang w:eastAsia="ja-JP"/>
              </w:rPr>
            </w:pPr>
            <w:ins w:id="4561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(new) DL_3A-40A_n1A_UL _40A_n1A</w:t>
              </w:r>
            </w:ins>
          </w:p>
          <w:p w14:paraId="2A081D1D" w14:textId="77777777" w:rsidR="00E70F0F" w:rsidRPr="00D61068" w:rsidRDefault="00E70F0F" w:rsidP="00D61068">
            <w:pPr>
              <w:pStyle w:val="TAL"/>
              <w:rPr>
                <w:ins w:id="4562" w:author="Per Lindell" w:date="2019-05-09T15:54:00Z"/>
                <w:rFonts w:cs="Arial"/>
                <w:sz w:val="16"/>
                <w:szCs w:val="16"/>
                <w:lang w:eastAsia="ja-JP"/>
              </w:rPr>
            </w:pPr>
            <w:ins w:id="4563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(new) DL_7A-40A_n1A_UL _7A_n1A</w:t>
              </w:r>
            </w:ins>
          </w:p>
          <w:p w14:paraId="07C42091" w14:textId="1912024E" w:rsidR="00E70F0F" w:rsidRPr="000426CF" w:rsidRDefault="00E70F0F" w:rsidP="00D61068">
            <w:pPr>
              <w:pStyle w:val="TAL"/>
              <w:rPr>
                <w:ins w:id="456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65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(new) DL_7A-40A_n1A_UL _40A_n1A</w:t>
              </w:r>
            </w:ins>
          </w:p>
        </w:tc>
      </w:tr>
      <w:tr w:rsidR="00E70F0F" w:rsidRPr="00654DA0" w14:paraId="63C24D2B" w14:textId="77777777" w:rsidTr="00E70F0F">
        <w:trPr>
          <w:cantSplit/>
          <w:ins w:id="4566" w:author="Per Lindell" w:date="2019-05-09T15:53:00Z"/>
        </w:trPr>
        <w:tc>
          <w:tcPr>
            <w:tcW w:w="1696" w:type="dxa"/>
          </w:tcPr>
          <w:p w14:paraId="7ED02D52" w14:textId="0C068CD1" w:rsidR="00E70F0F" w:rsidRDefault="00E70F0F" w:rsidP="00E70F0F">
            <w:pPr>
              <w:pStyle w:val="TAL"/>
              <w:rPr>
                <w:ins w:id="4567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68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DC_1A-8A-42A_n77A</w:t>
              </w:r>
            </w:ins>
          </w:p>
        </w:tc>
        <w:tc>
          <w:tcPr>
            <w:tcW w:w="1276" w:type="dxa"/>
          </w:tcPr>
          <w:p w14:paraId="1367ADEF" w14:textId="7254F33B" w:rsidR="00E70F0F" w:rsidRPr="000426CF" w:rsidRDefault="00E70F0F" w:rsidP="00E70F0F">
            <w:pPr>
              <w:pStyle w:val="TAL"/>
              <w:rPr>
                <w:ins w:id="456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70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DC_1A_n77A</w:t>
              </w:r>
            </w:ins>
          </w:p>
        </w:tc>
        <w:tc>
          <w:tcPr>
            <w:tcW w:w="2126" w:type="dxa"/>
          </w:tcPr>
          <w:p w14:paraId="0B365037" w14:textId="6AF1A9D2" w:rsidR="00E70F0F" w:rsidRPr="000426CF" w:rsidRDefault="00E70F0F" w:rsidP="00E70F0F">
            <w:pPr>
              <w:pStyle w:val="TAL"/>
              <w:rPr>
                <w:ins w:id="457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72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DB0020E" w14:textId="540CCECE" w:rsidR="00E70F0F" w:rsidRPr="000426CF" w:rsidRDefault="00E70F0F" w:rsidP="00E70F0F">
            <w:pPr>
              <w:pStyle w:val="TAL"/>
              <w:rPr>
                <w:ins w:id="4573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74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244BB625" w14:textId="1201FAD8" w:rsidR="00E70F0F" w:rsidRPr="000426CF" w:rsidRDefault="00251FB2" w:rsidP="00E70F0F">
            <w:pPr>
              <w:pStyle w:val="TAL"/>
              <w:rPr>
                <w:ins w:id="457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76" w:author="Per Lindell" w:date="2019-05-15T01:31:00Z">
              <w:r w:rsidRPr="00251FB2">
                <w:rPr>
                  <w:rFonts w:cs="Arial"/>
                  <w:sz w:val="16"/>
                  <w:szCs w:val="16"/>
                  <w:lang w:eastAsia="ja-JP"/>
                </w:rPr>
                <w:t xml:space="preserve">Huawei, </w:t>
              </w:r>
              <w:proofErr w:type="spellStart"/>
              <w:r w:rsidRPr="00251FB2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251FB2">
                <w:rPr>
                  <w:rFonts w:cs="Arial"/>
                  <w:sz w:val="16"/>
                  <w:szCs w:val="16"/>
                  <w:lang w:eastAsia="ja-JP"/>
                </w:rPr>
                <w:t>, Ericsson, ZTE, Nokia</w:t>
              </w:r>
            </w:ins>
          </w:p>
        </w:tc>
        <w:tc>
          <w:tcPr>
            <w:tcW w:w="1417" w:type="dxa"/>
          </w:tcPr>
          <w:p w14:paraId="079761DE" w14:textId="0A6695DF" w:rsidR="00E70F0F" w:rsidRPr="000426CF" w:rsidRDefault="00E70F0F" w:rsidP="00E70F0F">
            <w:pPr>
              <w:pStyle w:val="TAL"/>
              <w:rPr>
                <w:ins w:id="4577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78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C90481B" w14:textId="77777777" w:rsidR="00E70F0F" w:rsidRPr="00C615D2" w:rsidRDefault="00E70F0F" w:rsidP="00E70F0F">
            <w:pPr>
              <w:pStyle w:val="TAL"/>
              <w:rPr>
                <w:ins w:id="4579" w:author="Per Lindell" w:date="2019-05-09T15:56:00Z"/>
                <w:rFonts w:cs="Arial"/>
                <w:sz w:val="16"/>
                <w:szCs w:val="16"/>
                <w:lang w:eastAsia="ja-JP"/>
              </w:rPr>
            </w:pPr>
            <w:ins w:id="4580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(ongoing) DL_1A-8A_n77A_UL_1A_n77A</w:t>
              </w:r>
            </w:ins>
          </w:p>
          <w:p w14:paraId="55922C82" w14:textId="662B0135" w:rsidR="00E70F0F" w:rsidRPr="000426CF" w:rsidRDefault="00E70F0F" w:rsidP="00E70F0F">
            <w:pPr>
              <w:pStyle w:val="TAL"/>
              <w:rPr>
                <w:ins w:id="458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82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(completed) DL_1A-42A_n77A_UL_1A_n77A</w:t>
              </w:r>
            </w:ins>
          </w:p>
        </w:tc>
      </w:tr>
      <w:tr w:rsidR="00251FB2" w:rsidRPr="00654DA0" w14:paraId="75F815AB" w14:textId="77777777" w:rsidTr="00E70F0F">
        <w:trPr>
          <w:cantSplit/>
          <w:ins w:id="4583" w:author="Per Lindell" w:date="2019-05-09T15:53:00Z"/>
        </w:trPr>
        <w:tc>
          <w:tcPr>
            <w:tcW w:w="1696" w:type="dxa"/>
          </w:tcPr>
          <w:p w14:paraId="0CF77943" w14:textId="40041F50" w:rsidR="00251FB2" w:rsidRDefault="00251FB2" w:rsidP="00251FB2">
            <w:pPr>
              <w:pStyle w:val="TAL"/>
              <w:rPr>
                <w:ins w:id="458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85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DC_1A-8A-42A_n77A</w:t>
              </w:r>
            </w:ins>
          </w:p>
        </w:tc>
        <w:tc>
          <w:tcPr>
            <w:tcW w:w="1276" w:type="dxa"/>
          </w:tcPr>
          <w:p w14:paraId="0CF3B07F" w14:textId="793203B8" w:rsidR="00251FB2" w:rsidRPr="000426CF" w:rsidRDefault="00251FB2" w:rsidP="00251FB2">
            <w:pPr>
              <w:pStyle w:val="TAL"/>
              <w:rPr>
                <w:ins w:id="458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87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DC_8A_n77A</w:t>
              </w:r>
            </w:ins>
          </w:p>
        </w:tc>
        <w:tc>
          <w:tcPr>
            <w:tcW w:w="2126" w:type="dxa"/>
          </w:tcPr>
          <w:p w14:paraId="10986D5D" w14:textId="1ADA4072" w:rsidR="00251FB2" w:rsidRPr="000426CF" w:rsidRDefault="00251FB2" w:rsidP="00251FB2">
            <w:pPr>
              <w:pStyle w:val="TAL"/>
              <w:rPr>
                <w:ins w:id="458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89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2A84B8C" w14:textId="41E7285C" w:rsidR="00251FB2" w:rsidRPr="000426CF" w:rsidRDefault="00251FB2" w:rsidP="00251FB2">
            <w:pPr>
              <w:pStyle w:val="TAL"/>
              <w:rPr>
                <w:ins w:id="4590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91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D670DA1" w14:textId="00CB0096" w:rsidR="00251FB2" w:rsidRPr="000426CF" w:rsidRDefault="00251FB2" w:rsidP="00251FB2">
            <w:pPr>
              <w:pStyle w:val="TAL"/>
              <w:rPr>
                <w:ins w:id="459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93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 xml:space="preserve">Huawei, </w:t>
              </w:r>
              <w:proofErr w:type="spellStart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, Ericsson, ZTE, Nokia</w:t>
              </w:r>
            </w:ins>
          </w:p>
        </w:tc>
        <w:tc>
          <w:tcPr>
            <w:tcW w:w="1417" w:type="dxa"/>
          </w:tcPr>
          <w:p w14:paraId="0582B62E" w14:textId="5C042E2F" w:rsidR="00251FB2" w:rsidRPr="000426CF" w:rsidRDefault="00251FB2" w:rsidP="00251FB2">
            <w:pPr>
              <w:pStyle w:val="TAL"/>
              <w:rPr>
                <w:ins w:id="459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95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76C95F8" w14:textId="77777777" w:rsidR="00251FB2" w:rsidRPr="00C615D2" w:rsidRDefault="00251FB2" w:rsidP="00251FB2">
            <w:pPr>
              <w:pStyle w:val="TAL"/>
              <w:rPr>
                <w:ins w:id="4596" w:author="Per Lindell" w:date="2019-05-09T15:56:00Z"/>
                <w:rFonts w:cs="Arial"/>
                <w:sz w:val="16"/>
                <w:szCs w:val="16"/>
                <w:lang w:eastAsia="ja-JP"/>
              </w:rPr>
            </w:pPr>
            <w:ins w:id="4597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(ongoing) DL_1A-8A_n77A_UL_8A_n77A</w:t>
              </w:r>
            </w:ins>
          </w:p>
          <w:p w14:paraId="0293AA47" w14:textId="0BC21D38" w:rsidR="00251FB2" w:rsidRPr="000426CF" w:rsidRDefault="00251FB2" w:rsidP="00251FB2">
            <w:pPr>
              <w:pStyle w:val="TAL"/>
              <w:rPr>
                <w:ins w:id="459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99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(new) DL_8A-42A_n77A_UL_8A_n77A</w:t>
              </w:r>
            </w:ins>
          </w:p>
        </w:tc>
      </w:tr>
      <w:tr w:rsidR="00251FB2" w:rsidRPr="00654DA0" w14:paraId="622E6607" w14:textId="77777777" w:rsidTr="00E70F0F">
        <w:trPr>
          <w:cantSplit/>
          <w:ins w:id="4600" w:author="Per Lindell" w:date="2019-05-09T15:53:00Z"/>
        </w:trPr>
        <w:tc>
          <w:tcPr>
            <w:tcW w:w="1696" w:type="dxa"/>
          </w:tcPr>
          <w:p w14:paraId="1D8D8070" w14:textId="0EC5AAE0" w:rsidR="00251FB2" w:rsidRDefault="00251FB2" w:rsidP="00251FB2">
            <w:pPr>
              <w:pStyle w:val="TAL"/>
              <w:rPr>
                <w:ins w:id="460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02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DC_1A-8A-42C_n77A</w:t>
              </w:r>
            </w:ins>
          </w:p>
        </w:tc>
        <w:tc>
          <w:tcPr>
            <w:tcW w:w="1276" w:type="dxa"/>
          </w:tcPr>
          <w:p w14:paraId="58850AD9" w14:textId="5038FEC2" w:rsidR="00251FB2" w:rsidRPr="000426CF" w:rsidRDefault="00251FB2" w:rsidP="00251FB2">
            <w:pPr>
              <w:pStyle w:val="TAL"/>
              <w:rPr>
                <w:ins w:id="4603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04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DC_1A_n77A</w:t>
              </w:r>
            </w:ins>
          </w:p>
        </w:tc>
        <w:tc>
          <w:tcPr>
            <w:tcW w:w="2126" w:type="dxa"/>
          </w:tcPr>
          <w:p w14:paraId="67A89E6B" w14:textId="30E7A3D1" w:rsidR="00251FB2" w:rsidRPr="000426CF" w:rsidRDefault="00251FB2" w:rsidP="00251FB2">
            <w:pPr>
              <w:pStyle w:val="TAL"/>
              <w:rPr>
                <w:ins w:id="460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06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AD2602A" w14:textId="418464CA" w:rsidR="00251FB2" w:rsidRPr="000426CF" w:rsidRDefault="00251FB2" w:rsidP="00251FB2">
            <w:pPr>
              <w:pStyle w:val="TAL"/>
              <w:rPr>
                <w:ins w:id="4607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08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03C00E51" w14:textId="06E22DAC" w:rsidR="00251FB2" w:rsidRPr="000426CF" w:rsidRDefault="00251FB2" w:rsidP="00251FB2">
            <w:pPr>
              <w:pStyle w:val="TAL"/>
              <w:rPr>
                <w:ins w:id="460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10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 xml:space="preserve">Huawei, </w:t>
              </w:r>
              <w:proofErr w:type="spellStart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, Ericsson, ZTE, Nokia</w:t>
              </w:r>
            </w:ins>
          </w:p>
        </w:tc>
        <w:tc>
          <w:tcPr>
            <w:tcW w:w="1417" w:type="dxa"/>
          </w:tcPr>
          <w:p w14:paraId="79F1F1D8" w14:textId="0F1B6763" w:rsidR="00251FB2" w:rsidRPr="000426CF" w:rsidRDefault="00251FB2" w:rsidP="00251FB2">
            <w:pPr>
              <w:pStyle w:val="TAL"/>
              <w:rPr>
                <w:ins w:id="461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12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959F7D0" w14:textId="77777777" w:rsidR="00251FB2" w:rsidRPr="00C615D2" w:rsidRDefault="00251FB2" w:rsidP="00251FB2">
            <w:pPr>
              <w:pStyle w:val="TAL"/>
              <w:rPr>
                <w:ins w:id="4613" w:author="Per Lindell" w:date="2019-05-09T15:56:00Z"/>
                <w:rFonts w:cs="Arial"/>
                <w:sz w:val="16"/>
                <w:szCs w:val="16"/>
                <w:lang w:eastAsia="ja-JP"/>
              </w:rPr>
            </w:pPr>
            <w:ins w:id="4614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(new) DL_1A-8A-42A_n77A_UL_1A_n77A</w:t>
              </w:r>
            </w:ins>
          </w:p>
          <w:p w14:paraId="51D7E30E" w14:textId="7B84BEE6" w:rsidR="00251FB2" w:rsidRPr="000426CF" w:rsidRDefault="00251FB2" w:rsidP="00251FB2">
            <w:pPr>
              <w:pStyle w:val="TAL"/>
              <w:rPr>
                <w:ins w:id="461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16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(completed) DL_1A-42C_n77A_UL_1A_n77A</w:t>
              </w:r>
            </w:ins>
          </w:p>
        </w:tc>
      </w:tr>
      <w:tr w:rsidR="00251FB2" w:rsidRPr="00654DA0" w14:paraId="5CBFB99D" w14:textId="77777777" w:rsidTr="00E70F0F">
        <w:trPr>
          <w:cantSplit/>
          <w:ins w:id="4617" w:author="Per Lindell" w:date="2019-05-09T15:53:00Z"/>
        </w:trPr>
        <w:tc>
          <w:tcPr>
            <w:tcW w:w="1696" w:type="dxa"/>
          </w:tcPr>
          <w:p w14:paraId="28F63CAE" w14:textId="359238D6" w:rsidR="00251FB2" w:rsidRDefault="00251FB2" w:rsidP="00251FB2">
            <w:pPr>
              <w:pStyle w:val="TAL"/>
              <w:rPr>
                <w:ins w:id="461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19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DC_1A-8A-42C_n77A</w:t>
              </w:r>
            </w:ins>
          </w:p>
        </w:tc>
        <w:tc>
          <w:tcPr>
            <w:tcW w:w="1276" w:type="dxa"/>
          </w:tcPr>
          <w:p w14:paraId="09829FBA" w14:textId="459B33D9" w:rsidR="00251FB2" w:rsidRPr="000426CF" w:rsidRDefault="00251FB2" w:rsidP="00251FB2">
            <w:pPr>
              <w:pStyle w:val="TAL"/>
              <w:rPr>
                <w:ins w:id="4620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21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DC_8A_n77A</w:t>
              </w:r>
            </w:ins>
          </w:p>
        </w:tc>
        <w:tc>
          <w:tcPr>
            <w:tcW w:w="2126" w:type="dxa"/>
          </w:tcPr>
          <w:p w14:paraId="08D1A20A" w14:textId="2E9C83AD" w:rsidR="00251FB2" w:rsidRPr="000426CF" w:rsidRDefault="00251FB2" w:rsidP="00251FB2">
            <w:pPr>
              <w:pStyle w:val="TAL"/>
              <w:rPr>
                <w:ins w:id="462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23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D421C64" w14:textId="45746315" w:rsidR="00251FB2" w:rsidRPr="000426CF" w:rsidRDefault="00251FB2" w:rsidP="00251FB2">
            <w:pPr>
              <w:pStyle w:val="TAL"/>
              <w:rPr>
                <w:ins w:id="462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25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1C482277" w14:textId="2DFED549" w:rsidR="00251FB2" w:rsidRPr="000426CF" w:rsidRDefault="00251FB2" w:rsidP="00251FB2">
            <w:pPr>
              <w:pStyle w:val="TAL"/>
              <w:rPr>
                <w:ins w:id="462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27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 xml:space="preserve">Huawei, </w:t>
              </w:r>
              <w:proofErr w:type="spellStart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, Ericsson, ZTE, Nokia</w:t>
              </w:r>
            </w:ins>
          </w:p>
        </w:tc>
        <w:tc>
          <w:tcPr>
            <w:tcW w:w="1417" w:type="dxa"/>
          </w:tcPr>
          <w:p w14:paraId="165EE5B5" w14:textId="1D09F14D" w:rsidR="00251FB2" w:rsidRPr="000426CF" w:rsidRDefault="00251FB2" w:rsidP="00251FB2">
            <w:pPr>
              <w:pStyle w:val="TAL"/>
              <w:rPr>
                <w:ins w:id="462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29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17AD431" w14:textId="77777777" w:rsidR="00251FB2" w:rsidRPr="00C615D2" w:rsidRDefault="00251FB2" w:rsidP="00251FB2">
            <w:pPr>
              <w:pStyle w:val="TAL"/>
              <w:rPr>
                <w:ins w:id="4630" w:author="Per Lindell" w:date="2019-05-09T15:56:00Z"/>
                <w:rFonts w:cs="Arial"/>
                <w:sz w:val="16"/>
                <w:szCs w:val="16"/>
                <w:lang w:eastAsia="ja-JP"/>
              </w:rPr>
            </w:pPr>
            <w:ins w:id="4631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(new) DL_1A-8A-42A_n77A_UL_8A_n77A</w:t>
              </w:r>
            </w:ins>
          </w:p>
          <w:p w14:paraId="519F0641" w14:textId="002B1EA4" w:rsidR="00251FB2" w:rsidRPr="000426CF" w:rsidRDefault="00251FB2" w:rsidP="00251FB2">
            <w:pPr>
              <w:pStyle w:val="TAL"/>
              <w:rPr>
                <w:ins w:id="463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33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(new) DL_8A-42C_n77A_UL_8A_n77A</w:t>
              </w:r>
            </w:ins>
          </w:p>
        </w:tc>
      </w:tr>
      <w:tr w:rsidR="00251FB2" w:rsidRPr="00654DA0" w14:paraId="2ADD4E7A" w14:textId="77777777" w:rsidTr="00E70F0F">
        <w:trPr>
          <w:cantSplit/>
          <w:ins w:id="4634" w:author="Per Lindell" w:date="2019-05-09T15:53:00Z"/>
        </w:trPr>
        <w:tc>
          <w:tcPr>
            <w:tcW w:w="1696" w:type="dxa"/>
          </w:tcPr>
          <w:p w14:paraId="1A526B34" w14:textId="6E20D7F5" w:rsidR="00251FB2" w:rsidRDefault="00251FB2" w:rsidP="00251FB2">
            <w:pPr>
              <w:pStyle w:val="TAL"/>
              <w:rPr>
                <w:ins w:id="463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36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DC_3A-8A-42A_n77A</w:t>
              </w:r>
            </w:ins>
          </w:p>
        </w:tc>
        <w:tc>
          <w:tcPr>
            <w:tcW w:w="1276" w:type="dxa"/>
          </w:tcPr>
          <w:p w14:paraId="66E77471" w14:textId="7D09C0D2" w:rsidR="00251FB2" w:rsidRPr="000426CF" w:rsidRDefault="00251FB2" w:rsidP="00251FB2">
            <w:pPr>
              <w:pStyle w:val="TAL"/>
              <w:rPr>
                <w:ins w:id="4637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38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DC_3A_n77A</w:t>
              </w:r>
            </w:ins>
          </w:p>
        </w:tc>
        <w:tc>
          <w:tcPr>
            <w:tcW w:w="2126" w:type="dxa"/>
          </w:tcPr>
          <w:p w14:paraId="1D44A801" w14:textId="11432DF5" w:rsidR="00251FB2" w:rsidRPr="000426CF" w:rsidRDefault="00251FB2" w:rsidP="00251FB2">
            <w:pPr>
              <w:pStyle w:val="TAL"/>
              <w:rPr>
                <w:ins w:id="463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40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DEDFCE3" w14:textId="5946C235" w:rsidR="00251FB2" w:rsidRPr="000426CF" w:rsidRDefault="00251FB2" w:rsidP="00251FB2">
            <w:pPr>
              <w:pStyle w:val="TAL"/>
              <w:rPr>
                <w:ins w:id="464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42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E0B7817" w14:textId="24492089" w:rsidR="00251FB2" w:rsidRPr="000426CF" w:rsidRDefault="00251FB2" w:rsidP="00251FB2">
            <w:pPr>
              <w:pStyle w:val="TAL"/>
              <w:rPr>
                <w:ins w:id="4643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44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 xml:space="preserve">Huawei, </w:t>
              </w:r>
              <w:proofErr w:type="spellStart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, Ericsson, ZTE, Nokia</w:t>
              </w:r>
            </w:ins>
          </w:p>
        </w:tc>
        <w:tc>
          <w:tcPr>
            <w:tcW w:w="1417" w:type="dxa"/>
          </w:tcPr>
          <w:p w14:paraId="790AEC49" w14:textId="0A9547ED" w:rsidR="00251FB2" w:rsidRPr="000426CF" w:rsidRDefault="00251FB2" w:rsidP="00251FB2">
            <w:pPr>
              <w:pStyle w:val="TAL"/>
              <w:rPr>
                <w:ins w:id="464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46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BF4FE88" w14:textId="77777777" w:rsidR="00251FB2" w:rsidRPr="00C615D2" w:rsidRDefault="00251FB2" w:rsidP="00251FB2">
            <w:pPr>
              <w:pStyle w:val="TAL"/>
              <w:rPr>
                <w:ins w:id="4647" w:author="Per Lindell" w:date="2019-05-09T15:56:00Z"/>
                <w:rFonts w:cs="Arial"/>
                <w:sz w:val="16"/>
                <w:szCs w:val="16"/>
                <w:lang w:eastAsia="ja-JP"/>
              </w:rPr>
            </w:pPr>
            <w:ins w:id="4648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(ongoing) DL_3A-8A_n77A_UL_3A_n77A</w:t>
              </w:r>
            </w:ins>
          </w:p>
          <w:p w14:paraId="331795DF" w14:textId="20D55A0F" w:rsidR="00251FB2" w:rsidRPr="000426CF" w:rsidRDefault="00251FB2" w:rsidP="00251FB2">
            <w:pPr>
              <w:pStyle w:val="TAL"/>
              <w:rPr>
                <w:ins w:id="464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50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(completed) DL_3A-42A_n77A_UL_3A_n77A</w:t>
              </w:r>
            </w:ins>
          </w:p>
        </w:tc>
      </w:tr>
      <w:tr w:rsidR="00251FB2" w:rsidRPr="00654DA0" w14:paraId="04D945BC" w14:textId="77777777" w:rsidTr="00E70F0F">
        <w:trPr>
          <w:cantSplit/>
          <w:ins w:id="4651" w:author="Per Lindell" w:date="2019-05-09T15:53:00Z"/>
        </w:trPr>
        <w:tc>
          <w:tcPr>
            <w:tcW w:w="1696" w:type="dxa"/>
          </w:tcPr>
          <w:p w14:paraId="18F5B5B0" w14:textId="7A372B00" w:rsidR="00251FB2" w:rsidRDefault="00251FB2" w:rsidP="00251FB2">
            <w:pPr>
              <w:pStyle w:val="TAL"/>
              <w:rPr>
                <w:ins w:id="465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53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DC_3A-8A-42A_n77A</w:t>
              </w:r>
            </w:ins>
          </w:p>
        </w:tc>
        <w:tc>
          <w:tcPr>
            <w:tcW w:w="1276" w:type="dxa"/>
          </w:tcPr>
          <w:p w14:paraId="2547D58A" w14:textId="3179A2CD" w:rsidR="00251FB2" w:rsidRPr="000426CF" w:rsidRDefault="00251FB2" w:rsidP="00251FB2">
            <w:pPr>
              <w:pStyle w:val="TAL"/>
              <w:rPr>
                <w:ins w:id="465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55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DC_8A_n77A</w:t>
              </w:r>
            </w:ins>
          </w:p>
        </w:tc>
        <w:tc>
          <w:tcPr>
            <w:tcW w:w="2126" w:type="dxa"/>
          </w:tcPr>
          <w:p w14:paraId="2642CA76" w14:textId="33ECC332" w:rsidR="00251FB2" w:rsidRPr="000426CF" w:rsidRDefault="00251FB2" w:rsidP="00251FB2">
            <w:pPr>
              <w:pStyle w:val="TAL"/>
              <w:rPr>
                <w:ins w:id="465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57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B5DE4B6" w14:textId="1D093586" w:rsidR="00251FB2" w:rsidRPr="000426CF" w:rsidRDefault="00251FB2" w:rsidP="00251FB2">
            <w:pPr>
              <w:pStyle w:val="TAL"/>
              <w:rPr>
                <w:ins w:id="465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59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0C1BFDC6" w14:textId="2471DCC9" w:rsidR="00251FB2" w:rsidRPr="000426CF" w:rsidRDefault="00251FB2" w:rsidP="00251FB2">
            <w:pPr>
              <w:pStyle w:val="TAL"/>
              <w:rPr>
                <w:ins w:id="4660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61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 xml:space="preserve">Huawei, </w:t>
              </w:r>
              <w:proofErr w:type="spellStart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, Ericsson, ZTE, Nokia</w:t>
              </w:r>
            </w:ins>
          </w:p>
        </w:tc>
        <w:tc>
          <w:tcPr>
            <w:tcW w:w="1417" w:type="dxa"/>
          </w:tcPr>
          <w:p w14:paraId="28E35EE3" w14:textId="05571FCA" w:rsidR="00251FB2" w:rsidRPr="000426CF" w:rsidRDefault="00251FB2" w:rsidP="00251FB2">
            <w:pPr>
              <w:pStyle w:val="TAL"/>
              <w:rPr>
                <w:ins w:id="466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63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A6B2E25" w14:textId="77777777" w:rsidR="00251FB2" w:rsidRPr="00C615D2" w:rsidRDefault="00251FB2" w:rsidP="00251FB2">
            <w:pPr>
              <w:pStyle w:val="TAL"/>
              <w:rPr>
                <w:ins w:id="4664" w:author="Per Lindell" w:date="2019-05-09T15:56:00Z"/>
                <w:rFonts w:cs="Arial"/>
                <w:sz w:val="16"/>
                <w:szCs w:val="16"/>
                <w:lang w:eastAsia="ja-JP"/>
              </w:rPr>
            </w:pPr>
            <w:ins w:id="4665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(ongoing) DL_3A-8A_n77A_UL_8A_n77A</w:t>
              </w:r>
            </w:ins>
          </w:p>
          <w:p w14:paraId="35BBE8A8" w14:textId="7CD63042" w:rsidR="00251FB2" w:rsidRPr="000426CF" w:rsidRDefault="00251FB2" w:rsidP="00251FB2">
            <w:pPr>
              <w:pStyle w:val="TAL"/>
              <w:rPr>
                <w:ins w:id="466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67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(new) DL_8A-42A_n77A_UL_8A_n77A</w:t>
              </w:r>
            </w:ins>
          </w:p>
        </w:tc>
      </w:tr>
      <w:tr w:rsidR="00251FB2" w:rsidRPr="00654DA0" w14:paraId="1A862F1D" w14:textId="77777777" w:rsidTr="00E70F0F">
        <w:trPr>
          <w:cantSplit/>
          <w:ins w:id="4668" w:author="Per Lindell" w:date="2019-05-09T15:53:00Z"/>
        </w:trPr>
        <w:tc>
          <w:tcPr>
            <w:tcW w:w="1696" w:type="dxa"/>
          </w:tcPr>
          <w:p w14:paraId="2E23CD90" w14:textId="2267596F" w:rsidR="00251FB2" w:rsidRDefault="00251FB2" w:rsidP="00251FB2">
            <w:pPr>
              <w:pStyle w:val="TAL"/>
              <w:rPr>
                <w:ins w:id="466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70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DC_3A-8A-42C_n77A</w:t>
              </w:r>
            </w:ins>
          </w:p>
        </w:tc>
        <w:tc>
          <w:tcPr>
            <w:tcW w:w="1276" w:type="dxa"/>
          </w:tcPr>
          <w:p w14:paraId="2E91E68E" w14:textId="71DEAB52" w:rsidR="00251FB2" w:rsidRPr="000426CF" w:rsidRDefault="00251FB2" w:rsidP="00251FB2">
            <w:pPr>
              <w:pStyle w:val="TAL"/>
              <w:rPr>
                <w:ins w:id="467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72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DC_3A_n77A</w:t>
              </w:r>
            </w:ins>
          </w:p>
        </w:tc>
        <w:tc>
          <w:tcPr>
            <w:tcW w:w="2126" w:type="dxa"/>
          </w:tcPr>
          <w:p w14:paraId="64F0865E" w14:textId="400646B1" w:rsidR="00251FB2" w:rsidRPr="000426CF" w:rsidRDefault="00251FB2" w:rsidP="00251FB2">
            <w:pPr>
              <w:pStyle w:val="TAL"/>
              <w:rPr>
                <w:ins w:id="4673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74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A5FB5BD" w14:textId="4BD2D1BC" w:rsidR="00251FB2" w:rsidRPr="000426CF" w:rsidRDefault="00251FB2" w:rsidP="00251FB2">
            <w:pPr>
              <w:pStyle w:val="TAL"/>
              <w:rPr>
                <w:ins w:id="467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76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4CBFB96" w14:textId="3F2FBEE8" w:rsidR="00251FB2" w:rsidRPr="000426CF" w:rsidRDefault="00251FB2" w:rsidP="00251FB2">
            <w:pPr>
              <w:pStyle w:val="TAL"/>
              <w:rPr>
                <w:ins w:id="4677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78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 xml:space="preserve">Huawei, </w:t>
              </w:r>
              <w:proofErr w:type="spellStart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, Ericsson, ZTE, Nokia</w:t>
              </w:r>
            </w:ins>
          </w:p>
        </w:tc>
        <w:tc>
          <w:tcPr>
            <w:tcW w:w="1417" w:type="dxa"/>
          </w:tcPr>
          <w:p w14:paraId="607F80EF" w14:textId="71C5068A" w:rsidR="00251FB2" w:rsidRPr="000426CF" w:rsidRDefault="00251FB2" w:rsidP="00251FB2">
            <w:pPr>
              <w:pStyle w:val="TAL"/>
              <w:rPr>
                <w:ins w:id="467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80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E98D5E5" w14:textId="77777777" w:rsidR="00251FB2" w:rsidRPr="00C615D2" w:rsidRDefault="00251FB2" w:rsidP="00251FB2">
            <w:pPr>
              <w:pStyle w:val="TAL"/>
              <w:rPr>
                <w:ins w:id="4681" w:author="Per Lindell" w:date="2019-05-09T15:56:00Z"/>
                <w:rFonts w:cs="Arial"/>
                <w:sz w:val="16"/>
                <w:szCs w:val="16"/>
                <w:lang w:eastAsia="ja-JP"/>
              </w:rPr>
            </w:pPr>
            <w:ins w:id="4682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(new) DL_3A-8A-42A_n77A_UL_3A_n77A</w:t>
              </w:r>
            </w:ins>
          </w:p>
          <w:p w14:paraId="168229B1" w14:textId="38526C1D" w:rsidR="00251FB2" w:rsidRPr="000426CF" w:rsidRDefault="00251FB2" w:rsidP="00251FB2">
            <w:pPr>
              <w:pStyle w:val="TAL"/>
              <w:rPr>
                <w:ins w:id="4683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84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(completed) DL_3A-42C_n77A_UL_3A_n77A</w:t>
              </w:r>
            </w:ins>
          </w:p>
        </w:tc>
      </w:tr>
      <w:tr w:rsidR="00251FB2" w:rsidRPr="00654DA0" w14:paraId="3F1C4B60" w14:textId="77777777" w:rsidTr="00E70F0F">
        <w:trPr>
          <w:cantSplit/>
          <w:ins w:id="4685" w:author="Per Lindell" w:date="2019-05-09T15:53:00Z"/>
        </w:trPr>
        <w:tc>
          <w:tcPr>
            <w:tcW w:w="1696" w:type="dxa"/>
          </w:tcPr>
          <w:p w14:paraId="14A7294D" w14:textId="065F6B3E" w:rsidR="00251FB2" w:rsidRDefault="00251FB2" w:rsidP="00251FB2">
            <w:pPr>
              <w:pStyle w:val="TAL"/>
              <w:rPr>
                <w:ins w:id="468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87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DC_3A-8A-42C_n77A</w:t>
              </w:r>
            </w:ins>
          </w:p>
        </w:tc>
        <w:tc>
          <w:tcPr>
            <w:tcW w:w="1276" w:type="dxa"/>
          </w:tcPr>
          <w:p w14:paraId="6BE81B1A" w14:textId="15A1E625" w:rsidR="00251FB2" w:rsidRPr="000426CF" w:rsidRDefault="00251FB2" w:rsidP="00251FB2">
            <w:pPr>
              <w:pStyle w:val="TAL"/>
              <w:rPr>
                <w:ins w:id="468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89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DC_8A_n77A</w:t>
              </w:r>
            </w:ins>
          </w:p>
        </w:tc>
        <w:tc>
          <w:tcPr>
            <w:tcW w:w="2126" w:type="dxa"/>
          </w:tcPr>
          <w:p w14:paraId="2C5EF6E2" w14:textId="4D0A57AC" w:rsidR="00251FB2" w:rsidRPr="000426CF" w:rsidRDefault="00251FB2" w:rsidP="00251FB2">
            <w:pPr>
              <w:pStyle w:val="TAL"/>
              <w:rPr>
                <w:ins w:id="4690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91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2320BF9" w14:textId="20D231BC" w:rsidR="00251FB2" w:rsidRPr="000426CF" w:rsidRDefault="00251FB2" w:rsidP="00251FB2">
            <w:pPr>
              <w:pStyle w:val="TAL"/>
              <w:rPr>
                <w:ins w:id="469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93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502416C" w14:textId="25BBAF19" w:rsidR="00251FB2" w:rsidRPr="000426CF" w:rsidRDefault="00251FB2" w:rsidP="00251FB2">
            <w:pPr>
              <w:pStyle w:val="TAL"/>
              <w:rPr>
                <w:ins w:id="469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95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 xml:space="preserve">Huawei, </w:t>
              </w:r>
              <w:proofErr w:type="spellStart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, Ericsson, ZTE, Nokia</w:t>
              </w:r>
            </w:ins>
          </w:p>
        </w:tc>
        <w:tc>
          <w:tcPr>
            <w:tcW w:w="1417" w:type="dxa"/>
          </w:tcPr>
          <w:p w14:paraId="2294B0A4" w14:textId="3ACAC161" w:rsidR="00251FB2" w:rsidRPr="000426CF" w:rsidRDefault="00251FB2" w:rsidP="00251FB2">
            <w:pPr>
              <w:pStyle w:val="TAL"/>
              <w:rPr>
                <w:ins w:id="469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97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F69760A" w14:textId="77777777" w:rsidR="00251FB2" w:rsidRPr="00C615D2" w:rsidRDefault="00251FB2" w:rsidP="00251FB2">
            <w:pPr>
              <w:pStyle w:val="TAL"/>
              <w:rPr>
                <w:ins w:id="4698" w:author="Per Lindell" w:date="2019-05-09T15:56:00Z"/>
                <w:rFonts w:cs="Arial"/>
                <w:sz w:val="16"/>
                <w:szCs w:val="16"/>
                <w:lang w:eastAsia="ja-JP"/>
              </w:rPr>
            </w:pPr>
            <w:ins w:id="4699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(new) DL_3A-8A-42A_n77A_UL_8A_n77A</w:t>
              </w:r>
            </w:ins>
          </w:p>
          <w:p w14:paraId="3D494657" w14:textId="5BE22244" w:rsidR="00251FB2" w:rsidRPr="000426CF" w:rsidRDefault="00251FB2" w:rsidP="00251FB2">
            <w:pPr>
              <w:pStyle w:val="TAL"/>
              <w:rPr>
                <w:ins w:id="4700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701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(new) DL_8A-42C_n77A_UL_8A_n77A</w:t>
              </w:r>
            </w:ins>
          </w:p>
        </w:tc>
      </w:tr>
      <w:tr w:rsidR="00251FB2" w:rsidRPr="000426CF" w14:paraId="3D9E6FE5" w14:textId="77777777" w:rsidTr="00E70F0F">
        <w:trPr>
          <w:cantSplit/>
          <w:ins w:id="4702" w:author="Per Lindell" w:date="2019-05-09T16:12:00Z"/>
        </w:trPr>
        <w:tc>
          <w:tcPr>
            <w:tcW w:w="1696" w:type="dxa"/>
          </w:tcPr>
          <w:p w14:paraId="44478545" w14:textId="59563657" w:rsidR="00251FB2" w:rsidRDefault="00251FB2" w:rsidP="00251FB2">
            <w:pPr>
              <w:pStyle w:val="TAL"/>
              <w:rPr>
                <w:ins w:id="470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04" w:author="Per Lindell" w:date="2019-05-09T16:1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DC_3A-7A-8A_n1A</w:t>
              </w:r>
            </w:ins>
          </w:p>
        </w:tc>
        <w:tc>
          <w:tcPr>
            <w:tcW w:w="1276" w:type="dxa"/>
          </w:tcPr>
          <w:p w14:paraId="06D073D3" w14:textId="5B6F857D" w:rsidR="00251FB2" w:rsidRPr="000426CF" w:rsidRDefault="00251FB2" w:rsidP="00251FB2">
            <w:pPr>
              <w:pStyle w:val="TAL"/>
              <w:rPr>
                <w:ins w:id="4705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06" w:author="Per Lindell" w:date="2019-05-09T16:1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DC_3A_n1A</w:t>
              </w:r>
            </w:ins>
          </w:p>
        </w:tc>
        <w:tc>
          <w:tcPr>
            <w:tcW w:w="2126" w:type="dxa"/>
          </w:tcPr>
          <w:p w14:paraId="17D51097" w14:textId="0C19A04D" w:rsidR="00251FB2" w:rsidRPr="000426CF" w:rsidRDefault="00251FB2" w:rsidP="00251FB2">
            <w:pPr>
              <w:pStyle w:val="TAL"/>
              <w:rPr>
                <w:ins w:id="470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08" w:author="Per Lindell" w:date="2019-05-09T16:1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Bo-Han Hsieh, CHTTL </w:t>
              </w:r>
            </w:ins>
          </w:p>
        </w:tc>
        <w:tc>
          <w:tcPr>
            <w:tcW w:w="1985" w:type="dxa"/>
          </w:tcPr>
          <w:p w14:paraId="63EA1F02" w14:textId="2476F1DD" w:rsidR="00251FB2" w:rsidRPr="000426CF" w:rsidRDefault="00251FB2" w:rsidP="00251FB2">
            <w:pPr>
              <w:pStyle w:val="TAL"/>
              <w:rPr>
                <w:ins w:id="470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10" w:author="Per Lindell" w:date="2019-05-09T16:1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ins>
          </w:p>
        </w:tc>
        <w:tc>
          <w:tcPr>
            <w:tcW w:w="3402" w:type="dxa"/>
          </w:tcPr>
          <w:p w14:paraId="27B48BBC" w14:textId="2C3927F4" w:rsidR="00251FB2" w:rsidRPr="000426CF" w:rsidRDefault="00251FB2" w:rsidP="00251FB2">
            <w:pPr>
              <w:pStyle w:val="TAL"/>
              <w:rPr>
                <w:ins w:id="471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12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 xml:space="preserve">Huawei, </w:t>
              </w:r>
              <w:proofErr w:type="spellStart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, Ericsson, ZTE, Nokia</w:t>
              </w:r>
            </w:ins>
          </w:p>
        </w:tc>
        <w:tc>
          <w:tcPr>
            <w:tcW w:w="1417" w:type="dxa"/>
          </w:tcPr>
          <w:p w14:paraId="54617660" w14:textId="02297338" w:rsidR="00251FB2" w:rsidRPr="000426CF" w:rsidRDefault="00251FB2" w:rsidP="00251FB2">
            <w:pPr>
              <w:pStyle w:val="TAL"/>
              <w:rPr>
                <w:ins w:id="471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14" w:author="Per Lindell" w:date="2019-05-09T16:13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B35ED36" w14:textId="77777777" w:rsidR="00251FB2" w:rsidRPr="00C615D2" w:rsidRDefault="00251FB2" w:rsidP="00251FB2">
            <w:pPr>
              <w:pStyle w:val="TAL"/>
              <w:snapToGrid w:val="0"/>
              <w:rPr>
                <w:ins w:id="4715" w:author="Per Lindell" w:date="2019-05-09T16:13:00Z"/>
                <w:rFonts w:cs="Arial"/>
                <w:sz w:val="16"/>
                <w:szCs w:val="16"/>
                <w:lang w:eastAsia="ja-JP"/>
              </w:rPr>
            </w:pPr>
            <w:ins w:id="4716" w:author="Per Lindell" w:date="2019-05-09T16:13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(ongoing) DL_3A-7A_n1A_UL_3A_n1A</w:t>
              </w:r>
            </w:ins>
          </w:p>
          <w:p w14:paraId="3A071ADD" w14:textId="2ED9D722" w:rsidR="00251FB2" w:rsidRPr="000426CF" w:rsidRDefault="00251FB2" w:rsidP="00251FB2">
            <w:pPr>
              <w:pStyle w:val="TAL"/>
              <w:rPr>
                <w:ins w:id="471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18" w:author="Per Lindell" w:date="2019-05-09T16:13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(new) DL_3A-8A_n1A_UL_3A_n1A</w:t>
              </w:r>
            </w:ins>
          </w:p>
        </w:tc>
      </w:tr>
      <w:tr w:rsidR="00251FB2" w:rsidRPr="000426CF" w14:paraId="3D328398" w14:textId="77777777" w:rsidTr="00E70F0F">
        <w:trPr>
          <w:cantSplit/>
          <w:ins w:id="4719" w:author="Per Lindell" w:date="2019-05-09T16:12:00Z"/>
        </w:trPr>
        <w:tc>
          <w:tcPr>
            <w:tcW w:w="1696" w:type="dxa"/>
          </w:tcPr>
          <w:p w14:paraId="02377558" w14:textId="6060FD1A" w:rsidR="00251FB2" w:rsidRDefault="00251FB2" w:rsidP="00251FB2">
            <w:pPr>
              <w:pStyle w:val="TAL"/>
              <w:rPr>
                <w:ins w:id="472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21" w:author="Per Lindell" w:date="2019-05-09T16:1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DC_3A-7A-8A_n1A</w:t>
              </w:r>
            </w:ins>
          </w:p>
        </w:tc>
        <w:tc>
          <w:tcPr>
            <w:tcW w:w="1276" w:type="dxa"/>
          </w:tcPr>
          <w:p w14:paraId="249D5995" w14:textId="03DAAF7B" w:rsidR="00251FB2" w:rsidRPr="000426CF" w:rsidRDefault="00251FB2" w:rsidP="00251FB2">
            <w:pPr>
              <w:pStyle w:val="TAL"/>
              <w:rPr>
                <w:ins w:id="472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23" w:author="Per Lindell" w:date="2019-05-09T16:1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DC_7A_n1A</w:t>
              </w:r>
            </w:ins>
          </w:p>
        </w:tc>
        <w:tc>
          <w:tcPr>
            <w:tcW w:w="2126" w:type="dxa"/>
          </w:tcPr>
          <w:p w14:paraId="7DBCB13C" w14:textId="4E27670A" w:rsidR="00251FB2" w:rsidRPr="000426CF" w:rsidRDefault="00251FB2" w:rsidP="00251FB2">
            <w:pPr>
              <w:pStyle w:val="TAL"/>
              <w:rPr>
                <w:ins w:id="472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25" w:author="Per Lindell" w:date="2019-05-09T16:1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Bo-Han Hsieh, CHTTL </w:t>
              </w:r>
            </w:ins>
          </w:p>
        </w:tc>
        <w:tc>
          <w:tcPr>
            <w:tcW w:w="1985" w:type="dxa"/>
          </w:tcPr>
          <w:p w14:paraId="4AE84CB9" w14:textId="2012E8F5" w:rsidR="00251FB2" w:rsidRPr="000426CF" w:rsidRDefault="00251FB2" w:rsidP="00251FB2">
            <w:pPr>
              <w:pStyle w:val="TAL"/>
              <w:rPr>
                <w:ins w:id="472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27" w:author="Per Lindell" w:date="2019-05-09T16:1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ins>
          </w:p>
        </w:tc>
        <w:tc>
          <w:tcPr>
            <w:tcW w:w="3402" w:type="dxa"/>
          </w:tcPr>
          <w:p w14:paraId="4CD42DD9" w14:textId="27BE7543" w:rsidR="00251FB2" w:rsidRPr="000426CF" w:rsidRDefault="00251FB2" w:rsidP="00251FB2">
            <w:pPr>
              <w:pStyle w:val="TAL"/>
              <w:rPr>
                <w:ins w:id="472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29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 xml:space="preserve">Huawei, </w:t>
              </w:r>
              <w:proofErr w:type="spellStart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0D4455">
                <w:rPr>
                  <w:rFonts w:cs="Arial"/>
                  <w:sz w:val="16"/>
                  <w:szCs w:val="16"/>
                  <w:lang w:eastAsia="ja-JP"/>
                </w:rPr>
                <w:t>, Ericsson, ZTE, Nokia</w:t>
              </w:r>
            </w:ins>
          </w:p>
        </w:tc>
        <w:tc>
          <w:tcPr>
            <w:tcW w:w="1417" w:type="dxa"/>
          </w:tcPr>
          <w:p w14:paraId="02EFB31B" w14:textId="107FC836" w:rsidR="00251FB2" w:rsidRPr="000426CF" w:rsidRDefault="00251FB2" w:rsidP="00251FB2">
            <w:pPr>
              <w:pStyle w:val="TAL"/>
              <w:rPr>
                <w:ins w:id="473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31" w:author="Per Lindell" w:date="2019-05-09T16:13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13084DB" w14:textId="77777777" w:rsidR="00251FB2" w:rsidRPr="00C615D2" w:rsidRDefault="00251FB2" w:rsidP="00251FB2">
            <w:pPr>
              <w:pStyle w:val="TAL"/>
              <w:snapToGrid w:val="0"/>
              <w:rPr>
                <w:ins w:id="4732" w:author="Per Lindell" w:date="2019-05-09T16:13:00Z"/>
                <w:rFonts w:cs="Arial"/>
                <w:sz w:val="16"/>
                <w:szCs w:val="16"/>
                <w:lang w:eastAsia="ja-JP"/>
              </w:rPr>
            </w:pPr>
            <w:ins w:id="4733" w:author="Per Lindell" w:date="2019-05-09T16:13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(ongoing) DL_3A-7A_n1A_UL_7A_n1A</w:t>
              </w:r>
            </w:ins>
          </w:p>
          <w:p w14:paraId="40B6BB0C" w14:textId="0D6572BE" w:rsidR="00251FB2" w:rsidRPr="000426CF" w:rsidRDefault="00251FB2" w:rsidP="00251FB2">
            <w:pPr>
              <w:pStyle w:val="TAL"/>
              <w:rPr>
                <w:ins w:id="473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35" w:author="Per Lindell" w:date="2019-05-09T16:13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(new) DL_7A-8A_n1A_UL_7A_n1A</w:t>
              </w:r>
            </w:ins>
          </w:p>
        </w:tc>
      </w:tr>
      <w:tr w:rsidR="00E70F0F" w:rsidRPr="000426CF" w14:paraId="0F7B56DE" w14:textId="77777777" w:rsidTr="00E70F0F">
        <w:trPr>
          <w:cantSplit/>
          <w:ins w:id="4736" w:author="Per Lindell" w:date="2019-05-09T16:12:00Z"/>
        </w:trPr>
        <w:tc>
          <w:tcPr>
            <w:tcW w:w="1696" w:type="dxa"/>
          </w:tcPr>
          <w:p w14:paraId="55EF2C98" w14:textId="014879CF" w:rsidR="00E70F0F" w:rsidRDefault="00E70F0F" w:rsidP="00E70F0F">
            <w:pPr>
              <w:pStyle w:val="TAL"/>
              <w:rPr>
                <w:ins w:id="4737" w:author="Per Lindell" w:date="2019-05-09T16:12:00Z"/>
                <w:rFonts w:cs="Arial"/>
                <w:sz w:val="16"/>
                <w:szCs w:val="16"/>
                <w:lang w:eastAsia="ja-JP"/>
              </w:rPr>
            </w:pPr>
            <w:bookmarkStart w:id="4738" w:name="OLE_LINK33"/>
            <w:bookmarkStart w:id="4739" w:name="OLE_LINK34"/>
            <w:ins w:id="474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bookmarkEnd w:id="4738"/>
              <w:bookmarkEnd w:id="4739"/>
              <w:r w:rsidRPr="00C615D2">
                <w:rPr>
                  <w:rFonts w:cs="Arial"/>
                  <w:sz w:val="16"/>
                  <w:szCs w:val="16"/>
                  <w:lang w:eastAsia="ja-JP"/>
                </w:rPr>
                <w:t>2A-14A-30A_n260M</w:t>
              </w:r>
            </w:ins>
          </w:p>
        </w:tc>
        <w:tc>
          <w:tcPr>
            <w:tcW w:w="1276" w:type="dxa"/>
          </w:tcPr>
          <w:p w14:paraId="54759CAA" w14:textId="77777777" w:rsidR="00E70F0F" w:rsidRPr="00C615D2" w:rsidRDefault="00E70F0F" w:rsidP="00E70F0F">
            <w:pPr>
              <w:keepNext/>
              <w:keepLines/>
              <w:spacing w:after="0"/>
              <w:rPr>
                <w:ins w:id="474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4742" w:name="OLE_LINK82"/>
            <w:bookmarkStart w:id="4743" w:name="OLE_LINK83"/>
            <w:bookmarkStart w:id="4744" w:name="OLE_LINK105"/>
            <w:ins w:id="474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DC_2A_n260M</w:t>
              </w:r>
            </w:ins>
          </w:p>
          <w:p w14:paraId="3F0814E1" w14:textId="77777777" w:rsidR="00E70F0F" w:rsidRPr="00C615D2" w:rsidRDefault="00E70F0F" w:rsidP="00E70F0F">
            <w:pPr>
              <w:keepNext/>
              <w:keepLines/>
              <w:spacing w:after="0"/>
              <w:rPr>
                <w:ins w:id="474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74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DC_14A_n260M</w:t>
              </w:r>
            </w:ins>
          </w:p>
          <w:p w14:paraId="538E9CE8" w14:textId="3415C8FE" w:rsidR="00E70F0F" w:rsidRPr="000426CF" w:rsidRDefault="00E70F0F" w:rsidP="00E70F0F">
            <w:pPr>
              <w:pStyle w:val="TAL"/>
              <w:rPr>
                <w:ins w:id="474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4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DC_30A_n260M</w:t>
              </w:r>
            </w:ins>
            <w:bookmarkEnd w:id="4742"/>
            <w:bookmarkEnd w:id="4743"/>
            <w:bookmarkEnd w:id="4744"/>
          </w:p>
        </w:tc>
        <w:tc>
          <w:tcPr>
            <w:tcW w:w="2126" w:type="dxa"/>
          </w:tcPr>
          <w:p w14:paraId="1AC1E57E" w14:textId="77777777" w:rsidR="00E70F0F" w:rsidRPr="00C615D2" w:rsidRDefault="00E70F0F" w:rsidP="00E70F0F">
            <w:pPr>
              <w:pStyle w:val="TAL"/>
              <w:rPr>
                <w:ins w:id="4750" w:author="Per Lindell" w:date="2019-05-09T16:23:00Z"/>
                <w:rFonts w:cs="Arial"/>
                <w:sz w:val="16"/>
                <w:szCs w:val="16"/>
                <w:lang w:eastAsia="ja-JP"/>
              </w:rPr>
            </w:pPr>
            <w:ins w:id="475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57661CDE" w14:textId="1B8DD9CF" w:rsidR="00E70F0F" w:rsidRPr="000426CF" w:rsidRDefault="00E70F0F" w:rsidP="00E70F0F">
            <w:pPr>
              <w:pStyle w:val="TAL"/>
              <w:rPr>
                <w:ins w:id="475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53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2BE9952B" w14:textId="77777777" w:rsidR="00E70F0F" w:rsidRPr="00C615D2" w:rsidRDefault="00E70F0F" w:rsidP="00E70F0F">
            <w:pPr>
              <w:pStyle w:val="TAL"/>
              <w:rPr>
                <w:ins w:id="4754" w:author="Per Lindell" w:date="2019-05-09T16:23:00Z"/>
                <w:rFonts w:cs="Arial"/>
                <w:sz w:val="16"/>
                <w:szCs w:val="16"/>
                <w:lang w:eastAsia="ja-JP"/>
              </w:rPr>
            </w:pPr>
            <w:ins w:id="475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36E647E" w14:textId="77777777" w:rsidR="00E70F0F" w:rsidRPr="000426CF" w:rsidRDefault="00E70F0F" w:rsidP="00E70F0F">
            <w:pPr>
              <w:pStyle w:val="TAL"/>
              <w:rPr>
                <w:ins w:id="4756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11E235" w14:textId="3B0C6A96" w:rsidR="00E70F0F" w:rsidRPr="000426CF" w:rsidRDefault="00E70F0F" w:rsidP="00E70F0F">
            <w:pPr>
              <w:pStyle w:val="TAL"/>
              <w:rPr>
                <w:ins w:id="475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5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721FDA13" w14:textId="6661DFC5" w:rsidR="00E70F0F" w:rsidRPr="000426CF" w:rsidRDefault="00E70F0F" w:rsidP="00E70F0F">
            <w:pPr>
              <w:pStyle w:val="TAL"/>
              <w:rPr>
                <w:ins w:id="475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6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3D27C41" w14:textId="77777777" w:rsidR="00E70F0F" w:rsidRPr="00C615D2" w:rsidRDefault="00E70F0F" w:rsidP="00E70F0F">
            <w:pPr>
              <w:pStyle w:val="TAL"/>
              <w:rPr>
                <w:ins w:id="4761" w:author="Per Lindell" w:date="2019-05-09T16:23:00Z"/>
                <w:rFonts w:cs="Arial"/>
                <w:sz w:val="16"/>
                <w:szCs w:val="16"/>
                <w:lang w:eastAsia="ja-JP"/>
              </w:rPr>
            </w:pPr>
            <w:ins w:id="476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DL_2A-14A_n260M_UL_2A-14A_n260M</w:t>
              </w:r>
            </w:ins>
          </w:p>
          <w:p w14:paraId="4CF5B4D6" w14:textId="77777777" w:rsidR="00E70F0F" w:rsidRPr="00C615D2" w:rsidRDefault="00E70F0F" w:rsidP="00E70F0F">
            <w:pPr>
              <w:pStyle w:val="TAL"/>
              <w:rPr>
                <w:ins w:id="4763" w:author="Per Lindell" w:date="2019-05-09T16:23:00Z"/>
                <w:rFonts w:cs="Arial"/>
                <w:sz w:val="16"/>
                <w:szCs w:val="16"/>
                <w:lang w:eastAsia="ja-JP"/>
              </w:rPr>
            </w:pPr>
            <w:ins w:id="4764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DL_2A-30A_n260M_UL_2A-30A_n260M</w:t>
              </w:r>
            </w:ins>
          </w:p>
          <w:p w14:paraId="4AFE0E67" w14:textId="09274CD0" w:rsidR="00E70F0F" w:rsidRPr="000426CF" w:rsidRDefault="00E70F0F" w:rsidP="00E70F0F">
            <w:pPr>
              <w:pStyle w:val="TAL"/>
              <w:rPr>
                <w:ins w:id="4765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66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DL_14A-30A_n260M_UL_14A-30A_n260M</w:t>
              </w:r>
            </w:ins>
          </w:p>
        </w:tc>
      </w:tr>
      <w:tr w:rsidR="00E70F0F" w:rsidRPr="000426CF" w14:paraId="091792A9" w14:textId="77777777" w:rsidTr="00E70F0F">
        <w:trPr>
          <w:cantSplit/>
          <w:ins w:id="4767" w:author="Per Lindell" w:date="2019-05-09T16:12:00Z"/>
        </w:trPr>
        <w:tc>
          <w:tcPr>
            <w:tcW w:w="1696" w:type="dxa"/>
          </w:tcPr>
          <w:p w14:paraId="09C04723" w14:textId="42CC762A" w:rsidR="00E70F0F" w:rsidRDefault="00E70F0F" w:rsidP="00E70F0F">
            <w:pPr>
              <w:pStyle w:val="TAL"/>
              <w:rPr>
                <w:ins w:id="476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6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DC_2A-14A-66A_n260M</w:t>
              </w:r>
            </w:ins>
          </w:p>
        </w:tc>
        <w:tc>
          <w:tcPr>
            <w:tcW w:w="1276" w:type="dxa"/>
          </w:tcPr>
          <w:p w14:paraId="38DE0472" w14:textId="77777777" w:rsidR="00E70F0F" w:rsidRPr="00C615D2" w:rsidRDefault="00E70F0F" w:rsidP="00E70F0F">
            <w:pPr>
              <w:keepNext/>
              <w:keepLines/>
              <w:spacing w:after="0"/>
              <w:rPr>
                <w:ins w:id="477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4771" w:name="OLE_LINK84"/>
            <w:bookmarkStart w:id="4772" w:name="OLE_LINK85"/>
            <w:bookmarkStart w:id="4773" w:name="OLE_LINK103"/>
            <w:bookmarkStart w:id="4774" w:name="OLE_LINK104"/>
            <w:bookmarkStart w:id="4775" w:name="OLE_LINK106"/>
            <w:bookmarkStart w:id="4776" w:name="OLE_LINK107"/>
            <w:ins w:id="477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DC_2A_n260M</w:t>
              </w:r>
            </w:ins>
          </w:p>
          <w:p w14:paraId="385D656D" w14:textId="77777777" w:rsidR="00E70F0F" w:rsidRPr="00C615D2" w:rsidRDefault="00E70F0F" w:rsidP="00E70F0F">
            <w:pPr>
              <w:keepNext/>
              <w:keepLines/>
              <w:spacing w:after="0"/>
              <w:rPr>
                <w:ins w:id="477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77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DC_14A_n260M</w:t>
              </w:r>
            </w:ins>
          </w:p>
          <w:p w14:paraId="3075BDF1" w14:textId="7208E288" w:rsidR="00E70F0F" w:rsidRPr="000426CF" w:rsidRDefault="00E70F0F" w:rsidP="00E70F0F">
            <w:pPr>
              <w:pStyle w:val="TAL"/>
              <w:rPr>
                <w:ins w:id="478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8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DC_66A_n260M</w:t>
              </w:r>
            </w:ins>
            <w:bookmarkEnd w:id="4771"/>
            <w:bookmarkEnd w:id="4772"/>
            <w:bookmarkEnd w:id="4773"/>
            <w:bookmarkEnd w:id="4774"/>
            <w:bookmarkEnd w:id="4775"/>
            <w:bookmarkEnd w:id="4776"/>
          </w:p>
        </w:tc>
        <w:tc>
          <w:tcPr>
            <w:tcW w:w="2126" w:type="dxa"/>
          </w:tcPr>
          <w:p w14:paraId="43BA7D9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78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3A426841" w14:textId="6470BBE8" w:rsidR="00E70F0F" w:rsidRPr="000426CF" w:rsidRDefault="00E70F0F" w:rsidP="00E70F0F">
            <w:pPr>
              <w:pStyle w:val="TAL"/>
              <w:rPr>
                <w:ins w:id="478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8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53E59A0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78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20A65796" w14:textId="77777777" w:rsidR="00E70F0F" w:rsidRPr="000426CF" w:rsidRDefault="00E70F0F" w:rsidP="00E70F0F">
            <w:pPr>
              <w:pStyle w:val="TAL"/>
              <w:rPr>
                <w:ins w:id="4788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87AE465" w14:textId="2A5219B1" w:rsidR="00E70F0F" w:rsidRPr="000426CF" w:rsidRDefault="00E70F0F" w:rsidP="00E70F0F">
            <w:pPr>
              <w:pStyle w:val="TAL"/>
              <w:rPr>
                <w:ins w:id="478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9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0D98B470" w14:textId="2AB06269" w:rsidR="00E70F0F" w:rsidRPr="000426CF" w:rsidRDefault="00E70F0F" w:rsidP="00E70F0F">
            <w:pPr>
              <w:pStyle w:val="TAL"/>
              <w:rPr>
                <w:ins w:id="479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9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BBC181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79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DL_2A-14A_ n260M _UL_2A-14A_ n260M</w:t>
              </w:r>
            </w:ins>
          </w:p>
          <w:p w14:paraId="09F4B17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79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DL_2A-66A_ n260M _UL_2A-66A_ n260M</w:t>
              </w:r>
            </w:ins>
          </w:p>
          <w:p w14:paraId="364ED394" w14:textId="0B49529D" w:rsidR="00E70F0F" w:rsidRPr="000426CF" w:rsidRDefault="00E70F0F" w:rsidP="00E70F0F">
            <w:pPr>
              <w:pStyle w:val="TAL"/>
              <w:rPr>
                <w:ins w:id="479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9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DL_14A-66A_ n260M _UL_14A-66A_ n260M</w:t>
              </w:r>
            </w:ins>
          </w:p>
        </w:tc>
      </w:tr>
      <w:tr w:rsidR="00E70F0F" w:rsidRPr="000426CF" w14:paraId="6702B107" w14:textId="77777777" w:rsidTr="00E70F0F">
        <w:trPr>
          <w:cantSplit/>
          <w:ins w:id="4799" w:author="Per Lindell" w:date="2019-05-09T16:12:00Z"/>
        </w:trPr>
        <w:tc>
          <w:tcPr>
            <w:tcW w:w="1696" w:type="dxa"/>
          </w:tcPr>
          <w:p w14:paraId="68621238" w14:textId="59E776BD" w:rsidR="00E70F0F" w:rsidRDefault="00E70F0F" w:rsidP="00E70F0F">
            <w:pPr>
              <w:pStyle w:val="TAL"/>
              <w:rPr>
                <w:ins w:id="480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0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DC_14A-30A-66A_n260M</w:t>
              </w:r>
            </w:ins>
          </w:p>
        </w:tc>
        <w:tc>
          <w:tcPr>
            <w:tcW w:w="1276" w:type="dxa"/>
          </w:tcPr>
          <w:p w14:paraId="1FC309E7" w14:textId="77777777" w:rsidR="00E70F0F" w:rsidRPr="00C615D2" w:rsidRDefault="00E70F0F" w:rsidP="00E70F0F">
            <w:pPr>
              <w:keepNext/>
              <w:keepLines/>
              <w:spacing w:after="0"/>
              <w:rPr>
                <w:ins w:id="480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0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DC_14A_n260M</w:t>
              </w:r>
            </w:ins>
          </w:p>
          <w:p w14:paraId="185FA336" w14:textId="77777777" w:rsidR="00E70F0F" w:rsidRPr="00C615D2" w:rsidRDefault="00E70F0F" w:rsidP="00E70F0F">
            <w:pPr>
              <w:keepNext/>
              <w:keepLines/>
              <w:spacing w:after="0"/>
              <w:rPr>
                <w:ins w:id="480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0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DC_30A_n260M</w:t>
              </w:r>
            </w:ins>
          </w:p>
          <w:p w14:paraId="1561CA5C" w14:textId="2804FC40" w:rsidR="00E70F0F" w:rsidRPr="000426CF" w:rsidRDefault="00E70F0F" w:rsidP="00E70F0F">
            <w:pPr>
              <w:pStyle w:val="TAL"/>
              <w:rPr>
                <w:ins w:id="480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0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DC_66A_n260M</w:t>
              </w:r>
            </w:ins>
          </w:p>
        </w:tc>
        <w:tc>
          <w:tcPr>
            <w:tcW w:w="2126" w:type="dxa"/>
          </w:tcPr>
          <w:p w14:paraId="16F31AD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0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0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14706B9C" w14:textId="075980BA" w:rsidR="00E70F0F" w:rsidRPr="000426CF" w:rsidRDefault="00E70F0F" w:rsidP="00E70F0F">
            <w:pPr>
              <w:pStyle w:val="TAL"/>
              <w:rPr>
                <w:ins w:id="481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1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0FAC122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1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37DCF266" w14:textId="77777777" w:rsidR="00E70F0F" w:rsidRPr="000426CF" w:rsidRDefault="00E70F0F" w:rsidP="00E70F0F">
            <w:pPr>
              <w:pStyle w:val="TAL"/>
              <w:rPr>
                <w:ins w:id="4814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24C0BC5" w14:textId="57410695" w:rsidR="00E70F0F" w:rsidRPr="000426CF" w:rsidRDefault="00E70F0F" w:rsidP="00E70F0F">
            <w:pPr>
              <w:pStyle w:val="TAL"/>
              <w:rPr>
                <w:ins w:id="4815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16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A6C60CE" w14:textId="74A6669B" w:rsidR="00E70F0F" w:rsidRPr="000426CF" w:rsidRDefault="00E70F0F" w:rsidP="00E70F0F">
            <w:pPr>
              <w:pStyle w:val="TAL"/>
              <w:rPr>
                <w:ins w:id="481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1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EBB386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2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DL_14A-30A_n260M_UL_14A-30A_n260M</w:t>
              </w:r>
            </w:ins>
          </w:p>
          <w:p w14:paraId="5F6F971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2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DL_30A-66A_ n260M _UL_30A-66A_ n260M</w:t>
              </w:r>
            </w:ins>
          </w:p>
          <w:p w14:paraId="1ACA8951" w14:textId="5703443C" w:rsidR="00E70F0F" w:rsidRPr="000426CF" w:rsidRDefault="00E70F0F" w:rsidP="00E70F0F">
            <w:pPr>
              <w:pStyle w:val="TAL"/>
              <w:rPr>
                <w:ins w:id="482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24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DL_14A-66A_ n260M _UL_14A-66A_ n260M</w:t>
              </w:r>
            </w:ins>
          </w:p>
        </w:tc>
      </w:tr>
      <w:tr w:rsidR="00E70F0F" w:rsidRPr="000426CF" w14:paraId="4806275B" w14:textId="77777777" w:rsidTr="00E70F0F">
        <w:trPr>
          <w:cantSplit/>
          <w:ins w:id="4825" w:author="Per Lindell" w:date="2019-05-09T16:12:00Z"/>
        </w:trPr>
        <w:tc>
          <w:tcPr>
            <w:tcW w:w="1696" w:type="dxa"/>
          </w:tcPr>
          <w:p w14:paraId="6D4E5A1E" w14:textId="624DEE7A" w:rsidR="00E70F0F" w:rsidRDefault="00E70F0F" w:rsidP="00E70F0F">
            <w:pPr>
              <w:pStyle w:val="TAL"/>
              <w:rPr>
                <w:ins w:id="482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2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DC_2A-46D-66A_n260M</w:t>
              </w:r>
            </w:ins>
          </w:p>
        </w:tc>
        <w:tc>
          <w:tcPr>
            <w:tcW w:w="1276" w:type="dxa"/>
          </w:tcPr>
          <w:p w14:paraId="62C2A63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2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DC_2A_n260M</w:t>
              </w:r>
            </w:ins>
          </w:p>
          <w:p w14:paraId="60709640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3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DC_46D_n260M</w:t>
              </w:r>
            </w:ins>
          </w:p>
          <w:p w14:paraId="71E42569" w14:textId="5A410D82" w:rsidR="00E70F0F" w:rsidRPr="000426CF" w:rsidRDefault="00E70F0F" w:rsidP="00E70F0F">
            <w:pPr>
              <w:pStyle w:val="TAL"/>
              <w:rPr>
                <w:ins w:id="483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33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DC_66A_n260M</w:t>
              </w:r>
            </w:ins>
          </w:p>
        </w:tc>
        <w:tc>
          <w:tcPr>
            <w:tcW w:w="2126" w:type="dxa"/>
          </w:tcPr>
          <w:p w14:paraId="335DA29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3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2BBFA54B" w14:textId="2A325651" w:rsidR="00E70F0F" w:rsidRPr="000426CF" w:rsidRDefault="00E70F0F" w:rsidP="00E70F0F">
            <w:pPr>
              <w:pStyle w:val="TAL"/>
              <w:rPr>
                <w:ins w:id="483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3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6826196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3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7234EB3C" w14:textId="77777777" w:rsidR="00E70F0F" w:rsidRPr="000426CF" w:rsidRDefault="00E70F0F" w:rsidP="00E70F0F">
            <w:pPr>
              <w:pStyle w:val="TAL"/>
              <w:rPr>
                <w:ins w:id="4840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315774" w14:textId="18A92BD5" w:rsidR="00E70F0F" w:rsidRPr="000426CF" w:rsidRDefault="00E70F0F" w:rsidP="00E70F0F">
            <w:pPr>
              <w:pStyle w:val="TAL"/>
              <w:rPr>
                <w:ins w:id="484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4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46F4E451" w14:textId="2D0352B0" w:rsidR="00E70F0F" w:rsidRPr="000426CF" w:rsidRDefault="00E70F0F" w:rsidP="00E70F0F">
            <w:pPr>
              <w:pStyle w:val="TAL"/>
              <w:rPr>
                <w:ins w:id="484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44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387E84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4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DL_2A-46D_ n260M _UL_2A-46D_ n260M</w:t>
              </w:r>
            </w:ins>
          </w:p>
          <w:p w14:paraId="3FE6CA6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4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DL_2A-66A_ n260M _UL_2A-66A_ n260M</w:t>
              </w:r>
            </w:ins>
          </w:p>
          <w:p w14:paraId="3BE7D5E9" w14:textId="13F0A153" w:rsidR="00E70F0F" w:rsidRPr="000426CF" w:rsidRDefault="00E70F0F" w:rsidP="00E70F0F">
            <w:pPr>
              <w:pStyle w:val="TAL"/>
              <w:rPr>
                <w:ins w:id="484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5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DL_46D-66A_ n260M _UL_46D-66A_ n260M</w:t>
              </w:r>
            </w:ins>
          </w:p>
        </w:tc>
      </w:tr>
      <w:tr w:rsidR="00E70F0F" w:rsidRPr="000426CF" w14:paraId="552B459C" w14:textId="77777777" w:rsidTr="00E70F0F">
        <w:trPr>
          <w:cantSplit/>
          <w:ins w:id="4851" w:author="Per Lindell" w:date="2019-05-09T16:12:00Z"/>
        </w:trPr>
        <w:tc>
          <w:tcPr>
            <w:tcW w:w="1696" w:type="dxa"/>
          </w:tcPr>
          <w:p w14:paraId="2F20B47D" w14:textId="0CB02286" w:rsidR="00E70F0F" w:rsidRDefault="00E70F0F" w:rsidP="00E70F0F">
            <w:pPr>
              <w:pStyle w:val="TAL"/>
              <w:rPr>
                <w:ins w:id="485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53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DC_2A-12A-30A_n66A</w:t>
              </w:r>
            </w:ins>
          </w:p>
        </w:tc>
        <w:tc>
          <w:tcPr>
            <w:tcW w:w="1276" w:type="dxa"/>
          </w:tcPr>
          <w:p w14:paraId="5C29308A" w14:textId="77777777" w:rsidR="00E70F0F" w:rsidRPr="00C615D2" w:rsidRDefault="00E70F0F" w:rsidP="00E70F0F">
            <w:pPr>
              <w:keepNext/>
              <w:keepLines/>
              <w:spacing w:after="0"/>
              <w:rPr>
                <w:ins w:id="485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5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DC_2A_n260M</w:t>
              </w:r>
            </w:ins>
          </w:p>
          <w:p w14:paraId="33381160" w14:textId="77777777" w:rsidR="00E70F0F" w:rsidRPr="00C615D2" w:rsidRDefault="00E70F0F" w:rsidP="00E70F0F">
            <w:pPr>
              <w:keepNext/>
              <w:keepLines/>
              <w:spacing w:after="0"/>
              <w:rPr>
                <w:ins w:id="485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5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DC_12A_n260M</w:t>
              </w:r>
            </w:ins>
          </w:p>
          <w:p w14:paraId="14B8DE81" w14:textId="08FF514B" w:rsidR="00E70F0F" w:rsidRPr="000426CF" w:rsidRDefault="00E70F0F" w:rsidP="00E70F0F">
            <w:pPr>
              <w:pStyle w:val="TAL"/>
              <w:rPr>
                <w:ins w:id="485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5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DC_30A_n260M</w:t>
              </w:r>
            </w:ins>
          </w:p>
        </w:tc>
        <w:tc>
          <w:tcPr>
            <w:tcW w:w="2126" w:type="dxa"/>
          </w:tcPr>
          <w:p w14:paraId="1169ABF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6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6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19A2D529" w14:textId="1DF61EA2" w:rsidR="00E70F0F" w:rsidRPr="000426CF" w:rsidRDefault="00E70F0F" w:rsidP="00E70F0F">
            <w:pPr>
              <w:pStyle w:val="TAL"/>
              <w:rPr>
                <w:ins w:id="486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63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0601FDC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6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6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16D84177" w14:textId="77777777" w:rsidR="00E70F0F" w:rsidRPr="000426CF" w:rsidRDefault="00E70F0F" w:rsidP="00E70F0F">
            <w:pPr>
              <w:pStyle w:val="TAL"/>
              <w:rPr>
                <w:ins w:id="4866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1543538" w14:textId="1571755E" w:rsidR="00E70F0F" w:rsidRPr="000426CF" w:rsidRDefault="00E70F0F" w:rsidP="00E70F0F">
            <w:pPr>
              <w:pStyle w:val="TAL"/>
              <w:rPr>
                <w:ins w:id="486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6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68A67A8" w14:textId="3CB041DC" w:rsidR="00E70F0F" w:rsidRPr="000426CF" w:rsidRDefault="00E70F0F" w:rsidP="00E70F0F">
            <w:pPr>
              <w:pStyle w:val="TAL"/>
              <w:rPr>
                <w:ins w:id="486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7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0DB5CE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4872" w:name="OLE_LINK151"/>
            <w:bookmarkStart w:id="4873" w:name="OLE_LINK152"/>
            <w:bookmarkStart w:id="4874" w:name="OLE_LINK153"/>
            <w:bookmarkStart w:id="4875" w:name="OLE_LINK154"/>
            <w:bookmarkStart w:id="4876" w:name="OLE_LINK157"/>
            <w:bookmarkStart w:id="4877" w:name="OLE_LINK158"/>
            <w:ins w:id="487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DL_2A-12A_n66A_UL_2A-12A_n66A</w:t>
              </w:r>
              <w:bookmarkEnd w:id="4872"/>
              <w:bookmarkEnd w:id="4873"/>
            </w:ins>
          </w:p>
          <w:p w14:paraId="0A88DF4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8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DL_2A-30A_n66A_UL_2A-30A_n66A</w:t>
              </w:r>
              <w:bookmarkEnd w:id="4874"/>
              <w:bookmarkEnd w:id="4875"/>
            </w:ins>
          </w:p>
          <w:p w14:paraId="56B7685B" w14:textId="3FEB0900" w:rsidR="00E70F0F" w:rsidRPr="000426CF" w:rsidRDefault="00E70F0F" w:rsidP="00E70F0F">
            <w:pPr>
              <w:pStyle w:val="TAL"/>
              <w:rPr>
                <w:ins w:id="488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8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DL_12A-30A_n66A_UL_12A-30A_n66A</w:t>
              </w:r>
            </w:ins>
            <w:bookmarkEnd w:id="4876"/>
            <w:bookmarkEnd w:id="4877"/>
          </w:p>
        </w:tc>
      </w:tr>
      <w:tr w:rsidR="00E70F0F" w:rsidRPr="000426CF" w14:paraId="6977B26B" w14:textId="77777777" w:rsidTr="00E70F0F">
        <w:trPr>
          <w:cantSplit/>
          <w:ins w:id="4883" w:author="Per Lindell" w:date="2019-05-09T16:12:00Z"/>
        </w:trPr>
        <w:tc>
          <w:tcPr>
            <w:tcW w:w="1696" w:type="dxa"/>
          </w:tcPr>
          <w:p w14:paraId="781A4C08" w14:textId="45DE4D50" w:rsidR="00E70F0F" w:rsidRDefault="00E70F0F" w:rsidP="00E70F0F">
            <w:pPr>
              <w:pStyle w:val="TAL"/>
              <w:rPr>
                <w:ins w:id="488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8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DC_2A-12A-66A_n66A</w:t>
              </w:r>
            </w:ins>
          </w:p>
        </w:tc>
        <w:tc>
          <w:tcPr>
            <w:tcW w:w="1276" w:type="dxa"/>
          </w:tcPr>
          <w:p w14:paraId="7C48D033" w14:textId="77777777" w:rsidR="00E70F0F" w:rsidRPr="00C615D2" w:rsidRDefault="00E70F0F" w:rsidP="00E70F0F">
            <w:pPr>
              <w:keepNext/>
              <w:keepLines/>
              <w:spacing w:after="0"/>
              <w:rPr>
                <w:ins w:id="488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8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DC_2A_n260M</w:t>
              </w:r>
            </w:ins>
          </w:p>
          <w:p w14:paraId="10682213" w14:textId="77777777" w:rsidR="00E70F0F" w:rsidRPr="00C615D2" w:rsidRDefault="00E70F0F" w:rsidP="00E70F0F">
            <w:pPr>
              <w:keepNext/>
              <w:keepLines/>
              <w:spacing w:after="0"/>
              <w:rPr>
                <w:ins w:id="488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8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DC_12A_n260M</w:t>
              </w:r>
            </w:ins>
          </w:p>
          <w:p w14:paraId="23E3D15C" w14:textId="05EFFBF6" w:rsidR="00E70F0F" w:rsidRPr="000426CF" w:rsidRDefault="00E70F0F" w:rsidP="00E70F0F">
            <w:pPr>
              <w:pStyle w:val="TAL"/>
              <w:rPr>
                <w:ins w:id="489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9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DC_66A_n260M</w:t>
              </w:r>
            </w:ins>
          </w:p>
        </w:tc>
        <w:tc>
          <w:tcPr>
            <w:tcW w:w="2126" w:type="dxa"/>
          </w:tcPr>
          <w:p w14:paraId="36C52D2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9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9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31C11E73" w14:textId="4561F713" w:rsidR="00E70F0F" w:rsidRPr="000426CF" w:rsidRDefault="00E70F0F" w:rsidP="00E70F0F">
            <w:pPr>
              <w:pStyle w:val="TAL"/>
              <w:rPr>
                <w:ins w:id="489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9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5A507FC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9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9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58B9F71F" w14:textId="77777777" w:rsidR="00E70F0F" w:rsidRPr="000426CF" w:rsidRDefault="00E70F0F" w:rsidP="00E70F0F">
            <w:pPr>
              <w:pStyle w:val="TAL"/>
              <w:rPr>
                <w:ins w:id="4898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14A35D4" w14:textId="5D43A487" w:rsidR="00E70F0F" w:rsidRPr="000426CF" w:rsidRDefault="00E70F0F" w:rsidP="00E70F0F">
            <w:pPr>
              <w:pStyle w:val="TAL"/>
              <w:rPr>
                <w:ins w:id="489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0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46FFF07D" w14:textId="070BACB5" w:rsidR="00E70F0F" w:rsidRPr="000426CF" w:rsidRDefault="00E70F0F" w:rsidP="00E70F0F">
            <w:pPr>
              <w:pStyle w:val="TAL"/>
              <w:rPr>
                <w:ins w:id="490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0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5ED512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0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4904" w:name="OLE_LINK168"/>
            <w:ins w:id="490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DL_2A-12A_n66A_UL_2A-12A_n66A</w:t>
              </w:r>
            </w:ins>
          </w:p>
          <w:p w14:paraId="5C5018B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0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0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DL_2A-66A_n66A_UL_2A-66A_n66A</w:t>
              </w:r>
            </w:ins>
          </w:p>
          <w:p w14:paraId="63B9C998" w14:textId="07D2125C" w:rsidR="00E70F0F" w:rsidRPr="000426CF" w:rsidRDefault="00E70F0F" w:rsidP="00E70F0F">
            <w:pPr>
              <w:pStyle w:val="TAL"/>
              <w:rPr>
                <w:ins w:id="490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0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DL_12A-66A_n66A_UL_12A-66A_n66A</w:t>
              </w:r>
            </w:ins>
            <w:bookmarkEnd w:id="4904"/>
          </w:p>
        </w:tc>
      </w:tr>
      <w:tr w:rsidR="00E70F0F" w:rsidRPr="000426CF" w14:paraId="59B31C71" w14:textId="77777777" w:rsidTr="00E70F0F">
        <w:trPr>
          <w:cantSplit/>
          <w:ins w:id="4910" w:author="Per Lindell" w:date="2019-05-09T16:12:00Z"/>
        </w:trPr>
        <w:tc>
          <w:tcPr>
            <w:tcW w:w="1696" w:type="dxa"/>
          </w:tcPr>
          <w:p w14:paraId="3004A9C9" w14:textId="62A1C3AA" w:rsidR="00E70F0F" w:rsidRDefault="00E70F0F" w:rsidP="00E70F0F">
            <w:pPr>
              <w:pStyle w:val="TAL"/>
              <w:rPr>
                <w:ins w:id="491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1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DC_12A-30A-66A_n66A</w:t>
              </w:r>
            </w:ins>
          </w:p>
        </w:tc>
        <w:tc>
          <w:tcPr>
            <w:tcW w:w="1276" w:type="dxa"/>
          </w:tcPr>
          <w:p w14:paraId="72DC2C8B" w14:textId="77777777" w:rsidR="00E70F0F" w:rsidRPr="00C615D2" w:rsidRDefault="00E70F0F" w:rsidP="00E70F0F">
            <w:pPr>
              <w:keepNext/>
              <w:keepLines/>
              <w:spacing w:after="0"/>
              <w:rPr>
                <w:ins w:id="491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4914" w:name="OLE_LINK108"/>
            <w:bookmarkStart w:id="4915" w:name="OLE_LINK109"/>
            <w:bookmarkStart w:id="4916" w:name="OLE_LINK116"/>
            <w:ins w:id="491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DC_12A_n260M</w:t>
              </w:r>
            </w:ins>
          </w:p>
          <w:p w14:paraId="03A5BDE5" w14:textId="77777777" w:rsidR="00E70F0F" w:rsidRPr="00C615D2" w:rsidRDefault="00E70F0F" w:rsidP="00E70F0F">
            <w:pPr>
              <w:keepNext/>
              <w:keepLines/>
              <w:spacing w:after="0"/>
              <w:rPr>
                <w:ins w:id="491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1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DC_30A_n260M</w:t>
              </w:r>
            </w:ins>
          </w:p>
          <w:p w14:paraId="3DF2419C" w14:textId="0872B52A" w:rsidR="00E70F0F" w:rsidRPr="000426CF" w:rsidRDefault="00E70F0F" w:rsidP="00E70F0F">
            <w:pPr>
              <w:pStyle w:val="TAL"/>
              <w:rPr>
                <w:ins w:id="492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2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DC_66A_n260M</w:t>
              </w:r>
            </w:ins>
            <w:bookmarkEnd w:id="4914"/>
            <w:bookmarkEnd w:id="4915"/>
            <w:bookmarkEnd w:id="4916"/>
          </w:p>
        </w:tc>
        <w:tc>
          <w:tcPr>
            <w:tcW w:w="2126" w:type="dxa"/>
          </w:tcPr>
          <w:p w14:paraId="2117050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2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2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55DDB9D4" w14:textId="0B289A77" w:rsidR="00E70F0F" w:rsidRPr="000426CF" w:rsidRDefault="00E70F0F" w:rsidP="00E70F0F">
            <w:pPr>
              <w:pStyle w:val="TAL"/>
              <w:rPr>
                <w:ins w:id="492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2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2FBA6E3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2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2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362ED474" w14:textId="77777777" w:rsidR="00E70F0F" w:rsidRPr="000426CF" w:rsidRDefault="00E70F0F" w:rsidP="00E70F0F">
            <w:pPr>
              <w:pStyle w:val="TAL"/>
              <w:rPr>
                <w:ins w:id="4928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994932" w14:textId="1E223907" w:rsidR="00E70F0F" w:rsidRPr="000426CF" w:rsidRDefault="00E70F0F" w:rsidP="00E70F0F">
            <w:pPr>
              <w:pStyle w:val="TAL"/>
              <w:rPr>
                <w:ins w:id="492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3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3C99E1F3" w14:textId="21F27240" w:rsidR="00E70F0F" w:rsidRPr="000426CF" w:rsidRDefault="00E70F0F" w:rsidP="00E70F0F">
            <w:pPr>
              <w:pStyle w:val="TAL"/>
              <w:rPr>
                <w:ins w:id="493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3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D15B74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3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4934" w:name="OLE_LINK161"/>
            <w:bookmarkStart w:id="4935" w:name="OLE_LINK162"/>
            <w:ins w:id="493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DL_12A-30A_n66A_UL_12A-30_n66A</w:t>
              </w:r>
            </w:ins>
          </w:p>
          <w:p w14:paraId="7524D0D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3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3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DL_30A-66A_n66A_UL_30A-66A_n66A</w:t>
              </w:r>
            </w:ins>
          </w:p>
          <w:p w14:paraId="767DF87F" w14:textId="206CD533" w:rsidR="00E70F0F" w:rsidRPr="000426CF" w:rsidRDefault="00E70F0F" w:rsidP="00E70F0F">
            <w:pPr>
              <w:pStyle w:val="TAL"/>
              <w:rPr>
                <w:ins w:id="493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4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DL_12A-30A_n66A_UL_12A-30A_n66A</w:t>
              </w:r>
            </w:ins>
            <w:bookmarkEnd w:id="4934"/>
            <w:bookmarkEnd w:id="4935"/>
          </w:p>
        </w:tc>
      </w:tr>
      <w:tr w:rsidR="00E70F0F" w:rsidRPr="000426CF" w14:paraId="71E36723" w14:textId="77777777" w:rsidTr="00E70F0F">
        <w:trPr>
          <w:cantSplit/>
          <w:ins w:id="4941" w:author="Per Lindell" w:date="2019-05-09T16:12:00Z"/>
        </w:trPr>
        <w:tc>
          <w:tcPr>
            <w:tcW w:w="1696" w:type="dxa"/>
          </w:tcPr>
          <w:p w14:paraId="47570214" w14:textId="339CBDDD" w:rsidR="00E70F0F" w:rsidRDefault="00E70F0F" w:rsidP="00E70F0F">
            <w:pPr>
              <w:pStyle w:val="TAL"/>
              <w:rPr>
                <w:ins w:id="494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43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DC_12A-30A-66A_n2A</w:t>
              </w:r>
            </w:ins>
          </w:p>
        </w:tc>
        <w:tc>
          <w:tcPr>
            <w:tcW w:w="1276" w:type="dxa"/>
          </w:tcPr>
          <w:p w14:paraId="1F2C8434" w14:textId="77777777" w:rsidR="00E70F0F" w:rsidRPr="00C615D2" w:rsidRDefault="00E70F0F" w:rsidP="00E70F0F">
            <w:pPr>
              <w:keepNext/>
              <w:keepLines/>
              <w:spacing w:after="0"/>
              <w:rPr>
                <w:ins w:id="494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4945" w:name="OLE_LINK110"/>
            <w:bookmarkStart w:id="4946" w:name="OLE_LINK111"/>
            <w:ins w:id="494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DC_12A_n2A</w:t>
              </w:r>
            </w:ins>
          </w:p>
          <w:p w14:paraId="09D88C38" w14:textId="77777777" w:rsidR="00E70F0F" w:rsidRPr="00C615D2" w:rsidRDefault="00E70F0F" w:rsidP="00E70F0F">
            <w:pPr>
              <w:keepNext/>
              <w:keepLines/>
              <w:spacing w:after="0"/>
              <w:rPr>
                <w:ins w:id="494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4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DC_30A_n2A</w:t>
              </w:r>
            </w:ins>
          </w:p>
          <w:p w14:paraId="6FF789BC" w14:textId="53880534" w:rsidR="00E70F0F" w:rsidRPr="000426CF" w:rsidRDefault="00E70F0F" w:rsidP="00E70F0F">
            <w:pPr>
              <w:pStyle w:val="TAL"/>
              <w:rPr>
                <w:ins w:id="495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5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DC_66A_n22A</w:t>
              </w:r>
            </w:ins>
            <w:bookmarkEnd w:id="4945"/>
            <w:bookmarkEnd w:id="4946"/>
          </w:p>
        </w:tc>
        <w:tc>
          <w:tcPr>
            <w:tcW w:w="2126" w:type="dxa"/>
          </w:tcPr>
          <w:p w14:paraId="0A3BBA3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5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69547D0" w14:textId="30632AF8" w:rsidR="00E70F0F" w:rsidRPr="000426CF" w:rsidRDefault="00E70F0F" w:rsidP="00E70F0F">
            <w:pPr>
              <w:pStyle w:val="TAL"/>
              <w:rPr>
                <w:ins w:id="495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5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677429E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5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57F0E9A7" w14:textId="77777777" w:rsidR="00E70F0F" w:rsidRPr="000426CF" w:rsidRDefault="00E70F0F" w:rsidP="00E70F0F">
            <w:pPr>
              <w:pStyle w:val="TAL"/>
              <w:rPr>
                <w:ins w:id="4958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0408582" w14:textId="6E78A3DD" w:rsidR="00E70F0F" w:rsidRPr="000426CF" w:rsidRDefault="00E70F0F" w:rsidP="00E70F0F">
            <w:pPr>
              <w:pStyle w:val="TAL"/>
              <w:rPr>
                <w:ins w:id="495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6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564E9DE6" w14:textId="2533356C" w:rsidR="00E70F0F" w:rsidRPr="000426CF" w:rsidRDefault="00E70F0F" w:rsidP="00E70F0F">
            <w:pPr>
              <w:pStyle w:val="TAL"/>
              <w:rPr>
                <w:ins w:id="496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6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895258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6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6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DL_12A-30A_n2A_UL_12A-30_ n2A</w:t>
              </w:r>
            </w:ins>
          </w:p>
          <w:p w14:paraId="4CCCCBAF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6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6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DL_30A-66A_ n2A _UL_30A-66A_ n2A</w:t>
              </w:r>
            </w:ins>
          </w:p>
          <w:p w14:paraId="210C59F2" w14:textId="67AEE225" w:rsidR="00E70F0F" w:rsidRPr="000426CF" w:rsidRDefault="00E70F0F" w:rsidP="00E70F0F">
            <w:pPr>
              <w:pStyle w:val="TAL"/>
              <w:rPr>
                <w:ins w:id="496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6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DL_12A-30A_ </w:t>
              </w:r>
              <w:bookmarkStart w:id="4969" w:name="OLE_LINK167"/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n2A </w:t>
              </w:r>
              <w:bookmarkEnd w:id="4969"/>
              <w:r w:rsidRPr="00C615D2">
                <w:rPr>
                  <w:rFonts w:cs="Arial"/>
                  <w:sz w:val="16"/>
                  <w:szCs w:val="16"/>
                  <w:lang w:eastAsia="ja-JP"/>
                </w:rPr>
                <w:t>_UL_12A-30A_ n2A</w:t>
              </w:r>
            </w:ins>
          </w:p>
        </w:tc>
      </w:tr>
      <w:tr w:rsidR="00E70F0F" w:rsidRPr="000426CF" w14:paraId="66C7F076" w14:textId="77777777" w:rsidTr="00E70F0F">
        <w:trPr>
          <w:cantSplit/>
          <w:ins w:id="4970" w:author="Per Lindell" w:date="2019-05-09T16:12:00Z"/>
        </w:trPr>
        <w:tc>
          <w:tcPr>
            <w:tcW w:w="1696" w:type="dxa"/>
          </w:tcPr>
          <w:p w14:paraId="3BF89BD5" w14:textId="243C72F6" w:rsidR="00E70F0F" w:rsidRDefault="00E70F0F" w:rsidP="00E70F0F">
            <w:pPr>
              <w:pStyle w:val="TAL"/>
              <w:rPr>
                <w:ins w:id="497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7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DC_2A-12A-30A_n2A</w:t>
              </w:r>
            </w:ins>
          </w:p>
        </w:tc>
        <w:tc>
          <w:tcPr>
            <w:tcW w:w="1276" w:type="dxa"/>
          </w:tcPr>
          <w:p w14:paraId="3E12FD64" w14:textId="77777777" w:rsidR="00E70F0F" w:rsidRPr="00C615D2" w:rsidRDefault="00E70F0F" w:rsidP="00E70F0F">
            <w:pPr>
              <w:keepNext/>
              <w:keepLines/>
              <w:spacing w:after="0"/>
              <w:rPr>
                <w:ins w:id="497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4974" w:name="OLE_LINK112"/>
            <w:bookmarkStart w:id="4975" w:name="OLE_LINK113"/>
            <w:ins w:id="497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DC_2A_n2A</w:t>
              </w:r>
            </w:ins>
          </w:p>
          <w:p w14:paraId="798FBDBE" w14:textId="77777777" w:rsidR="00E70F0F" w:rsidRPr="00C615D2" w:rsidRDefault="00E70F0F" w:rsidP="00E70F0F">
            <w:pPr>
              <w:keepNext/>
              <w:keepLines/>
              <w:spacing w:after="0"/>
              <w:rPr>
                <w:ins w:id="497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7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DC_12A_n2A</w:t>
              </w:r>
            </w:ins>
          </w:p>
          <w:p w14:paraId="4B7F066E" w14:textId="54BA1FB1" w:rsidR="00E70F0F" w:rsidRPr="000426CF" w:rsidRDefault="00E70F0F" w:rsidP="00E70F0F">
            <w:pPr>
              <w:pStyle w:val="TAL"/>
              <w:rPr>
                <w:ins w:id="497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80" w:author="Per Lindell" w:date="2019-05-09T16:27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98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30A_n22A</w:t>
              </w:r>
            </w:ins>
            <w:bookmarkEnd w:id="4974"/>
            <w:bookmarkEnd w:id="4975"/>
          </w:p>
        </w:tc>
        <w:tc>
          <w:tcPr>
            <w:tcW w:w="2126" w:type="dxa"/>
          </w:tcPr>
          <w:p w14:paraId="3B26A30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8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59B4A8F6" w14:textId="5448E124" w:rsidR="00E70F0F" w:rsidRPr="000426CF" w:rsidRDefault="00E70F0F" w:rsidP="00E70F0F">
            <w:pPr>
              <w:pStyle w:val="TAL"/>
              <w:rPr>
                <w:ins w:id="498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8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0AF1F24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8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2C2BB64" w14:textId="77777777" w:rsidR="00E70F0F" w:rsidRPr="000426CF" w:rsidRDefault="00E70F0F" w:rsidP="00E70F0F">
            <w:pPr>
              <w:pStyle w:val="TAL"/>
              <w:rPr>
                <w:ins w:id="4988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39B8C86" w14:textId="7EE768B9" w:rsidR="00E70F0F" w:rsidRPr="000426CF" w:rsidRDefault="00E70F0F" w:rsidP="00E70F0F">
            <w:pPr>
              <w:pStyle w:val="TAL"/>
              <w:rPr>
                <w:ins w:id="498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9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016AB612" w14:textId="0EA97B7E" w:rsidR="00E70F0F" w:rsidRPr="000426CF" w:rsidRDefault="00E70F0F" w:rsidP="00E70F0F">
            <w:pPr>
              <w:pStyle w:val="TAL"/>
              <w:rPr>
                <w:ins w:id="499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9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6F3550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9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9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DL_2A-12A_ n2A _UL_2A-12A_ n2A</w:t>
              </w:r>
            </w:ins>
          </w:p>
          <w:p w14:paraId="1011FFF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9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9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DL_2A-30A_ n2A _UL_2A-30A_ n2A</w:t>
              </w:r>
            </w:ins>
          </w:p>
          <w:p w14:paraId="75D77C49" w14:textId="1D950AA3" w:rsidR="00E70F0F" w:rsidRPr="000426CF" w:rsidRDefault="00E70F0F" w:rsidP="00E70F0F">
            <w:pPr>
              <w:pStyle w:val="TAL"/>
              <w:rPr>
                <w:ins w:id="499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9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DL_12A-30A_ </w:t>
              </w:r>
              <w:bookmarkStart w:id="4999" w:name="OLE_LINK171"/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n2A </w:t>
              </w:r>
              <w:bookmarkEnd w:id="4999"/>
              <w:r w:rsidRPr="00C615D2">
                <w:rPr>
                  <w:rFonts w:cs="Arial"/>
                  <w:sz w:val="16"/>
                  <w:szCs w:val="16"/>
                  <w:lang w:eastAsia="ja-JP"/>
                </w:rPr>
                <w:t>_UL_12A-30A_ n2A</w:t>
              </w:r>
            </w:ins>
          </w:p>
        </w:tc>
      </w:tr>
      <w:tr w:rsidR="00E70F0F" w:rsidRPr="000426CF" w14:paraId="66632B83" w14:textId="77777777" w:rsidTr="00E70F0F">
        <w:trPr>
          <w:cantSplit/>
          <w:ins w:id="5000" w:author="Per Lindell" w:date="2019-05-09T16:12:00Z"/>
        </w:trPr>
        <w:tc>
          <w:tcPr>
            <w:tcW w:w="1696" w:type="dxa"/>
          </w:tcPr>
          <w:p w14:paraId="1F60CB97" w14:textId="30AF88CA" w:rsidR="00E70F0F" w:rsidRDefault="00E70F0F" w:rsidP="00E70F0F">
            <w:pPr>
              <w:pStyle w:val="TAL"/>
              <w:rPr>
                <w:ins w:id="500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0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DC_2A-12A-66A_n2A</w:t>
              </w:r>
            </w:ins>
          </w:p>
        </w:tc>
        <w:tc>
          <w:tcPr>
            <w:tcW w:w="1276" w:type="dxa"/>
          </w:tcPr>
          <w:p w14:paraId="591F7B75" w14:textId="77777777" w:rsidR="00E70F0F" w:rsidRPr="00C615D2" w:rsidRDefault="00E70F0F" w:rsidP="00E70F0F">
            <w:pPr>
              <w:keepNext/>
              <w:keepLines/>
              <w:spacing w:after="0"/>
              <w:rPr>
                <w:ins w:id="500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004" w:name="OLE_LINK114"/>
            <w:bookmarkStart w:id="5005" w:name="OLE_LINK115"/>
            <w:ins w:id="500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DC_2A_n2A</w:t>
              </w:r>
            </w:ins>
          </w:p>
          <w:p w14:paraId="27D01BAF" w14:textId="77777777" w:rsidR="00E70F0F" w:rsidRPr="00C615D2" w:rsidRDefault="00E70F0F" w:rsidP="00E70F0F">
            <w:pPr>
              <w:keepNext/>
              <w:keepLines/>
              <w:spacing w:after="0"/>
              <w:rPr>
                <w:ins w:id="500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0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DC_12A_n2A</w:t>
              </w:r>
            </w:ins>
          </w:p>
          <w:p w14:paraId="5F6F28D6" w14:textId="75C2DCCA" w:rsidR="00E70F0F" w:rsidRPr="000426CF" w:rsidRDefault="00E70F0F" w:rsidP="00E70F0F">
            <w:pPr>
              <w:pStyle w:val="TAL"/>
              <w:rPr>
                <w:ins w:id="500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1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DC_66A_n2A</w:t>
              </w:r>
            </w:ins>
            <w:bookmarkEnd w:id="5004"/>
            <w:bookmarkEnd w:id="5005"/>
          </w:p>
        </w:tc>
        <w:tc>
          <w:tcPr>
            <w:tcW w:w="2126" w:type="dxa"/>
          </w:tcPr>
          <w:p w14:paraId="79C5BE4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1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BAC323B" w14:textId="3221399B" w:rsidR="00E70F0F" w:rsidRPr="000426CF" w:rsidRDefault="00E70F0F" w:rsidP="00E70F0F">
            <w:pPr>
              <w:pStyle w:val="TAL"/>
              <w:rPr>
                <w:ins w:id="501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14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3FABAF5F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1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180FEE75" w14:textId="77777777" w:rsidR="00E70F0F" w:rsidRPr="000426CF" w:rsidRDefault="00E70F0F" w:rsidP="00E70F0F">
            <w:pPr>
              <w:pStyle w:val="TAL"/>
              <w:rPr>
                <w:ins w:id="5017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63BBD12" w14:textId="3873B4F7" w:rsidR="00E70F0F" w:rsidRPr="000426CF" w:rsidRDefault="00E70F0F" w:rsidP="00E70F0F">
            <w:pPr>
              <w:pStyle w:val="TAL"/>
              <w:rPr>
                <w:ins w:id="501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1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CD128B7" w14:textId="49F23F52" w:rsidR="00E70F0F" w:rsidRPr="000426CF" w:rsidRDefault="00E70F0F" w:rsidP="00E70F0F">
            <w:pPr>
              <w:pStyle w:val="TAL"/>
              <w:rPr>
                <w:ins w:id="502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2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D7413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2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2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DL_2A-12A_ n2A _UL_2A-12A_ n2A</w:t>
              </w:r>
            </w:ins>
          </w:p>
          <w:p w14:paraId="192069C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2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2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DL_2A-66A_ n2A _UL_2A-66A_ n2A</w:t>
              </w:r>
            </w:ins>
          </w:p>
          <w:p w14:paraId="6F13D1C3" w14:textId="0B872D72" w:rsidR="00E70F0F" w:rsidRPr="000426CF" w:rsidRDefault="00E70F0F" w:rsidP="00E70F0F">
            <w:pPr>
              <w:pStyle w:val="TAL"/>
              <w:rPr>
                <w:ins w:id="502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2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DL_12A-66A_ </w:t>
              </w:r>
              <w:bookmarkStart w:id="5028" w:name="OLE_LINK174"/>
              <w:bookmarkStart w:id="5029" w:name="OLE_LINK175"/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n2A </w:t>
              </w:r>
              <w:bookmarkEnd w:id="5028"/>
              <w:bookmarkEnd w:id="5029"/>
              <w:r w:rsidRPr="00C615D2">
                <w:rPr>
                  <w:rFonts w:cs="Arial"/>
                  <w:sz w:val="16"/>
                  <w:szCs w:val="16"/>
                  <w:lang w:eastAsia="ja-JP"/>
                </w:rPr>
                <w:t>_UL_12A-66A_ n2A</w:t>
              </w:r>
            </w:ins>
          </w:p>
        </w:tc>
      </w:tr>
      <w:tr w:rsidR="00E70F0F" w:rsidRPr="000426CF" w14:paraId="2AEB01A9" w14:textId="77777777" w:rsidTr="00E70F0F">
        <w:trPr>
          <w:cantSplit/>
          <w:ins w:id="5030" w:author="Per Lindell" w:date="2019-05-09T16:12:00Z"/>
        </w:trPr>
        <w:tc>
          <w:tcPr>
            <w:tcW w:w="1696" w:type="dxa"/>
          </w:tcPr>
          <w:p w14:paraId="05891C3B" w14:textId="4F9D37E1" w:rsidR="00E70F0F" w:rsidRDefault="00E70F0F" w:rsidP="00E70F0F">
            <w:pPr>
              <w:pStyle w:val="TAL"/>
              <w:rPr>
                <w:ins w:id="503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3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DC_14A-30A-66A-66A_n260M</w:t>
              </w:r>
            </w:ins>
          </w:p>
        </w:tc>
        <w:tc>
          <w:tcPr>
            <w:tcW w:w="1276" w:type="dxa"/>
          </w:tcPr>
          <w:p w14:paraId="5D758E60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ins w:id="503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034" w:name="OLE_LINK117"/>
            <w:bookmarkStart w:id="5035" w:name="OLE_LINK118"/>
            <w:ins w:id="503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DC_14A_n260M</w:t>
              </w:r>
            </w:ins>
          </w:p>
          <w:p w14:paraId="01E3D856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ins w:id="503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3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DC_30A_n260M</w:t>
              </w:r>
            </w:ins>
          </w:p>
          <w:p w14:paraId="780CBC87" w14:textId="1CEF1E75" w:rsidR="00E70F0F" w:rsidRPr="000426CF" w:rsidRDefault="00E70F0F" w:rsidP="00E70F0F">
            <w:pPr>
              <w:pStyle w:val="TAL"/>
              <w:rPr>
                <w:ins w:id="503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4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DC_66A_n260M</w:t>
              </w:r>
            </w:ins>
            <w:bookmarkEnd w:id="5034"/>
            <w:bookmarkEnd w:id="5035"/>
          </w:p>
        </w:tc>
        <w:tc>
          <w:tcPr>
            <w:tcW w:w="2126" w:type="dxa"/>
          </w:tcPr>
          <w:p w14:paraId="5BE737B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4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4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4E5234B0" w14:textId="505073DE" w:rsidR="00E70F0F" w:rsidRPr="000426CF" w:rsidRDefault="00E70F0F" w:rsidP="00E70F0F">
            <w:pPr>
              <w:pStyle w:val="TAL"/>
              <w:rPr>
                <w:ins w:id="504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44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3979DB13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4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4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42BC353B" w14:textId="77777777" w:rsidR="00E70F0F" w:rsidRPr="000426CF" w:rsidRDefault="00E70F0F" w:rsidP="00E70F0F">
            <w:pPr>
              <w:pStyle w:val="TAL"/>
              <w:rPr>
                <w:ins w:id="5047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952E47C" w14:textId="12D63010" w:rsidR="00E70F0F" w:rsidRPr="000426CF" w:rsidRDefault="00E70F0F" w:rsidP="00E70F0F">
            <w:pPr>
              <w:pStyle w:val="TAL"/>
              <w:rPr>
                <w:ins w:id="504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4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0C1450E7" w14:textId="3DFE8637" w:rsidR="00E70F0F" w:rsidRPr="000426CF" w:rsidRDefault="00E70F0F" w:rsidP="00E70F0F">
            <w:pPr>
              <w:pStyle w:val="TAL"/>
              <w:rPr>
                <w:ins w:id="505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5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86FD2D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053" w:name="OLE_LINK176"/>
            <w:ins w:id="505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DL_14A-30A-66A_n260M_UL_14A_n260M</w:t>
              </w:r>
            </w:ins>
          </w:p>
          <w:p w14:paraId="24F9047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5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DL_14A-30A-66A_n260M_UL_66A_n260M</w:t>
              </w:r>
            </w:ins>
          </w:p>
          <w:p w14:paraId="002CE1B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058" w:name="OLE_LINK195"/>
            <w:ins w:id="505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DL_14A-30A-66A_n260M_UL_30A_n260M</w:t>
              </w:r>
              <w:bookmarkEnd w:id="5058"/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DL_14A-66A-66A_n260M_UL_14A_n260M</w:t>
              </w:r>
            </w:ins>
          </w:p>
          <w:p w14:paraId="54DCABF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6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6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DL_14A-66A-66A_n260M_UL_66A_n260M</w:t>
              </w:r>
              <w:bookmarkEnd w:id="5053"/>
            </w:ins>
          </w:p>
          <w:p w14:paraId="30BEAF5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6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6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DL_30A-66A-66A_n260M_UL_30A_n260M</w:t>
              </w:r>
            </w:ins>
          </w:p>
          <w:p w14:paraId="027057F5" w14:textId="1E59D887" w:rsidR="00E70F0F" w:rsidRPr="000426CF" w:rsidRDefault="00E70F0F" w:rsidP="00E70F0F">
            <w:pPr>
              <w:pStyle w:val="TAL"/>
              <w:rPr>
                <w:ins w:id="506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6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DL_30A-66A-66A_n260M_UL_66A_n260M</w:t>
              </w:r>
            </w:ins>
          </w:p>
        </w:tc>
      </w:tr>
      <w:tr w:rsidR="00E70F0F" w:rsidRPr="000426CF" w14:paraId="4F4D8440" w14:textId="77777777" w:rsidTr="00E70F0F">
        <w:trPr>
          <w:cantSplit/>
          <w:ins w:id="5066" w:author="Per Lindell" w:date="2019-05-09T16:12:00Z"/>
        </w:trPr>
        <w:tc>
          <w:tcPr>
            <w:tcW w:w="1696" w:type="dxa"/>
          </w:tcPr>
          <w:p w14:paraId="14AB77F5" w14:textId="1C701F5D" w:rsidR="00E70F0F" w:rsidRDefault="00E70F0F" w:rsidP="00E70F0F">
            <w:pPr>
              <w:pStyle w:val="TAL"/>
              <w:rPr>
                <w:ins w:id="506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6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DC_2A-14A-66A-66A_n260M</w:t>
              </w:r>
            </w:ins>
          </w:p>
        </w:tc>
        <w:tc>
          <w:tcPr>
            <w:tcW w:w="1276" w:type="dxa"/>
          </w:tcPr>
          <w:p w14:paraId="146FE763" w14:textId="77777777" w:rsidR="00E70F0F" w:rsidRPr="00C615D2" w:rsidRDefault="00E70F0F" w:rsidP="00E70F0F">
            <w:pPr>
              <w:keepNext/>
              <w:keepLines/>
              <w:spacing w:after="0"/>
              <w:rPr>
                <w:ins w:id="506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070" w:name="OLE_LINK119"/>
            <w:bookmarkStart w:id="5071" w:name="OLE_LINK120"/>
            <w:bookmarkStart w:id="5072" w:name="OLE_LINK121"/>
            <w:bookmarkStart w:id="5073" w:name="OLE_LINK122"/>
            <w:ins w:id="507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DC_2A_n260M</w:t>
              </w:r>
            </w:ins>
          </w:p>
          <w:p w14:paraId="240C8813" w14:textId="77777777" w:rsidR="00E70F0F" w:rsidRPr="00C615D2" w:rsidRDefault="00E70F0F" w:rsidP="00E70F0F">
            <w:pPr>
              <w:keepNext/>
              <w:keepLines/>
              <w:spacing w:after="0"/>
              <w:rPr>
                <w:ins w:id="507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7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DC_14A_n260M</w:t>
              </w:r>
            </w:ins>
          </w:p>
          <w:p w14:paraId="1125A808" w14:textId="0FCD02D8" w:rsidR="00E70F0F" w:rsidRPr="000426CF" w:rsidRDefault="00E70F0F" w:rsidP="00E70F0F">
            <w:pPr>
              <w:pStyle w:val="TAL"/>
              <w:rPr>
                <w:ins w:id="507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7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DC_66A_n260M</w:t>
              </w:r>
            </w:ins>
            <w:bookmarkEnd w:id="5070"/>
            <w:bookmarkEnd w:id="5071"/>
            <w:bookmarkEnd w:id="5072"/>
            <w:bookmarkEnd w:id="5073"/>
          </w:p>
        </w:tc>
        <w:tc>
          <w:tcPr>
            <w:tcW w:w="2126" w:type="dxa"/>
          </w:tcPr>
          <w:p w14:paraId="77D47BC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7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8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1AAE59BC" w14:textId="2D9E2943" w:rsidR="00E70F0F" w:rsidRPr="000426CF" w:rsidRDefault="00E70F0F" w:rsidP="00E70F0F">
            <w:pPr>
              <w:pStyle w:val="TAL"/>
              <w:rPr>
                <w:ins w:id="508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8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27A1B56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8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8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2DB535F9" w14:textId="77777777" w:rsidR="00E70F0F" w:rsidRPr="000426CF" w:rsidRDefault="00E70F0F" w:rsidP="00E70F0F">
            <w:pPr>
              <w:pStyle w:val="TAL"/>
              <w:rPr>
                <w:ins w:id="5085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E45F89" w14:textId="01B8DD87" w:rsidR="00E70F0F" w:rsidRPr="000426CF" w:rsidRDefault="00E70F0F" w:rsidP="00E70F0F">
            <w:pPr>
              <w:pStyle w:val="TAL"/>
              <w:rPr>
                <w:ins w:id="508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8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331C896" w14:textId="2C1744DC" w:rsidR="00E70F0F" w:rsidRPr="000426CF" w:rsidRDefault="00E70F0F" w:rsidP="00E70F0F">
            <w:pPr>
              <w:pStyle w:val="TAL"/>
              <w:rPr>
                <w:ins w:id="508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8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3B963F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9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091" w:name="OLE_LINK188"/>
            <w:bookmarkStart w:id="5092" w:name="OLE_LINK189"/>
            <w:ins w:id="509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DL_2A-14A-66A_ n260M _UL_2A_ n260M</w:t>
              </w:r>
              <w:bookmarkEnd w:id="5091"/>
              <w:bookmarkEnd w:id="5092"/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  <w:bookmarkStart w:id="5094" w:name="OLE_LINK190"/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DL_2A-14A-66A_ n260M _UL_14A_ n260M</w:t>
              </w:r>
              <w:bookmarkEnd w:id="5094"/>
            </w:ins>
          </w:p>
          <w:p w14:paraId="4A3D0CD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9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9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DL_2A-14A-66A_ n260M _UL_66A_ n260M</w:t>
              </w:r>
            </w:ins>
          </w:p>
          <w:p w14:paraId="232275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9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098" w:name="OLE_LINK196"/>
            <w:bookmarkStart w:id="5099" w:name="OLE_LINK197"/>
            <w:ins w:id="510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DL_2A-66A-66A_ n260M _UL_2A_ n260M</w:t>
              </w:r>
            </w:ins>
          </w:p>
          <w:bookmarkEnd w:id="5098"/>
          <w:bookmarkEnd w:id="5099"/>
          <w:p w14:paraId="7C05E16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0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0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DL_2A-66A-66A_ n260M _UL_66A_ n260M</w:t>
              </w:r>
            </w:ins>
          </w:p>
          <w:p w14:paraId="08A4BAB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0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104" w:name="OLE_LINK198"/>
            <w:bookmarkStart w:id="5105" w:name="OLE_LINK201"/>
            <w:ins w:id="510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DL_14A-66A-66A_ n260M _UL_14A_ n260M</w:t>
              </w:r>
            </w:ins>
          </w:p>
          <w:p w14:paraId="47E8F6B6" w14:textId="329C6616" w:rsidR="00E70F0F" w:rsidRPr="000426CF" w:rsidRDefault="00E70F0F" w:rsidP="00E70F0F">
            <w:pPr>
              <w:pStyle w:val="TAL"/>
              <w:rPr>
                <w:ins w:id="510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0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DL_14A-66A-66A_ n260M _UL_66A_ n260M</w:t>
              </w:r>
            </w:ins>
            <w:bookmarkEnd w:id="5104"/>
            <w:bookmarkEnd w:id="5105"/>
          </w:p>
        </w:tc>
      </w:tr>
      <w:tr w:rsidR="00E70F0F" w:rsidRPr="000426CF" w14:paraId="173C0544" w14:textId="77777777" w:rsidTr="00E70F0F">
        <w:trPr>
          <w:cantSplit/>
          <w:ins w:id="5109" w:author="Per Lindell" w:date="2019-05-09T16:12:00Z"/>
        </w:trPr>
        <w:tc>
          <w:tcPr>
            <w:tcW w:w="1696" w:type="dxa"/>
          </w:tcPr>
          <w:p w14:paraId="6BD766CF" w14:textId="46F2C5F3" w:rsidR="00E70F0F" w:rsidRDefault="00E70F0F" w:rsidP="00E70F0F">
            <w:pPr>
              <w:pStyle w:val="TAL"/>
              <w:rPr>
                <w:ins w:id="5110" w:author="Per Lindell" w:date="2019-05-09T16:12:00Z"/>
                <w:rFonts w:cs="Arial"/>
                <w:sz w:val="16"/>
                <w:szCs w:val="16"/>
                <w:lang w:eastAsia="ja-JP"/>
              </w:rPr>
            </w:pPr>
            <w:bookmarkStart w:id="5111" w:name="OLE_LINK4"/>
            <w:bookmarkStart w:id="5112" w:name="OLE_LINK7"/>
            <w:ins w:id="5113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DC_2A-2A-12A-30A_n66A</w:t>
              </w:r>
            </w:ins>
            <w:bookmarkEnd w:id="5111"/>
            <w:bookmarkEnd w:id="5112"/>
          </w:p>
        </w:tc>
        <w:tc>
          <w:tcPr>
            <w:tcW w:w="1276" w:type="dxa"/>
          </w:tcPr>
          <w:p w14:paraId="6AA0DEEE" w14:textId="77777777" w:rsidR="00E70F0F" w:rsidRPr="00C615D2" w:rsidRDefault="00E70F0F" w:rsidP="00E70F0F">
            <w:pPr>
              <w:keepNext/>
              <w:keepLines/>
              <w:spacing w:after="0"/>
              <w:rPr>
                <w:ins w:id="511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115" w:name="OLE_LINK123"/>
            <w:ins w:id="511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</w:t>
              </w:r>
              <w:bookmarkStart w:id="5117" w:name="OLE_LINK1"/>
              <w:bookmarkStart w:id="5118" w:name="OLE_LINK2"/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n66A</w:t>
              </w:r>
              <w:bookmarkEnd w:id="5117"/>
              <w:bookmarkEnd w:id="5118"/>
            </w:ins>
          </w:p>
          <w:p w14:paraId="389540A1" w14:textId="77777777" w:rsidR="00E70F0F" w:rsidRPr="00C615D2" w:rsidRDefault="00E70F0F" w:rsidP="00E70F0F">
            <w:pPr>
              <w:keepNext/>
              <w:keepLines/>
              <w:spacing w:after="0"/>
              <w:rPr>
                <w:ins w:id="511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2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DC_12A_n66A</w:t>
              </w:r>
            </w:ins>
          </w:p>
          <w:p w14:paraId="4190120E" w14:textId="50DD371B" w:rsidR="00E70F0F" w:rsidRPr="000426CF" w:rsidRDefault="00E70F0F" w:rsidP="00E70F0F">
            <w:pPr>
              <w:pStyle w:val="TAL"/>
              <w:rPr>
                <w:ins w:id="512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2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DC_30A_n66A</w:t>
              </w:r>
            </w:ins>
            <w:bookmarkEnd w:id="5115"/>
          </w:p>
        </w:tc>
        <w:tc>
          <w:tcPr>
            <w:tcW w:w="2126" w:type="dxa"/>
          </w:tcPr>
          <w:p w14:paraId="35051EC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2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2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6A2F4195" w14:textId="207A8865" w:rsidR="00E70F0F" w:rsidRPr="000426CF" w:rsidRDefault="00E70F0F" w:rsidP="00E70F0F">
            <w:pPr>
              <w:pStyle w:val="TAL"/>
              <w:rPr>
                <w:ins w:id="5125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26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17CF44D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2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2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31F3DADB" w14:textId="77777777" w:rsidR="00E70F0F" w:rsidRPr="000426CF" w:rsidRDefault="00E70F0F" w:rsidP="00E70F0F">
            <w:pPr>
              <w:pStyle w:val="TAL"/>
              <w:rPr>
                <w:ins w:id="5129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1FC259" w14:textId="05909DC9" w:rsidR="00E70F0F" w:rsidRPr="000426CF" w:rsidRDefault="00E70F0F" w:rsidP="00E70F0F">
            <w:pPr>
              <w:pStyle w:val="TAL"/>
              <w:rPr>
                <w:ins w:id="513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3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46FB26A" w14:textId="1801EBE8" w:rsidR="00E70F0F" w:rsidRPr="000426CF" w:rsidRDefault="00E70F0F" w:rsidP="00E70F0F">
            <w:pPr>
              <w:pStyle w:val="TAL"/>
              <w:rPr>
                <w:ins w:id="513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33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CC3EC7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3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135" w:name="OLE_LINK208"/>
            <w:bookmarkStart w:id="5136" w:name="OLE_LINK209"/>
            <w:bookmarkStart w:id="5137" w:name="OLE_LINK214"/>
            <w:bookmarkStart w:id="5138" w:name="OLE_LINK215"/>
            <w:ins w:id="513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DL_2A-2A-30A_n260M_UL_2A_ n66A</w:t>
              </w:r>
              <w:bookmarkEnd w:id="5135"/>
              <w:bookmarkEnd w:id="5136"/>
            </w:ins>
          </w:p>
          <w:p w14:paraId="23543CA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4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4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DL_2A-2A-30A_n260M_UL_30A_ n66A</w:t>
              </w:r>
            </w:ins>
          </w:p>
          <w:p w14:paraId="71A7597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4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143" w:name="OLE_LINK210"/>
            <w:bookmarkStart w:id="5144" w:name="OLE_LINK211"/>
            <w:ins w:id="514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DL_2A-12A-30A_n260M_UL_2A_ n66A</w:t>
              </w:r>
            </w:ins>
          </w:p>
          <w:p w14:paraId="3C20D83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4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4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DL_2A-12A-30A_n260M_UL_12A_ n66A</w:t>
              </w:r>
            </w:ins>
          </w:p>
          <w:p w14:paraId="5312AA3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4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4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DL_2A-12A-30A_n260M_UL_30A_ n66A</w:t>
              </w:r>
            </w:ins>
          </w:p>
          <w:p w14:paraId="0E19C93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5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151" w:name="OLE_LINK212"/>
            <w:bookmarkStart w:id="5152" w:name="OLE_LINK213"/>
            <w:ins w:id="515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DL_2A-2A-12A_n260M_UL_2A_ n66A</w:t>
              </w:r>
            </w:ins>
          </w:p>
          <w:bookmarkEnd w:id="5151"/>
          <w:bookmarkEnd w:id="5152"/>
          <w:p w14:paraId="6C1C5D81" w14:textId="0E4921C5" w:rsidR="00E70F0F" w:rsidRPr="000426CF" w:rsidRDefault="00E70F0F" w:rsidP="00E70F0F">
            <w:pPr>
              <w:pStyle w:val="TAL"/>
              <w:rPr>
                <w:ins w:id="515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5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DL_2A-2A-12A_n260M_UL_12A_ n66A</w:t>
              </w:r>
            </w:ins>
            <w:bookmarkEnd w:id="5137"/>
            <w:bookmarkEnd w:id="5138"/>
            <w:bookmarkEnd w:id="5143"/>
            <w:bookmarkEnd w:id="5144"/>
          </w:p>
        </w:tc>
      </w:tr>
      <w:tr w:rsidR="00E70F0F" w:rsidRPr="000426CF" w14:paraId="71C639EC" w14:textId="77777777" w:rsidTr="00E70F0F">
        <w:trPr>
          <w:cantSplit/>
          <w:ins w:id="5156" w:author="Per Lindell" w:date="2019-05-09T16:12:00Z"/>
        </w:trPr>
        <w:tc>
          <w:tcPr>
            <w:tcW w:w="1696" w:type="dxa"/>
          </w:tcPr>
          <w:p w14:paraId="74A2CEA7" w14:textId="5197DFBF" w:rsidR="00E70F0F" w:rsidRDefault="00E70F0F" w:rsidP="00E70F0F">
            <w:pPr>
              <w:pStyle w:val="TAL"/>
              <w:rPr>
                <w:ins w:id="515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5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DC_2A-2A-14A-66A_n260M</w:t>
              </w:r>
            </w:ins>
          </w:p>
        </w:tc>
        <w:tc>
          <w:tcPr>
            <w:tcW w:w="1276" w:type="dxa"/>
          </w:tcPr>
          <w:p w14:paraId="4A6F9387" w14:textId="77777777" w:rsidR="00E70F0F" w:rsidRPr="00C615D2" w:rsidRDefault="00E70F0F" w:rsidP="00E70F0F">
            <w:pPr>
              <w:keepNext/>
              <w:keepLines/>
              <w:spacing w:after="0"/>
              <w:rPr>
                <w:ins w:id="515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6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DC_2A_n260M</w:t>
              </w:r>
            </w:ins>
          </w:p>
          <w:p w14:paraId="357B8686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ins w:id="516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6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DC_14A_n260M</w:t>
              </w:r>
            </w:ins>
          </w:p>
          <w:p w14:paraId="24DECB6A" w14:textId="5EE48C68" w:rsidR="00E70F0F" w:rsidRPr="000426CF" w:rsidRDefault="00E70F0F" w:rsidP="00E70F0F">
            <w:pPr>
              <w:pStyle w:val="TAL"/>
              <w:rPr>
                <w:ins w:id="516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64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DC_66A_n260M</w:t>
              </w:r>
            </w:ins>
          </w:p>
        </w:tc>
        <w:tc>
          <w:tcPr>
            <w:tcW w:w="2126" w:type="dxa"/>
          </w:tcPr>
          <w:p w14:paraId="26A12D6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6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6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1930FA2F" w14:textId="1058848B" w:rsidR="00E70F0F" w:rsidRPr="000426CF" w:rsidRDefault="00E70F0F" w:rsidP="00E70F0F">
            <w:pPr>
              <w:pStyle w:val="TAL"/>
              <w:rPr>
                <w:ins w:id="516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6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2EE1891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6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7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6FA987F" w14:textId="77777777" w:rsidR="00E70F0F" w:rsidRPr="000426CF" w:rsidRDefault="00E70F0F" w:rsidP="00E70F0F">
            <w:pPr>
              <w:pStyle w:val="TAL"/>
              <w:rPr>
                <w:ins w:id="5171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B8F52F" w14:textId="1D54DA80" w:rsidR="00E70F0F" w:rsidRPr="000426CF" w:rsidRDefault="00E70F0F" w:rsidP="00E70F0F">
            <w:pPr>
              <w:pStyle w:val="TAL"/>
              <w:rPr>
                <w:ins w:id="517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73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0A2FCFF" w14:textId="5B4F1B3E" w:rsidR="00E70F0F" w:rsidRPr="000426CF" w:rsidRDefault="00E70F0F" w:rsidP="00E70F0F">
            <w:pPr>
              <w:pStyle w:val="TAL"/>
              <w:rPr>
                <w:ins w:id="517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7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4D502F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7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177" w:name="OLE_LINK218"/>
            <w:bookmarkStart w:id="5178" w:name="OLE_LINK219"/>
            <w:ins w:id="517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DL_2A-2A-14A_n260M_UL_2A_n260M</w:t>
              </w:r>
            </w:ins>
          </w:p>
          <w:p w14:paraId="7ADEED8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8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8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DL_2A-2A-14A_n260M_UL_14A_n260M</w:t>
              </w:r>
            </w:ins>
          </w:p>
          <w:p w14:paraId="554C532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8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8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DL_2A-2A-66A_n260M_UL_2A_n260M</w:t>
              </w:r>
            </w:ins>
          </w:p>
          <w:p w14:paraId="6C1ECEA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8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8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DL_2A-2A-66A_n260M_UL_66A_n260M</w:t>
              </w:r>
            </w:ins>
          </w:p>
          <w:p w14:paraId="74EB453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8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8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DL_2A-14A-66A_n260M_UL_2A_n260M</w:t>
              </w:r>
            </w:ins>
          </w:p>
          <w:p w14:paraId="00CC548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8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189" w:name="OLE_LINK216"/>
            <w:bookmarkStart w:id="5190" w:name="OLE_LINK217"/>
            <w:ins w:id="519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DL_2A-14A-66A_n260M_UL_14A_n260M</w:t>
              </w:r>
            </w:ins>
          </w:p>
          <w:p w14:paraId="57D06BD9" w14:textId="39D3CCBC" w:rsidR="00E70F0F" w:rsidRPr="000426CF" w:rsidRDefault="00E70F0F" w:rsidP="00E70F0F">
            <w:pPr>
              <w:pStyle w:val="TAL"/>
              <w:rPr>
                <w:ins w:id="519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93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DL_2A-14A-66A_n260M_UL_66A_n260M</w:t>
              </w:r>
            </w:ins>
            <w:bookmarkEnd w:id="5177"/>
            <w:bookmarkEnd w:id="5178"/>
            <w:bookmarkEnd w:id="5189"/>
            <w:bookmarkEnd w:id="5190"/>
          </w:p>
        </w:tc>
      </w:tr>
      <w:tr w:rsidR="00E70F0F" w:rsidRPr="000426CF" w14:paraId="22FEA1E4" w14:textId="77777777" w:rsidTr="00E70F0F">
        <w:trPr>
          <w:cantSplit/>
          <w:ins w:id="5194" w:author="Per Lindell" w:date="2019-05-09T16:12:00Z"/>
        </w:trPr>
        <w:tc>
          <w:tcPr>
            <w:tcW w:w="1696" w:type="dxa"/>
          </w:tcPr>
          <w:p w14:paraId="5CA9079F" w14:textId="00EB67CC" w:rsidR="00E70F0F" w:rsidRDefault="00E70F0F" w:rsidP="00E70F0F">
            <w:pPr>
              <w:pStyle w:val="TAL"/>
              <w:rPr>
                <w:ins w:id="5195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96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DC_2A-2A-12A-66A_n66A</w:t>
              </w:r>
            </w:ins>
          </w:p>
        </w:tc>
        <w:tc>
          <w:tcPr>
            <w:tcW w:w="1276" w:type="dxa"/>
          </w:tcPr>
          <w:p w14:paraId="61F9B3CE" w14:textId="77777777" w:rsidR="00E70F0F" w:rsidRPr="00C615D2" w:rsidRDefault="00E70F0F" w:rsidP="00E70F0F">
            <w:pPr>
              <w:keepNext/>
              <w:keepLines/>
              <w:spacing w:after="0"/>
              <w:rPr>
                <w:ins w:id="519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9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4373D69B" w14:textId="77777777" w:rsidR="00E70F0F" w:rsidRPr="00C615D2" w:rsidRDefault="00E70F0F" w:rsidP="00E70F0F">
            <w:pPr>
              <w:keepNext/>
              <w:keepLines/>
              <w:spacing w:after="0"/>
              <w:rPr>
                <w:ins w:id="519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0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DC_12A_n66A</w:t>
              </w:r>
            </w:ins>
          </w:p>
          <w:p w14:paraId="5B964663" w14:textId="4DFCC569" w:rsidR="00E70F0F" w:rsidRPr="000426CF" w:rsidRDefault="00E70F0F" w:rsidP="00E70F0F">
            <w:pPr>
              <w:pStyle w:val="TAL"/>
              <w:rPr>
                <w:ins w:id="520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0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DC_66A_n66A</w:t>
              </w:r>
            </w:ins>
          </w:p>
        </w:tc>
        <w:tc>
          <w:tcPr>
            <w:tcW w:w="2126" w:type="dxa"/>
          </w:tcPr>
          <w:p w14:paraId="0D620E4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0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0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2612CBAC" w14:textId="05CAB820" w:rsidR="00E70F0F" w:rsidRPr="000426CF" w:rsidRDefault="00E70F0F" w:rsidP="00E70F0F">
            <w:pPr>
              <w:pStyle w:val="TAL"/>
              <w:rPr>
                <w:ins w:id="5205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06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4D06608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0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0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3A1C4BEB" w14:textId="77777777" w:rsidR="00E70F0F" w:rsidRPr="000426CF" w:rsidRDefault="00E70F0F" w:rsidP="00E70F0F">
            <w:pPr>
              <w:pStyle w:val="TAL"/>
              <w:rPr>
                <w:ins w:id="5209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A994651" w14:textId="08B281D3" w:rsidR="00E70F0F" w:rsidRPr="000426CF" w:rsidRDefault="00E70F0F" w:rsidP="00E70F0F">
            <w:pPr>
              <w:pStyle w:val="TAL"/>
              <w:rPr>
                <w:ins w:id="521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1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52B8A5D" w14:textId="432B4083" w:rsidR="00E70F0F" w:rsidRPr="000426CF" w:rsidRDefault="00E70F0F" w:rsidP="00E70F0F">
            <w:pPr>
              <w:pStyle w:val="TAL"/>
              <w:rPr>
                <w:ins w:id="521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13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D56B8A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1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1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</w:t>
              </w:r>
              <w:bookmarkStart w:id="5216" w:name="OLE_LINK220"/>
              <w:bookmarkStart w:id="5217" w:name="OLE_LINK221"/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12A</w:t>
              </w:r>
              <w:bookmarkEnd w:id="5216"/>
              <w:bookmarkEnd w:id="5217"/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_n66A_UL_2A_</w:t>
              </w:r>
              <w:bookmarkStart w:id="5218" w:name="OLE_LINK222"/>
              <w:bookmarkStart w:id="5219" w:name="OLE_LINK223"/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n66A</w:t>
              </w:r>
              <w:bookmarkEnd w:id="5218"/>
              <w:bookmarkEnd w:id="5219"/>
            </w:ins>
          </w:p>
          <w:p w14:paraId="32F6E16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2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2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DL_2A-2A-12A_n66A_UL_12A_n66A</w:t>
              </w:r>
            </w:ins>
          </w:p>
          <w:p w14:paraId="44329E5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2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2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DL_2A-2A-66A_n66A_UL_2A_n66A</w:t>
              </w:r>
            </w:ins>
          </w:p>
          <w:p w14:paraId="64F21D1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2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2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DL_2A-2A-66A_n66A_UL_66A_n66A</w:t>
              </w:r>
            </w:ins>
          </w:p>
          <w:p w14:paraId="3753DEB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2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2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DL_2A-12A-66A_n66A_UL_2A_n66A</w:t>
              </w:r>
            </w:ins>
          </w:p>
          <w:p w14:paraId="2794E68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2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2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DL_2A-12A-66A_n66A_UL_12A_n66A</w:t>
              </w:r>
            </w:ins>
          </w:p>
          <w:p w14:paraId="4267CBB4" w14:textId="165BC7A5" w:rsidR="00E70F0F" w:rsidRPr="000426CF" w:rsidRDefault="00E70F0F" w:rsidP="00E70F0F">
            <w:pPr>
              <w:pStyle w:val="TAL"/>
              <w:rPr>
                <w:ins w:id="523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3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DL_2A-12A-66A_n66A_UL_66_n66A</w:t>
              </w:r>
            </w:ins>
          </w:p>
        </w:tc>
      </w:tr>
      <w:tr w:rsidR="00E70F0F" w:rsidRPr="000426CF" w14:paraId="4CC6030C" w14:textId="77777777" w:rsidTr="00E70F0F">
        <w:trPr>
          <w:cantSplit/>
          <w:ins w:id="5232" w:author="Per Lindell" w:date="2019-05-09T16:12:00Z"/>
        </w:trPr>
        <w:tc>
          <w:tcPr>
            <w:tcW w:w="1696" w:type="dxa"/>
          </w:tcPr>
          <w:p w14:paraId="1D957814" w14:textId="752E2376" w:rsidR="00E70F0F" w:rsidRDefault="00E70F0F" w:rsidP="00E70F0F">
            <w:pPr>
              <w:pStyle w:val="TAL"/>
              <w:rPr>
                <w:ins w:id="523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34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DC_12A-30A-66A-66A_n2A</w:t>
              </w:r>
            </w:ins>
          </w:p>
        </w:tc>
        <w:tc>
          <w:tcPr>
            <w:tcW w:w="1276" w:type="dxa"/>
          </w:tcPr>
          <w:p w14:paraId="0613494D" w14:textId="77777777" w:rsidR="00E70F0F" w:rsidRPr="00C615D2" w:rsidRDefault="00E70F0F" w:rsidP="00E70F0F">
            <w:pPr>
              <w:keepNext/>
              <w:keepLines/>
              <w:spacing w:after="0"/>
              <w:rPr>
                <w:ins w:id="523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3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DC_12A_n2A</w:t>
              </w:r>
            </w:ins>
          </w:p>
          <w:p w14:paraId="2CEFC3F3" w14:textId="77777777" w:rsidR="00E70F0F" w:rsidRPr="00C615D2" w:rsidRDefault="00E70F0F" w:rsidP="00E70F0F">
            <w:pPr>
              <w:keepNext/>
              <w:keepLines/>
              <w:spacing w:after="0"/>
              <w:rPr>
                <w:ins w:id="523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3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DC_30A_n2A</w:t>
              </w:r>
            </w:ins>
          </w:p>
          <w:p w14:paraId="0A2C5F5A" w14:textId="053D04DE" w:rsidR="00E70F0F" w:rsidRPr="000426CF" w:rsidRDefault="00E70F0F" w:rsidP="00E70F0F">
            <w:pPr>
              <w:pStyle w:val="TAL"/>
              <w:rPr>
                <w:ins w:id="523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4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DC_66A_n22A</w:t>
              </w:r>
            </w:ins>
          </w:p>
        </w:tc>
        <w:tc>
          <w:tcPr>
            <w:tcW w:w="2126" w:type="dxa"/>
          </w:tcPr>
          <w:p w14:paraId="5A06C42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4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4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52F41FC" w14:textId="50A0FE3D" w:rsidR="00E70F0F" w:rsidRPr="000426CF" w:rsidRDefault="00E70F0F" w:rsidP="00E70F0F">
            <w:pPr>
              <w:pStyle w:val="TAL"/>
              <w:rPr>
                <w:ins w:id="524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44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4B4648B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4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4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31034913" w14:textId="77777777" w:rsidR="00E70F0F" w:rsidRPr="000426CF" w:rsidRDefault="00E70F0F" w:rsidP="00E70F0F">
            <w:pPr>
              <w:pStyle w:val="TAL"/>
              <w:rPr>
                <w:ins w:id="5247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617205D" w14:textId="62609D86" w:rsidR="00E70F0F" w:rsidRPr="000426CF" w:rsidRDefault="00E70F0F" w:rsidP="00E70F0F">
            <w:pPr>
              <w:pStyle w:val="TAL"/>
              <w:rPr>
                <w:ins w:id="524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4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0416E0C" w14:textId="2F87FFFD" w:rsidR="00E70F0F" w:rsidRPr="000426CF" w:rsidRDefault="00E70F0F" w:rsidP="00E70F0F">
            <w:pPr>
              <w:pStyle w:val="TAL"/>
              <w:rPr>
                <w:ins w:id="525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5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F744C6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5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253" w:name="OLE_LINK231"/>
            <w:ins w:id="525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DL_12A-30A-66A_n2A_UL_12A_n2A</w:t>
              </w:r>
            </w:ins>
          </w:p>
          <w:p w14:paraId="7BA2D2F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5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256" w:name="OLE_LINK224"/>
            <w:ins w:id="525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DL_12A-30A-66A_n2A_UL_30A_n2A</w:t>
              </w:r>
              <w:bookmarkEnd w:id="5256"/>
            </w:ins>
          </w:p>
          <w:p w14:paraId="3083601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5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5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DL_12A-30A-66A_n2A_UL_66A_n2A</w:t>
              </w:r>
            </w:ins>
          </w:p>
          <w:p w14:paraId="3B0AF60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6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6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DL_12A-66A-66A_n2A_UL_12A_n2A</w:t>
              </w:r>
            </w:ins>
          </w:p>
          <w:p w14:paraId="2E8E2F6F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6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6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DL_12A-66A-66A_n2A_UL_66A_n2A</w:t>
              </w:r>
            </w:ins>
          </w:p>
          <w:p w14:paraId="1FBE7F9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6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6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DL_30A-66A-66A_n2A_UL_30A_n2A</w:t>
              </w:r>
            </w:ins>
          </w:p>
          <w:p w14:paraId="0927892C" w14:textId="6A312AD4" w:rsidR="00E70F0F" w:rsidRPr="000426CF" w:rsidRDefault="00E70F0F" w:rsidP="00E70F0F">
            <w:pPr>
              <w:pStyle w:val="TAL"/>
              <w:rPr>
                <w:ins w:id="526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6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DL_30A-66A-66A_n2A_UL_66A_n2A</w:t>
              </w:r>
            </w:ins>
            <w:bookmarkEnd w:id="5253"/>
          </w:p>
        </w:tc>
      </w:tr>
      <w:tr w:rsidR="00E70F0F" w:rsidRPr="000426CF" w14:paraId="3C5D252A" w14:textId="77777777" w:rsidTr="00E70F0F">
        <w:trPr>
          <w:cantSplit/>
          <w:ins w:id="5268" w:author="Per Lindell" w:date="2019-05-09T16:12:00Z"/>
        </w:trPr>
        <w:tc>
          <w:tcPr>
            <w:tcW w:w="1696" w:type="dxa"/>
          </w:tcPr>
          <w:p w14:paraId="60B9BCB7" w14:textId="10F065FC" w:rsidR="00E70F0F" w:rsidRDefault="00E70F0F" w:rsidP="00E70F0F">
            <w:pPr>
              <w:pStyle w:val="TAL"/>
              <w:rPr>
                <w:ins w:id="526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7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DC_2A-12A-66A-66A_n2A</w:t>
              </w:r>
            </w:ins>
          </w:p>
        </w:tc>
        <w:tc>
          <w:tcPr>
            <w:tcW w:w="1276" w:type="dxa"/>
          </w:tcPr>
          <w:p w14:paraId="718523E6" w14:textId="77777777" w:rsidR="00E70F0F" w:rsidRPr="00C615D2" w:rsidRDefault="00E70F0F" w:rsidP="00E70F0F">
            <w:pPr>
              <w:keepNext/>
              <w:keepLines/>
              <w:spacing w:after="0"/>
              <w:rPr>
                <w:ins w:id="527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7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DC_2A_n2A</w:t>
              </w:r>
            </w:ins>
          </w:p>
          <w:p w14:paraId="1BBF26F8" w14:textId="77777777" w:rsidR="00E70F0F" w:rsidRPr="00C615D2" w:rsidRDefault="00E70F0F" w:rsidP="00E70F0F">
            <w:pPr>
              <w:keepNext/>
              <w:keepLines/>
              <w:spacing w:after="0"/>
              <w:rPr>
                <w:ins w:id="527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7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DC_12A_n2A</w:t>
              </w:r>
            </w:ins>
          </w:p>
          <w:p w14:paraId="5089AEF1" w14:textId="0F46A7AD" w:rsidR="00E70F0F" w:rsidRPr="000426CF" w:rsidRDefault="00E70F0F" w:rsidP="00E70F0F">
            <w:pPr>
              <w:pStyle w:val="TAL"/>
              <w:rPr>
                <w:ins w:id="5275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76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DC_66A_n2A</w:t>
              </w:r>
            </w:ins>
          </w:p>
        </w:tc>
        <w:tc>
          <w:tcPr>
            <w:tcW w:w="2126" w:type="dxa"/>
          </w:tcPr>
          <w:p w14:paraId="7B44ED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7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7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51EFB7D" w14:textId="1E5BAD3F" w:rsidR="00E70F0F" w:rsidRPr="000426CF" w:rsidRDefault="00E70F0F" w:rsidP="00E70F0F">
            <w:pPr>
              <w:pStyle w:val="TAL"/>
              <w:rPr>
                <w:ins w:id="527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8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3E12193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8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40A2D4A9" w14:textId="77777777" w:rsidR="00E70F0F" w:rsidRPr="000426CF" w:rsidRDefault="00E70F0F" w:rsidP="00E70F0F">
            <w:pPr>
              <w:pStyle w:val="TAL"/>
              <w:rPr>
                <w:ins w:id="5283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C520C0" w14:textId="575EFA59" w:rsidR="00E70F0F" w:rsidRPr="000426CF" w:rsidRDefault="00E70F0F" w:rsidP="00E70F0F">
            <w:pPr>
              <w:pStyle w:val="TAL"/>
              <w:rPr>
                <w:ins w:id="528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8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428638EC" w14:textId="71B70338" w:rsidR="00E70F0F" w:rsidRPr="000426CF" w:rsidRDefault="00E70F0F" w:rsidP="00E70F0F">
            <w:pPr>
              <w:pStyle w:val="TAL"/>
              <w:rPr>
                <w:ins w:id="528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8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50361D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8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DL_2A-12A-66A_n2A_UL_2A_n2A</w:t>
              </w:r>
            </w:ins>
          </w:p>
          <w:p w14:paraId="3DCD87E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9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9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DL_2A-12A-66A_n2A_UL_12A_n2A</w:t>
              </w:r>
            </w:ins>
          </w:p>
          <w:p w14:paraId="10E3094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9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9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DL_2A-12A-66A_n2A_UL_66A_n2A</w:t>
              </w:r>
            </w:ins>
          </w:p>
          <w:p w14:paraId="70E88FC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9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9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DL_12A-66A-66A_n2A_UL_12A-n2A</w:t>
              </w:r>
            </w:ins>
          </w:p>
          <w:p w14:paraId="24E0F06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9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9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DL_12A-66A-66A_n2A_UL_66A-n2A</w:t>
              </w:r>
            </w:ins>
          </w:p>
          <w:p w14:paraId="647480B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9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9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DL_2A-66A-66A_n2A_UL_2A-n2A</w:t>
              </w:r>
            </w:ins>
          </w:p>
          <w:p w14:paraId="3242810A" w14:textId="647A63F0" w:rsidR="00E70F0F" w:rsidRPr="000426CF" w:rsidRDefault="00E70F0F" w:rsidP="00E70F0F">
            <w:pPr>
              <w:pStyle w:val="TAL"/>
              <w:rPr>
                <w:ins w:id="530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30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DL_2A-66A-66A_n2A_UL_66A-n2A</w:t>
              </w:r>
            </w:ins>
          </w:p>
        </w:tc>
      </w:tr>
      <w:tr w:rsidR="00E70F0F" w:rsidRPr="000426CF" w14:paraId="2C770509" w14:textId="77777777" w:rsidTr="00E70F0F">
        <w:trPr>
          <w:cantSplit/>
          <w:ins w:id="5302" w:author="Per Lindell" w:date="2019-05-09T16:30:00Z"/>
        </w:trPr>
        <w:tc>
          <w:tcPr>
            <w:tcW w:w="1696" w:type="dxa"/>
          </w:tcPr>
          <w:p w14:paraId="77625E65" w14:textId="0048188D" w:rsidR="00E70F0F" w:rsidRDefault="00E70F0F" w:rsidP="00E70F0F">
            <w:pPr>
              <w:pStyle w:val="TAL"/>
              <w:rPr>
                <w:ins w:id="530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0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DC_2A-7A-66A_n5A</w:t>
              </w:r>
            </w:ins>
          </w:p>
        </w:tc>
        <w:tc>
          <w:tcPr>
            <w:tcW w:w="1276" w:type="dxa"/>
          </w:tcPr>
          <w:p w14:paraId="68E29277" w14:textId="77777777" w:rsidR="00E70F0F" w:rsidRPr="00E70F0F" w:rsidRDefault="00E70F0F" w:rsidP="00E70F0F">
            <w:pPr>
              <w:pStyle w:val="TAL"/>
              <w:snapToGrid w:val="0"/>
              <w:rPr>
                <w:ins w:id="530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0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5719D6BE" w14:textId="77777777" w:rsidR="00E70F0F" w:rsidRPr="00E70F0F" w:rsidRDefault="00E70F0F" w:rsidP="00E70F0F">
            <w:pPr>
              <w:pStyle w:val="TAL"/>
              <w:snapToGrid w:val="0"/>
              <w:rPr>
                <w:ins w:id="530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0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DC_7A_n5A</w:t>
              </w:r>
            </w:ins>
          </w:p>
          <w:p w14:paraId="13CC3C62" w14:textId="15501463" w:rsidR="00E70F0F" w:rsidRPr="000426CF" w:rsidRDefault="00E70F0F" w:rsidP="00E70F0F">
            <w:pPr>
              <w:pStyle w:val="TAL"/>
              <w:rPr>
                <w:ins w:id="530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1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1EF6C5F0" w14:textId="5B039E31" w:rsidR="00E70F0F" w:rsidRPr="000426CF" w:rsidRDefault="00E70F0F" w:rsidP="00E70F0F">
            <w:pPr>
              <w:pStyle w:val="TAL"/>
              <w:rPr>
                <w:ins w:id="531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12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7C143E35" w14:textId="34D8A26E" w:rsidR="00E70F0F" w:rsidRPr="000426CF" w:rsidRDefault="00E70F0F" w:rsidP="00E70F0F">
            <w:pPr>
              <w:pStyle w:val="TAL"/>
              <w:rPr>
                <w:ins w:id="531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1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2FA37609" w14:textId="75DC2DA0" w:rsidR="00E70F0F" w:rsidRPr="000426CF" w:rsidRDefault="00E70F0F" w:rsidP="00E70F0F">
            <w:pPr>
              <w:pStyle w:val="TAL"/>
              <w:rPr>
                <w:ins w:id="531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1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2CF3F7A2" w14:textId="1ACF40E6" w:rsidR="00E70F0F" w:rsidRPr="000426CF" w:rsidRDefault="00E70F0F" w:rsidP="00E70F0F">
            <w:pPr>
              <w:pStyle w:val="TAL"/>
              <w:rPr>
                <w:ins w:id="531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1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BF96F14" w14:textId="77777777" w:rsidR="00E70F0F" w:rsidRPr="00E70F0F" w:rsidRDefault="00E70F0F" w:rsidP="00E70F0F">
            <w:pPr>
              <w:pStyle w:val="TAL"/>
              <w:snapToGrid w:val="0"/>
              <w:rPr>
                <w:ins w:id="531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2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DC_2A-7A_n5A</w:t>
              </w:r>
            </w:ins>
          </w:p>
          <w:p w14:paraId="4B271C98" w14:textId="77777777" w:rsidR="00E70F0F" w:rsidRPr="00E70F0F" w:rsidRDefault="00E70F0F" w:rsidP="00E70F0F">
            <w:pPr>
              <w:pStyle w:val="TAL"/>
              <w:snapToGrid w:val="0"/>
              <w:rPr>
                <w:ins w:id="532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2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DC_7A-66A_n5A</w:t>
              </w:r>
            </w:ins>
          </w:p>
          <w:p w14:paraId="266FDCD1" w14:textId="3680D440" w:rsidR="00E70F0F" w:rsidRPr="000426CF" w:rsidRDefault="00E70F0F" w:rsidP="00E70F0F">
            <w:pPr>
              <w:pStyle w:val="TAL"/>
              <w:rPr>
                <w:ins w:id="532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2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DC_2A-66A_n5A</w:t>
              </w:r>
            </w:ins>
          </w:p>
        </w:tc>
      </w:tr>
      <w:tr w:rsidR="00E70F0F" w:rsidRPr="000426CF" w14:paraId="0D3C60AF" w14:textId="77777777" w:rsidTr="00E70F0F">
        <w:trPr>
          <w:cantSplit/>
          <w:ins w:id="5325" w:author="Per Lindell" w:date="2019-05-09T16:30:00Z"/>
        </w:trPr>
        <w:tc>
          <w:tcPr>
            <w:tcW w:w="1696" w:type="dxa"/>
          </w:tcPr>
          <w:p w14:paraId="6D08EC34" w14:textId="3C2AD9E1" w:rsidR="00E70F0F" w:rsidRDefault="00E70F0F" w:rsidP="00E70F0F">
            <w:pPr>
              <w:pStyle w:val="TAL"/>
              <w:rPr>
                <w:ins w:id="532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2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DC_2A-7A-7A-66A_n5A</w:t>
              </w:r>
            </w:ins>
          </w:p>
        </w:tc>
        <w:tc>
          <w:tcPr>
            <w:tcW w:w="1276" w:type="dxa"/>
          </w:tcPr>
          <w:p w14:paraId="52F56441" w14:textId="77777777" w:rsidR="00E70F0F" w:rsidRPr="00E70F0F" w:rsidRDefault="00E70F0F" w:rsidP="00E70F0F">
            <w:pPr>
              <w:pStyle w:val="TAL"/>
              <w:snapToGrid w:val="0"/>
              <w:rPr>
                <w:ins w:id="532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2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2B13F173" w14:textId="77777777" w:rsidR="00E70F0F" w:rsidRPr="00E70F0F" w:rsidRDefault="00E70F0F" w:rsidP="00E70F0F">
            <w:pPr>
              <w:pStyle w:val="TAL"/>
              <w:snapToGrid w:val="0"/>
              <w:rPr>
                <w:ins w:id="533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3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DC_7A_n5A</w:t>
              </w:r>
            </w:ins>
          </w:p>
          <w:p w14:paraId="0A5A811A" w14:textId="37228878" w:rsidR="00E70F0F" w:rsidRPr="000426CF" w:rsidRDefault="00E70F0F" w:rsidP="00E70F0F">
            <w:pPr>
              <w:pStyle w:val="TAL"/>
              <w:rPr>
                <w:ins w:id="533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3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198F1F56" w14:textId="075B7DB6" w:rsidR="00E70F0F" w:rsidRPr="000426CF" w:rsidRDefault="00E70F0F" w:rsidP="00E70F0F">
            <w:pPr>
              <w:pStyle w:val="TAL"/>
              <w:rPr>
                <w:ins w:id="533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35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22B1F8BE" w14:textId="5BF25627" w:rsidR="00E70F0F" w:rsidRPr="000426CF" w:rsidRDefault="00E70F0F" w:rsidP="00E70F0F">
            <w:pPr>
              <w:pStyle w:val="TAL"/>
              <w:rPr>
                <w:ins w:id="533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3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20A043FA" w14:textId="7AE0085B" w:rsidR="00E70F0F" w:rsidRPr="000426CF" w:rsidRDefault="00E70F0F" w:rsidP="00E70F0F">
            <w:pPr>
              <w:pStyle w:val="TAL"/>
              <w:rPr>
                <w:ins w:id="533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3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3F5C9514" w14:textId="7FAD845D" w:rsidR="00E70F0F" w:rsidRPr="000426CF" w:rsidRDefault="00E70F0F" w:rsidP="00E70F0F">
            <w:pPr>
              <w:pStyle w:val="TAL"/>
              <w:rPr>
                <w:ins w:id="534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4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EBBE6FC" w14:textId="77777777" w:rsidR="00E70F0F" w:rsidRPr="00E70F0F" w:rsidRDefault="00E70F0F" w:rsidP="00E70F0F">
            <w:pPr>
              <w:pStyle w:val="TAL"/>
              <w:snapToGrid w:val="0"/>
              <w:rPr>
                <w:ins w:id="534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4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DC_2A-7A-7A_n5A</w:t>
              </w:r>
            </w:ins>
          </w:p>
          <w:p w14:paraId="49992D7C" w14:textId="77777777" w:rsidR="00E70F0F" w:rsidRPr="00E70F0F" w:rsidRDefault="00E70F0F" w:rsidP="00E70F0F">
            <w:pPr>
              <w:pStyle w:val="TAL"/>
              <w:snapToGrid w:val="0"/>
              <w:rPr>
                <w:ins w:id="534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4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DC_2A-7A-66A_n5A</w:t>
              </w:r>
            </w:ins>
          </w:p>
          <w:p w14:paraId="5DCFF023" w14:textId="35C8D548" w:rsidR="00E70F0F" w:rsidRPr="000426CF" w:rsidRDefault="00E70F0F" w:rsidP="00E70F0F">
            <w:pPr>
              <w:pStyle w:val="TAL"/>
              <w:snapToGrid w:val="0"/>
              <w:rPr>
                <w:ins w:id="534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4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DC_7A-7A-66A_n5A</w:t>
              </w:r>
            </w:ins>
          </w:p>
        </w:tc>
      </w:tr>
      <w:tr w:rsidR="00E70F0F" w:rsidRPr="000426CF" w14:paraId="30B3432C" w14:textId="77777777" w:rsidTr="00E70F0F">
        <w:trPr>
          <w:cantSplit/>
          <w:ins w:id="5348" w:author="Per Lindell" w:date="2019-05-09T16:30:00Z"/>
        </w:trPr>
        <w:tc>
          <w:tcPr>
            <w:tcW w:w="1696" w:type="dxa"/>
          </w:tcPr>
          <w:p w14:paraId="6055D79D" w14:textId="42DA2635" w:rsidR="00E70F0F" w:rsidRDefault="00E70F0F" w:rsidP="00E70F0F">
            <w:pPr>
              <w:pStyle w:val="TAL"/>
              <w:rPr>
                <w:ins w:id="534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5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DC_2A-7C-66A_n5A</w:t>
              </w:r>
            </w:ins>
          </w:p>
        </w:tc>
        <w:tc>
          <w:tcPr>
            <w:tcW w:w="1276" w:type="dxa"/>
          </w:tcPr>
          <w:p w14:paraId="45F88516" w14:textId="77777777" w:rsidR="00E70F0F" w:rsidRPr="00E70F0F" w:rsidRDefault="00E70F0F" w:rsidP="00E70F0F">
            <w:pPr>
              <w:pStyle w:val="TAL"/>
              <w:snapToGrid w:val="0"/>
              <w:rPr>
                <w:ins w:id="535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5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6A1681EB" w14:textId="77777777" w:rsidR="00E70F0F" w:rsidRPr="00E70F0F" w:rsidRDefault="00E70F0F" w:rsidP="00E70F0F">
            <w:pPr>
              <w:pStyle w:val="TAL"/>
              <w:snapToGrid w:val="0"/>
              <w:rPr>
                <w:ins w:id="535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5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DC_7A_n5A</w:t>
              </w:r>
            </w:ins>
          </w:p>
          <w:p w14:paraId="583D8B29" w14:textId="7C8307E8" w:rsidR="00E70F0F" w:rsidRPr="000426CF" w:rsidRDefault="00E70F0F" w:rsidP="00E70F0F">
            <w:pPr>
              <w:pStyle w:val="TAL"/>
              <w:rPr>
                <w:ins w:id="535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5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2ECB9172" w14:textId="11B0498C" w:rsidR="00E70F0F" w:rsidRPr="000426CF" w:rsidRDefault="00E70F0F" w:rsidP="00E70F0F">
            <w:pPr>
              <w:pStyle w:val="TAL"/>
              <w:rPr>
                <w:ins w:id="535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58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52979057" w14:textId="33023236" w:rsidR="00E70F0F" w:rsidRPr="000426CF" w:rsidRDefault="00E70F0F" w:rsidP="00E70F0F">
            <w:pPr>
              <w:pStyle w:val="TAL"/>
              <w:rPr>
                <w:ins w:id="535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6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1B892FDA" w14:textId="764D1DDA" w:rsidR="00E70F0F" w:rsidRPr="000426CF" w:rsidRDefault="00E70F0F" w:rsidP="00E70F0F">
            <w:pPr>
              <w:pStyle w:val="TAL"/>
              <w:rPr>
                <w:ins w:id="536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6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78FD744A" w14:textId="077F250B" w:rsidR="00E70F0F" w:rsidRPr="000426CF" w:rsidRDefault="00E70F0F" w:rsidP="00E70F0F">
            <w:pPr>
              <w:pStyle w:val="TAL"/>
              <w:rPr>
                <w:ins w:id="536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6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3BCB964" w14:textId="77777777" w:rsidR="00E70F0F" w:rsidRPr="00E70F0F" w:rsidRDefault="00E70F0F" w:rsidP="00E70F0F">
            <w:pPr>
              <w:pStyle w:val="TAL"/>
              <w:snapToGrid w:val="0"/>
              <w:rPr>
                <w:ins w:id="536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6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DC_2A-7A-66A_n5A</w:t>
              </w:r>
            </w:ins>
          </w:p>
          <w:p w14:paraId="6A20F31D" w14:textId="77777777" w:rsidR="00E70F0F" w:rsidRPr="00E70F0F" w:rsidRDefault="00E70F0F" w:rsidP="00E70F0F">
            <w:pPr>
              <w:pStyle w:val="TAL"/>
              <w:snapToGrid w:val="0"/>
              <w:rPr>
                <w:ins w:id="536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6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DC_7C-66A_n5A</w:t>
              </w:r>
            </w:ins>
          </w:p>
          <w:p w14:paraId="2E6340A2" w14:textId="16B36451" w:rsidR="00E70F0F" w:rsidRPr="000426CF" w:rsidRDefault="00E70F0F" w:rsidP="00E70F0F">
            <w:pPr>
              <w:pStyle w:val="TAL"/>
              <w:snapToGrid w:val="0"/>
              <w:rPr>
                <w:ins w:id="536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7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DC_2A-7C_n5A</w:t>
              </w:r>
            </w:ins>
          </w:p>
        </w:tc>
      </w:tr>
      <w:tr w:rsidR="00E70F0F" w:rsidRPr="000426CF" w14:paraId="5C2FEFCA" w14:textId="77777777" w:rsidTr="00E70F0F">
        <w:trPr>
          <w:cantSplit/>
          <w:ins w:id="5371" w:author="Per Lindell" w:date="2019-05-09T16:30:00Z"/>
        </w:trPr>
        <w:tc>
          <w:tcPr>
            <w:tcW w:w="1696" w:type="dxa"/>
          </w:tcPr>
          <w:p w14:paraId="6824AAED" w14:textId="49D352EE" w:rsidR="00E70F0F" w:rsidRDefault="00E70F0F" w:rsidP="00E70F0F">
            <w:pPr>
              <w:pStyle w:val="TAL"/>
              <w:rPr>
                <w:ins w:id="537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7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DC_2A-7A-66A-66A_n5A</w:t>
              </w:r>
            </w:ins>
          </w:p>
        </w:tc>
        <w:tc>
          <w:tcPr>
            <w:tcW w:w="1276" w:type="dxa"/>
          </w:tcPr>
          <w:p w14:paraId="4B2153D8" w14:textId="77777777" w:rsidR="00E70F0F" w:rsidRPr="00E70F0F" w:rsidRDefault="00E70F0F" w:rsidP="00E70F0F">
            <w:pPr>
              <w:pStyle w:val="TAL"/>
              <w:snapToGrid w:val="0"/>
              <w:rPr>
                <w:ins w:id="537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7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589A6813" w14:textId="77777777" w:rsidR="00E70F0F" w:rsidRPr="00E70F0F" w:rsidRDefault="00E70F0F" w:rsidP="00E70F0F">
            <w:pPr>
              <w:pStyle w:val="TAL"/>
              <w:snapToGrid w:val="0"/>
              <w:rPr>
                <w:ins w:id="537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7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DC_7A_n5A</w:t>
              </w:r>
            </w:ins>
          </w:p>
          <w:p w14:paraId="61BE2BEC" w14:textId="36977C3E" w:rsidR="00E70F0F" w:rsidRPr="000426CF" w:rsidRDefault="00E70F0F" w:rsidP="00E70F0F">
            <w:pPr>
              <w:pStyle w:val="TAL"/>
              <w:rPr>
                <w:ins w:id="537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7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61C1FED1" w14:textId="74CF49BB" w:rsidR="00E70F0F" w:rsidRPr="000426CF" w:rsidRDefault="00E70F0F" w:rsidP="00E70F0F">
            <w:pPr>
              <w:pStyle w:val="TAL"/>
              <w:rPr>
                <w:ins w:id="538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81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6A597BBA" w14:textId="4F4C7A5A" w:rsidR="00E70F0F" w:rsidRPr="000426CF" w:rsidRDefault="00E70F0F" w:rsidP="00E70F0F">
            <w:pPr>
              <w:pStyle w:val="TAL"/>
              <w:rPr>
                <w:ins w:id="538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8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05EC8CAE" w14:textId="43FEAC6E" w:rsidR="00E70F0F" w:rsidRPr="000426CF" w:rsidRDefault="00E70F0F" w:rsidP="00E70F0F">
            <w:pPr>
              <w:pStyle w:val="TAL"/>
              <w:rPr>
                <w:ins w:id="538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8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5EDD9739" w14:textId="1C29DAB8" w:rsidR="00E70F0F" w:rsidRPr="000426CF" w:rsidRDefault="00E70F0F" w:rsidP="00E70F0F">
            <w:pPr>
              <w:pStyle w:val="TAL"/>
              <w:rPr>
                <w:ins w:id="538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8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CB887C2" w14:textId="77777777" w:rsidR="00E70F0F" w:rsidRPr="00E70F0F" w:rsidRDefault="00E70F0F" w:rsidP="00E70F0F">
            <w:pPr>
              <w:pStyle w:val="TAL"/>
              <w:snapToGrid w:val="0"/>
              <w:rPr>
                <w:ins w:id="538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8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DC_2A-7A-66A_n5A</w:t>
              </w:r>
            </w:ins>
          </w:p>
          <w:p w14:paraId="1E3CD8D2" w14:textId="77777777" w:rsidR="00E70F0F" w:rsidRPr="00E70F0F" w:rsidRDefault="00E70F0F" w:rsidP="00E70F0F">
            <w:pPr>
              <w:pStyle w:val="TAL"/>
              <w:snapToGrid w:val="0"/>
              <w:rPr>
                <w:ins w:id="539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9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DC_2A-66A-66A_n5A</w:t>
              </w:r>
            </w:ins>
          </w:p>
          <w:p w14:paraId="75FF3F65" w14:textId="1F56C4BC" w:rsidR="00E70F0F" w:rsidRPr="000426CF" w:rsidRDefault="00E70F0F" w:rsidP="00E70F0F">
            <w:pPr>
              <w:pStyle w:val="TAL"/>
              <w:rPr>
                <w:ins w:id="539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9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DC_7A-66A-66A_n5A</w:t>
              </w:r>
            </w:ins>
          </w:p>
        </w:tc>
      </w:tr>
      <w:tr w:rsidR="00E70F0F" w:rsidRPr="000426CF" w14:paraId="5B66A785" w14:textId="77777777" w:rsidTr="00E70F0F">
        <w:trPr>
          <w:cantSplit/>
          <w:ins w:id="5394" w:author="Per Lindell" w:date="2019-05-09T16:30:00Z"/>
        </w:trPr>
        <w:tc>
          <w:tcPr>
            <w:tcW w:w="1696" w:type="dxa"/>
          </w:tcPr>
          <w:p w14:paraId="360EFA04" w14:textId="6C861A1B" w:rsidR="00E70F0F" w:rsidRDefault="00E70F0F" w:rsidP="00E70F0F">
            <w:pPr>
              <w:pStyle w:val="TAL"/>
              <w:rPr>
                <w:ins w:id="539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9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DC_2A-7A-7A-66A-66A_n5A</w:t>
              </w:r>
            </w:ins>
          </w:p>
        </w:tc>
        <w:tc>
          <w:tcPr>
            <w:tcW w:w="1276" w:type="dxa"/>
          </w:tcPr>
          <w:p w14:paraId="6FA477DD" w14:textId="77777777" w:rsidR="00E70F0F" w:rsidRPr="00E70F0F" w:rsidRDefault="00E70F0F" w:rsidP="00E70F0F">
            <w:pPr>
              <w:pStyle w:val="TAL"/>
              <w:snapToGrid w:val="0"/>
              <w:rPr>
                <w:ins w:id="539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9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13975572" w14:textId="77777777" w:rsidR="00E70F0F" w:rsidRPr="00E70F0F" w:rsidRDefault="00E70F0F" w:rsidP="00E70F0F">
            <w:pPr>
              <w:pStyle w:val="TAL"/>
              <w:snapToGrid w:val="0"/>
              <w:rPr>
                <w:ins w:id="539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0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DC_7A_n5A</w:t>
              </w:r>
            </w:ins>
          </w:p>
          <w:p w14:paraId="779A38ED" w14:textId="2FB5A924" w:rsidR="00E70F0F" w:rsidRPr="000426CF" w:rsidRDefault="00E70F0F" w:rsidP="00E70F0F">
            <w:pPr>
              <w:pStyle w:val="TAL"/>
              <w:rPr>
                <w:ins w:id="540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0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39B013E0" w14:textId="5EC62EF8" w:rsidR="00E70F0F" w:rsidRPr="000426CF" w:rsidRDefault="00E70F0F" w:rsidP="00E70F0F">
            <w:pPr>
              <w:pStyle w:val="TAL"/>
              <w:rPr>
                <w:ins w:id="540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04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32F75C8E" w14:textId="7404D5A7" w:rsidR="00E70F0F" w:rsidRPr="000426CF" w:rsidRDefault="00E70F0F" w:rsidP="00E70F0F">
            <w:pPr>
              <w:pStyle w:val="TAL"/>
              <w:rPr>
                <w:ins w:id="540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0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56A687CE" w14:textId="788567A4" w:rsidR="00E70F0F" w:rsidRPr="000426CF" w:rsidRDefault="00E70F0F" w:rsidP="00E70F0F">
            <w:pPr>
              <w:pStyle w:val="TAL"/>
              <w:rPr>
                <w:ins w:id="540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0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4DB4C9F8" w14:textId="30E60813" w:rsidR="00E70F0F" w:rsidRPr="000426CF" w:rsidRDefault="00E70F0F" w:rsidP="00E70F0F">
            <w:pPr>
              <w:pStyle w:val="TAL"/>
              <w:rPr>
                <w:ins w:id="540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1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3D0805F" w14:textId="77777777" w:rsidR="00E70F0F" w:rsidRPr="00E70F0F" w:rsidRDefault="00E70F0F" w:rsidP="00E70F0F">
            <w:pPr>
              <w:pStyle w:val="TAL"/>
              <w:snapToGrid w:val="0"/>
              <w:rPr>
                <w:ins w:id="541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1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DC_2A-7A-7A-66A_n5A</w:t>
              </w:r>
            </w:ins>
          </w:p>
          <w:p w14:paraId="70D96A37" w14:textId="77777777" w:rsidR="00E70F0F" w:rsidRPr="00E70F0F" w:rsidRDefault="00E70F0F" w:rsidP="00E70F0F">
            <w:pPr>
              <w:pStyle w:val="TAL"/>
              <w:snapToGrid w:val="0"/>
              <w:rPr>
                <w:ins w:id="541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1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DC_2A-7A-66A-66A_n5A</w:t>
              </w:r>
            </w:ins>
          </w:p>
          <w:p w14:paraId="2BB50AA8" w14:textId="72BE3AFE" w:rsidR="00E70F0F" w:rsidRPr="000426CF" w:rsidRDefault="00E70F0F" w:rsidP="00E70F0F">
            <w:pPr>
              <w:pStyle w:val="TAL"/>
              <w:snapToGrid w:val="0"/>
              <w:rPr>
                <w:ins w:id="541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1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DC_7A-7A-66A-66A_n5A</w:t>
              </w:r>
            </w:ins>
          </w:p>
        </w:tc>
      </w:tr>
      <w:tr w:rsidR="00E70F0F" w:rsidRPr="000426CF" w14:paraId="5EB056E4" w14:textId="77777777" w:rsidTr="00E70F0F">
        <w:trPr>
          <w:cantSplit/>
          <w:ins w:id="5417" w:author="Per Lindell" w:date="2019-05-09T16:30:00Z"/>
        </w:trPr>
        <w:tc>
          <w:tcPr>
            <w:tcW w:w="1696" w:type="dxa"/>
          </w:tcPr>
          <w:p w14:paraId="0C358704" w14:textId="6726A2CB" w:rsidR="00E70F0F" w:rsidRDefault="00E70F0F" w:rsidP="00E70F0F">
            <w:pPr>
              <w:pStyle w:val="TAL"/>
              <w:rPr>
                <w:ins w:id="541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1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DC_2A-7C-66A-66A_n5A</w:t>
              </w:r>
            </w:ins>
          </w:p>
        </w:tc>
        <w:tc>
          <w:tcPr>
            <w:tcW w:w="1276" w:type="dxa"/>
          </w:tcPr>
          <w:p w14:paraId="504021FB" w14:textId="77777777" w:rsidR="00E70F0F" w:rsidRPr="00E70F0F" w:rsidRDefault="00E70F0F" w:rsidP="00E70F0F">
            <w:pPr>
              <w:pStyle w:val="TAL"/>
              <w:snapToGrid w:val="0"/>
              <w:rPr>
                <w:ins w:id="542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2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47648B07" w14:textId="77777777" w:rsidR="00E70F0F" w:rsidRPr="00E70F0F" w:rsidRDefault="00E70F0F" w:rsidP="00E70F0F">
            <w:pPr>
              <w:pStyle w:val="TAL"/>
              <w:snapToGrid w:val="0"/>
              <w:rPr>
                <w:ins w:id="542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2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DC_7A_n5A</w:t>
              </w:r>
            </w:ins>
          </w:p>
          <w:p w14:paraId="7C8954EE" w14:textId="77365425" w:rsidR="00E70F0F" w:rsidRPr="000426CF" w:rsidRDefault="00E70F0F" w:rsidP="00E70F0F">
            <w:pPr>
              <w:pStyle w:val="TAL"/>
              <w:rPr>
                <w:ins w:id="542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2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0926C145" w14:textId="4BD06A03" w:rsidR="00E70F0F" w:rsidRPr="000426CF" w:rsidRDefault="00E70F0F" w:rsidP="00E70F0F">
            <w:pPr>
              <w:pStyle w:val="TAL"/>
              <w:rPr>
                <w:ins w:id="542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27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2ED11AE1" w14:textId="157FD3CD" w:rsidR="00E70F0F" w:rsidRPr="000426CF" w:rsidRDefault="00E70F0F" w:rsidP="00E70F0F">
            <w:pPr>
              <w:pStyle w:val="TAL"/>
              <w:rPr>
                <w:ins w:id="542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2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27010707" w14:textId="63ED29BA" w:rsidR="00E70F0F" w:rsidRPr="000426CF" w:rsidRDefault="00E70F0F" w:rsidP="00E70F0F">
            <w:pPr>
              <w:pStyle w:val="TAL"/>
              <w:rPr>
                <w:ins w:id="543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3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6D77507C" w14:textId="1C669EA3" w:rsidR="00E70F0F" w:rsidRPr="000426CF" w:rsidRDefault="00E70F0F" w:rsidP="00E70F0F">
            <w:pPr>
              <w:pStyle w:val="TAL"/>
              <w:rPr>
                <w:ins w:id="543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3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7E0936E" w14:textId="77777777" w:rsidR="00E70F0F" w:rsidRPr="00E70F0F" w:rsidRDefault="00E70F0F" w:rsidP="00E70F0F">
            <w:pPr>
              <w:pStyle w:val="TAL"/>
              <w:snapToGrid w:val="0"/>
              <w:rPr>
                <w:ins w:id="543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3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DC_2A-7A-66A-66A_n5A</w:t>
              </w:r>
            </w:ins>
          </w:p>
          <w:p w14:paraId="6D84AFFC" w14:textId="77777777" w:rsidR="00E70F0F" w:rsidRPr="00E70F0F" w:rsidRDefault="00E70F0F" w:rsidP="00E70F0F">
            <w:pPr>
              <w:pStyle w:val="TAL"/>
              <w:snapToGrid w:val="0"/>
              <w:rPr>
                <w:ins w:id="543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3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DC_2A-7C-66A_n5A</w:t>
              </w:r>
            </w:ins>
          </w:p>
          <w:p w14:paraId="1557A70D" w14:textId="16604C43" w:rsidR="00E70F0F" w:rsidRPr="000426CF" w:rsidRDefault="00E70F0F" w:rsidP="00E70F0F">
            <w:pPr>
              <w:pStyle w:val="TAL"/>
              <w:rPr>
                <w:ins w:id="543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3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DC_7C-66A-66A_n5A</w:t>
              </w:r>
            </w:ins>
          </w:p>
        </w:tc>
      </w:tr>
      <w:tr w:rsidR="00E70F0F" w:rsidRPr="000426CF" w14:paraId="7E1DF6B5" w14:textId="77777777" w:rsidTr="00E70F0F">
        <w:trPr>
          <w:cantSplit/>
          <w:ins w:id="5440" w:author="Per Lindell" w:date="2019-05-09T16:30:00Z"/>
        </w:trPr>
        <w:tc>
          <w:tcPr>
            <w:tcW w:w="1696" w:type="dxa"/>
          </w:tcPr>
          <w:p w14:paraId="2E02595F" w14:textId="7A471004" w:rsidR="00E70F0F" w:rsidRDefault="00E70F0F" w:rsidP="00E70F0F">
            <w:pPr>
              <w:pStyle w:val="TAL"/>
              <w:rPr>
                <w:ins w:id="544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4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DC_2A-5A-7A_n66A</w:t>
              </w:r>
            </w:ins>
          </w:p>
        </w:tc>
        <w:tc>
          <w:tcPr>
            <w:tcW w:w="1276" w:type="dxa"/>
          </w:tcPr>
          <w:p w14:paraId="133E5DF8" w14:textId="77777777" w:rsidR="00E70F0F" w:rsidRPr="00E70F0F" w:rsidRDefault="00E70F0F" w:rsidP="00E70F0F">
            <w:pPr>
              <w:pStyle w:val="TAL"/>
              <w:snapToGrid w:val="0"/>
              <w:rPr>
                <w:ins w:id="544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4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5AA7B7F4" w14:textId="77777777" w:rsidR="00E70F0F" w:rsidRPr="00E70F0F" w:rsidRDefault="00E70F0F" w:rsidP="00E70F0F">
            <w:pPr>
              <w:pStyle w:val="TAL"/>
              <w:snapToGrid w:val="0"/>
              <w:rPr>
                <w:ins w:id="544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4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DC_5A_n66A</w:t>
              </w:r>
            </w:ins>
          </w:p>
          <w:p w14:paraId="2B2B649C" w14:textId="6F48E2B4" w:rsidR="00E70F0F" w:rsidRPr="000426CF" w:rsidRDefault="00E70F0F" w:rsidP="00E70F0F">
            <w:pPr>
              <w:pStyle w:val="TAL"/>
              <w:rPr>
                <w:ins w:id="544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4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</w:tc>
        <w:tc>
          <w:tcPr>
            <w:tcW w:w="2126" w:type="dxa"/>
          </w:tcPr>
          <w:p w14:paraId="5E920E60" w14:textId="075A679B" w:rsidR="00E70F0F" w:rsidRPr="000426CF" w:rsidRDefault="00E70F0F" w:rsidP="00E70F0F">
            <w:pPr>
              <w:pStyle w:val="TAL"/>
              <w:rPr>
                <w:ins w:id="544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50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243E721C" w14:textId="324560CE" w:rsidR="00E70F0F" w:rsidRPr="000426CF" w:rsidRDefault="00E70F0F" w:rsidP="00E70F0F">
            <w:pPr>
              <w:pStyle w:val="TAL"/>
              <w:rPr>
                <w:ins w:id="545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5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0AAC71F8" w14:textId="2A9F7ADB" w:rsidR="00E70F0F" w:rsidRPr="000426CF" w:rsidRDefault="00E70F0F" w:rsidP="00E70F0F">
            <w:pPr>
              <w:pStyle w:val="TAL"/>
              <w:rPr>
                <w:ins w:id="545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5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149CE9C0" w14:textId="4338E9FE" w:rsidR="00E70F0F" w:rsidRPr="000426CF" w:rsidRDefault="00E70F0F" w:rsidP="00E70F0F">
            <w:pPr>
              <w:pStyle w:val="TAL"/>
              <w:rPr>
                <w:ins w:id="545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5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9758538" w14:textId="77777777" w:rsidR="00E70F0F" w:rsidRPr="00E70F0F" w:rsidRDefault="00E70F0F" w:rsidP="00E70F0F">
            <w:pPr>
              <w:snapToGrid w:val="0"/>
              <w:spacing w:after="0"/>
              <w:rPr>
                <w:ins w:id="5457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458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DC_2A_5A_n66A</w:t>
              </w:r>
            </w:ins>
          </w:p>
          <w:p w14:paraId="2C84AE48" w14:textId="77777777" w:rsidR="00E70F0F" w:rsidRPr="00E70F0F" w:rsidRDefault="00E70F0F" w:rsidP="00E70F0F">
            <w:pPr>
              <w:snapToGrid w:val="0"/>
              <w:spacing w:after="0"/>
              <w:rPr>
                <w:ins w:id="5459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460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DC_2A-7A_n66A</w:t>
              </w:r>
            </w:ins>
          </w:p>
          <w:p w14:paraId="62C01622" w14:textId="791EBA39" w:rsidR="00E70F0F" w:rsidRPr="000426CF" w:rsidRDefault="00E70F0F" w:rsidP="00E70F0F">
            <w:pPr>
              <w:pStyle w:val="TAL"/>
              <w:rPr>
                <w:ins w:id="546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6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DC_5A-7A_n66A</w:t>
              </w:r>
            </w:ins>
          </w:p>
        </w:tc>
      </w:tr>
      <w:tr w:rsidR="00E70F0F" w:rsidRPr="000426CF" w14:paraId="523D566A" w14:textId="77777777" w:rsidTr="00E70F0F">
        <w:trPr>
          <w:cantSplit/>
          <w:ins w:id="5463" w:author="Per Lindell" w:date="2019-05-09T16:30:00Z"/>
        </w:trPr>
        <w:tc>
          <w:tcPr>
            <w:tcW w:w="1696" w:type="dxa"/>
          </w:tcPr>
          <w:p w14:paraId="5E8E6E38" w14:textId="5A2E1624" w:rsidR="00E70F0F" w:rsidRDefault="00E70F0F" w:rsidP="00E70F0F">
            <w:pPr>
              <w:pStyle w:val="TAL"/>
              <w:rPr>
                <w:ins w:id="546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6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DC_2A-5A-7A-7A_n66A</w:t>
              </w:r>
            </w:ins>
          </w:p>
        </w:tc>
        <w:tc>
          <w:tcPr>
            <w:tcW w:w="1276" w:type="dxa"/>
          </w:tcPr>
          <w:p w14:paraId="35143B92" w14:textId="77777777" w:rsidR="00E70F0F" w:rsidRPr="00E70F0F" w:rsidRDefault="00E70F0F" w:rsidP="00E70F0F">
            <w:pPr>
              <w:pStyle w:val="TAL"/>
              <w:snapToGrid w:val="0"/>
              <w:rPr>
                <w:ins w:id="546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6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643E175E" w14:textId="77777777" w:rsidR="00E70F0F" w:rsidRPr="00E70F0F" w:rsidRDefault="00E70F0F" w:rsidP="00E70F0F">
            <w:pPr>
              <w:pStyle w:val="TAL"/>
              <w:snapToGrid w:val="0"/>
              <w:rPr>
                <w:ins w:id="546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6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DC_5A_n66A</w:t>
              </w:r>
            </w:ins>
          </w:p>
          <w:p w14:paraId="19274CE9" w14:textId="3D136E5B" w:rsidR="00E70F0F" w:rsidRPr="000426CF" w:rsidRDefault="00E70F0F" w:rsidP="00E70F0F">
            <w:pPr>
              <w:pStyle w:val="TAL"/>
              <w:rPr>
                <w:ins w:id="547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7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</w:tc>
        <w:tc>
          <w:tcPr>
            <w:tcW w:w="2126" w:type="dxa"/>
          </w:tcPr>
          <w:p w14:paraId="07F8B8B3" w14:textId="2ADB1425" w:rsidR="00E70F0F" w:rsidRPr="000426CF" w:rsidRDefault="00E70F0F" w:rsidP="00E70F0F">
            <w:pPr>
              <w:pStyle w:val="TAL"/>
              <w:rPr>
                <w:ins w:id="547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73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6BD25B6E" w14:textId="31A09799" w:rsidR="00E70F0F" w:rsidRPr="000426CF" w:rsidRDefault="00E70F0F" w:rsidP="00E70F0F">
            <w:pPr>
              <w:pStyle w:val="TAL"/>
              <w:rPr>
                <w:ins w:id="547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7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000A71D7" w14:textId="78E49F59" w:rsidR="00E70F0F" w:rsidRPr="000426CF" w:rsidRDefault="00E70F0F" w:rsidP="00E70F0F">
            <w:pPr>
              <w:pStyle w:val="TAL"/>
              <w:rPr>
                <w:ins w:id="547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7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2BBE07B8" w14:textId="75C20035" w:rsidR="00E70F0F" w:rsidRPr="000426CF" w:rsidRDefault="00E70F0F" w:rsidP="00E70F0F">
            <w:pPr>
              <w:pStyle w:val="TAL"/>
              <w:rPr>
                <w:ins w:id="547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7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E8EDA3B" w14:textId="77777777" w:rsidR="00E70F0F" w:rsidRPr="00E70F0F" w:rsidRDefault="00E70F0F" w:rsidP="00E70F0F">
            <w:pPr>
              <w:snapToGrid w:val="0"/>
              <w:spacing w:after="0"/>
              <w:rPr>
                <w:ins w:id="5480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481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DC_2A-7A-7A_n66A</w:t>
              </w:r>
            </w:ins>
          </w:p>
          <w:p w14:paraId="3956CF58" w14:textId="77777777" w:rsidR="00E70F0F" w:rsidRPr="00E70F0F" w:rsidRDefault="00E70F0F" w:rsidP="00E70F0F">
            <w:pPr>
              <w:snapToGrid w:val="0"/>
              <w:spacing w:after="0"/>
              <w:rPr>
                <w:ins w:id="5482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483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DC_2A-5A-7A_n66A</w:t>
              </w:r>
            </w:ins>
          </w:p>
          <w:p w14:paraId="343AE3AE" w14:textId="525D2880" w:rsidR="00E70F0F" w:rsidRPr="000426CF" w:rsidRDefault="00E70F0F" w:rsidP="00E70F0F">
            <w:pPr>
              <w:pStyle w:val="TAL"/>
              <w:rPr>
                <w:ins w:id="548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8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DC_5A-7A-7A_n66A</w:t>
              </w:r>
            </w:ins>
          </w:p>
        </w:tc>
      </w:tr>
      <w:tr w:rsidR="00E70F0F" w:rsidRPr="000426CF" w14:paraId="4B30856C" w14:textId="77777777" w:rsidTr="00E70F0F">
        <w:trPr>
          <w:cantSplit/>
          <w:ins w:id="5486" w:author="Per Lindell" w:date="2019-05-09T16:30:00Z"/>
        </w:trPr>
        <w:tc>
          <w:tcPr>
            <w:tcW w:w="1696" w:type="dxa"/>
          </w:tcPr>
          <w:p w14:paraId="1628EFEF" w14:textId="2D7D608B" w:rsidR="00E70F0F" w:rsidRDefault="00E70F0F" w:rsidP="00E70F0F">
            <w:pPr>
              <w:pStyle w:val="TAL"/>
              <w:rPr>
                <w:ins w:id="548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8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DC_2A-5A-7C_n66A</w:t>
              </w:r>
            </w:ins>
          </w:p>
        </w:tc>
        <w:tc>
          <w:tcPr>
            <w:tcW w:w="1276" w:type="dxa"/>
          </w:tcPr>
          <w:p w14:paraId="3DED72E9" w14:textId="77777777" w:rsidR="00E70F0F" w:rsidRPr="00E70F0F" w:rsidRDefault="00E70F0F" w:rsidP="00E70F0F">
            <w:pPr>
              <w:pStyle w:val="TAL"/>
              <w:snapToGrid w:val="0"/>
              <w:rPr>
                <w:ins w:id="548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9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595E3A3F" w14:textId="77777777" w:rsidR="00E70F0F" w:rsidRPr="00E70F0F" w:rsidRDefault="00E70F0F" w:rsidP="00E70F0F">
            <w:pPr>
              <w:pStyle w:val="TAL"/>
              <w:snapToGrid w:val="0"/>
              <w:rPr>
                <w:ins w:id="549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9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DC_5A_n66A</w:t>
              </w:r>
            </w:ins>
          </w:p>
          <w:p w14:paraId="3B896BFB" w14:textId="0EED686B" w:rsidR="00E70F0F" w:rsidRPr="000426CF" w:rsidRDefault="00E70F0F" w:rsidP="00E70F0F">
            <w:pPr>
              <w:pStyle w:val="TAL"/>
              <w:rPr>
                <w:ins w:id="549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9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</w:tc>
        <w:tc>
          <w:tcPr>
            <w:tcW w:w="2126" w:type="dxa"/>
          </w:tcPr>
          <w:p w14:paraId="017B1B28" w14:textId="5AE7A5EB" w:rsidR="00E70F0F" w:rsidRPr="000426CF" w:rsidRDefault="00E70F0F" w:rsidP="00E70F0F">
            <w:pPr>
              <w:pStyle w:val="TAL"/>
              <w:rPr>
                <w:ins w:id="549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96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6ACD9011" w14:textId="03D50609" w:rsidR="00E70F0F" w:rsidRPr="000426CF" w:rsidRDefault="00E70F0F" w:rsidP="00E70F0F">
            <w:pPr>
              <w:pStyle w:val="TAL"/>
              <w:rPr>
                <w:ins w:id="549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9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6B1CC167" w14:textId="1E553CB2" w:rsidR="00E70F0F" w:rsidRPr="000426CF" w:rsidRDefault="00E70F0F" w:rsidP="00E70F0F">
            <w:pPr>
              <w:pStyle w:val="TAL"/>
              <w:rPr>
                <w:ins w:id="549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0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49348115" w14:textId="47063FB2" w:rsidR="00E70F0F" w:rsidRPr="000426CF" w:rsidRDefault="00E70F0F" w:rsidP="00E70F0F">
            <w:pPr>
              <w:pStyle w:val="TAL"/>
              <w:rPr>
                <w:ins w:id="550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0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5C670FF" w14:textId="77777777" w:rsidR="00E70F0F" w:rsidRPr="00E70F0F" w:rsidRDefault="00E70F0F" w:rsidP="00E70F0F">
            <w:pPr>
              <w:snapToGrid w:val="0"/>
              <w:spacing w:after="0"/>
              <w:rPr>
                <w:ins w:id="5503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504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DC_2A-5A-7A_n66A</w:t>
              </w:r>
            </w:ins>
          </w:p>
          <w:p w14:paraId="38E9BE9A" w14:textId="77777777" w:rsidR="00E70F0F" w:rsidRPr="00E70F0F" w:rsidRDefault="00E70F0F" w:rsidP="00E70F0F">
            <w:pPr>
              <w:snapToGrid w:val="0"/>
              <w:spacing w:after="0"/>
              <w:rPr>
                <w:ins w:id="5505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506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DC_2A-7C_n66A</w:t>
              </w:r>
            </w:ins>
          </w:p>
          <w:p w14:paraId="7E48D56C" w14:textId="7A41FD39" w:rsidR="00E70F0F" w:rsidRPr="000426CF" w:rsidRDefault="00E70F0F" w:rsidP="00E70F0F">
            <w:pPr>
              <w:pStyle w:val="TAL"/>
              <w:rPr>
                <w:ins w:id="550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0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DC_5A-7C_n66A</w:t>
              </w:r>
            </w:ins>
          </w:p>
        </w:tc>
      </w:tr>
      <w:tr w:rsidR="00E70F0F" w:rsidRPr="000426CF" w14:paraId="1C30F17B" w14:textId="77777777" w:rsidTr="00E70F0F">
        <w:trPr>
          <w:cantSplit/>
          <w:ins w:id="5509" w:author="Per Lindell" w:date="2019-05-09T16:30:00Z"/>
        </w:trPr>
        <w:tc>
          <w:tcPr>
            <w:tcW w:w="1696" w:type="dxa"/>
          </w:tcPr>
          <w:p w14:paraId="1F7B5D5F" w14:textId="44CB8911" w:rsidR="00E70F0F" w:rsidRDefault="00E70F0F" w:rsidP="00E70F0F">
            <w:pPr>
              <w:pStyle w:val="TAL"/>
              <w:rPr>
                <w:ins w:id="551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1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DC_2A-13A-7A_n66A</w:t>
              </w:r>
            </w:ins>
          </w:p>
        </w:tc>
        <w:tc>
          <w:tcPr>
            <w:tcW w:w="1276" w:type="dxa"/>
          </w:tcPr>
          <w:p w14:paraId="4F5633DB" w14:textId="77777777" w:rsidR="00E70F0F" w:rsidRPr="00E70F0F" w:rsidRDefault="00E70F0F" w:rsidP="00E70F0F">
            <w:pPr>
              <w:pStyle w:val="TAL"/>
              <w:snapToGrid w:val="0"/>
              <w:rPr>
                <w:ins w:id="551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1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39103ADE" w14:textId="77777777" w:rsidR="00E70F0F" w:rsidRPr="00E70F0F" w:rsidRDefault="00E70F0F" w:rsidP="00E70F0F">
            <w:pPr>
              <w:pStyle w:val="TAL"/>
              <w:snapToGrid w:val="0"/>
              <w:rPr>
                <w:ins w:id="551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1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DC_13A_n66A</w:t>
              </w:r>
            </w:ins>
          </w:p>
          <w:p w14:paraId="5AB9D6E2" w14:textId="3EAF161D" w:rsidR="00E70F0F" w:rsidRPr="000426CF" w:rsidRDefault="00E70F0F" w:rsidP="00E70F0F">
            <w:pPr>
              <w:pStyle w:val="TAL"/>
              <w:rPr>
                <w:ins w:id="551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1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</w:tc>
        <w:tc>
          <w:tcPr>
            <w:tcW w:w="2126" w:type="dxa"/>
          </w:tcPr>
          <w:p w14:paraId="04BB9EE6" w14:textId="509C6765" w:rsidR="00E70F0F" w:rsidRPr="000426CF" w:rsidRDefault="00E70F0F" w:rsidP="00E70F0F">
            <w:pPr>
              <w:pStyle w:val="TAL"/>
              <w:rPr>
                <w:ins w:id="551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19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2CCB8172" w14:textId="1B3778EB" w:rsidR="00E70F0F" w:rsidRPr="000426CF" w:rsidRDefault="00E70F0F" w:rsidP="00E70F0F">
            <w:pPr>
              <w:pStyle w:val="TAL"/>
              <w:rPr>
                <w:ins w:id="552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2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1631CC7B" w14:textId="3A268013" w:rsidR="00E70F0F" w:rsidRPr="000426CF" w:rsidRDefault="00E70F0F" w:rsidP="00E70F0F">
            <w:pPr>
              <w:pStyle w:val="TAL"/>
              <w:rPr>
                <w:ins w:id="552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2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0F7E4AE7" w14:textId="720C3549" w:rsidR="00E70F0F" w:rsidRPr="000426CF" w:rsidRDefault="00E70F0F" w:rsidP="00E70F0F">
            <w:pPr>
              <w:pStyle w:val="TAL"/>
              <w:rPr>
                <w:ins w:id="552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2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965304C" w14:textId="77777777" w:rsidR="00E70F0F" w:rsidRPr="00E70F0F" w:rsidRDefault="00E70F0F" w:rsidP="00E70F0F">
            <w:pPr>
              <w:snapToGrid w:val="0"/>
              <w:spacing w:after="0"/>
              <w:rPr>
                <w:ins w:id="5526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527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DC_2A-13A_n66A</w:t>
              </w:r>
            </w:ins>
          </w:p>
          <w:p w14:paraId="19FABA57" w14:textId="77777777" w:rsidR="00E70F0F" w:rsidRPr="00E70F0F" w:rsidRDefault="00E70F0F" w:rsidP="00E70F0F">
            <w:pPr>
              <w:snapToGrid w:val="0"/>
              <w:spacing w:after="0"/>
              <w:rPr>
                <w:ins w:id="5528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529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DC_2A-7A_n66A</w:t>
              </w:r>
            </w:ins>
          </w:p>
          <w:p w14:paraId="7B0C2694" w14:textId="42CB5035" w:rsidR="00E70F0F" w:rsidRPr="000426CF" w:rsidRDefault="00E70F0F" w:rsidP="00E70F0F">
            <w:pPr>
              <w:pStyle w:val="TAL"/>
              <w:rPr>
                <w:ins w:id="553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3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DC_13A-7A_n66A</w:t>
              </w:r>
            </w:ins>
          </w:p>
        </w:tc>
      </w:tr>
      <w:tr w:rsidR="00E70F0F" w:rsidRPr="000426CF" w14:paraId="0CC20037" w14:textId="77777777" w:rsidTr="00E70F0F">
        <w:trPr>
          <w:cantSplit/>
          <w:ins w:id="5532" w:author="Per Lindell" w:date="2019-05-09T16:30:00Z"/>
        </w:trPr>
        <w:tc>
          <w:tcPr>
            <w:tcW w:w="1696" w:type="dxa"/>
          </w:tcPr>
          <w:p w14:paraId="1CACBCF3" w14:textId="5DF02A9A" w:rsidR="00E70F0F" w:rsidRDefault="00E70F0F" w:rsidP="00E70F0F">
            <w:pPr>
              <w:pStyle w:val="TAL"/>
              <w:rPr>
                <w:ins w:id="553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3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DC_2A-13A-7A-7A_n66A</w:t>
              </w:r>
            </w:ins>
          </w:p>
        </w:tc>
        <w:tc>
          <w:tcPr>
            <w:tcW w:w="1276" w:type="dxa"/>
          </w:tcPr>
          <w:p w14:paraId="619F4E81" w14:textId="77777777" w:rsidR="00E70F0F" w:rsidRPr="00E70F0F" w:rsidRDefault="00E70F0F" w:rsidP="00E70F0F">
            <w:pPr>
              <w:pStyle w:val="TAL"/>
              <w:snapToGrid w:val="0"/>
              <w:rPr>
                <w:ins w:id="553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3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37938EAB" w14:textId="77777777" w:rsidR="00E70F0F" w:rsidRPr="00E70F0F" w:rsidRDefault="00E70F0F" w:rsidP="00E70F0F">
            <w:pPr>
              <w:pStyle w:val="TAL"/>
              <w:snapToGrid w:val="0"/>
              <w:rPr>
                <w:ins w:id="553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3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DC_13A_n66A</w:t>
              </w:r>
            </w:ins>
          </w:p>
          <w:p w14:paraId="29D971C6" w14:textId="32D50DDD" w:rsidR="00E70F0F" w:rsidRPr="000426CF" w:rsidRDefault="00E70F0F" w:rsidP="00E70F0F">
            <w:pPr>
              <w:pStyle w:val="TAL"/>
              <w:rPr>
                <w:ins w:id="553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4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</w:tc>
        <w:tc>
          <w:tcPr>
            <w:tcW w:w="2126" w:type="dxa"/>
          </w:tcPr>
          <w:p w14:paraId="780954B5" w14:textId="0CD0C85D" w:rsidR="00E70F0F" w:rsidRPr="000426CF" w:rsidRDefault="00E70F0F" w:rsidP="00E70F0F">
            <w:pPr>
              <w:pStyle w:val="TAL"/>
              <w:rPr>
                <w:ins w:id="554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42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19039A12" w14:textId="40A359B9" w:rsidR="00E70F0F" w:rsidRPr="000426CF" w:rsidRDefault="00E70F0F" w:rsidP="00E70F0F">
            <w:pPr>
              <w:pStyle w:val="TAL"/>
              <w:rPr>
                <w:ins w:id="554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4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3A3A50D3" w14:textId="55B5E20D" w:rsidR="00E70F0F" w:rsidRPr="000426CF" w:rsidRDefault="00E70F0F" w:rsidP="00E70F0F">
            <w:pPr>
              <w:pStyle w:val="TAL"/>
              <w:rPr>
                <w:ins w:id="554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4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6A3B6F8A" w14:textId="3DADF061" w:rsidR="00E70F0F" w:rsidRPr="000426CF" w:rsidRDefault="00E70F0F" w:rsidP="00E70F0F">
            <w:pPr>
              <w:pStyle w:val="TAL"/>
              <w:rPr>
                <w:ins w:id="554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4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4EB830B" w14:textId="77777777" w:rsidR="00E70F0F" w:rsidRPr="00E70F0F" w:rsidRDefault="00E70F0F" w:rsidP="00E70F0F">
            <w:pPr>
              <w:snapToGrid w:val="0"/>
              <w:spacing w:after="0"/>
              <w:rPr>
                <w:ins w:id="5549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550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DC_2A-7A-7A_n66A</w:t>
              </w:r>
            </w:ins>
          </w:p>
          <w:p w14:paraId="6A0F139C" w14:textId="77777777" w:rsidR="00E70F0F" w:rsidRPr="00E70F0F" w:rsidRDefault="00E70F0F" w:rsidP="00E70F0F">
            <w:pPr>
              <w:snapToGrid w:val="0"/>
              <w:spacing w:after="0"/>
              <w:rPr>
                <w:ins w:id="5551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552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DC_2A-13A-7A_n66A</w:t>
              </w:r>
            </w:ins>
          </w:p>
          <w:p w14:paraId="0532E684" w14:textId="5F7046F9" w:rsidR="00E70F0F" w:rsidRPr="000426CF" w:rsidRDefault="00E70F0F" w:rsidP="00E70F0F">
            <w:pPr>
              <w:pStyle w:val="TAL"/>
              <w:rPr>
                <w:ins w:id="555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5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DC_13A-7A-7A_n66A</w:t>
              </w:r>
            </w:ins>
          </w:p>
        </w:tc>
      </w:tr>
      <w:tr w:rsidR="00E70F0F" w:rsidRPr="000426CF" w14:paraId="5C17E0C8" w14:textId="77777777" w:rsidTr="00E70F0F">
        <w:trPr>
          <w:cantSplit/>
          <w:ins w:id="5555" w:author="Per Lindell" w:date="2019-05-09T16:30:00Z"/>
        </w:trPr>
        <w:tc>
          <w:tcPr>
            <w:tcW w:w="1696" w:type="dxa"/>
          </w:tcPr>
          <w:p w14:paraId="098F028B" w14:textId="3281A5A9" w:rsidR="00E70F0F" w:rsidRDefault="00E70F0F" w:rsidP="00E70F0F">
            <w:pPr>
              <w:pStyle w:val="TAL"/>
              <w:rPr>
                <w:ins w:id="555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5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DC_2A-13A-7C_n66A</w:t>
              </w:r>
            </w:ins>
          </w:p>
        </w:tc>
        <w:tc>
          <w:tcPr>
            <w:tcW w:w="1276" w:type="dxa"/>
          </w:tcPr>
          <w:p w14:paraId="32BD1E16" w14:textId="77777777" w:rsidR="00E70F0F" w:rsidRPr="00E70F0F" w:rsidRDefault="00E70F0F" w:rsidP="00E70F0F">
            <w:pPr>
              <w:pStyle w:val="TAL"/>
              <w:snapToGrid w:val="0"/>
              <w:rPr>
                <w:ins w:id="555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5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1C37F5BB" w14:textId="77777777" w:rsidR="00E70F0F" w:rsidRPr="00E70F0F" w:rsidRDefault="00E70F0F" w:rsidP="00E70F0F">
            <w:pPr>
              <w:pStyle w:val="TAL"/>
              <w:snapToGrid w:val="0"/>
              <w:rPr>
                <w:ins w:id="556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6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DC_13A_n66A</w:t>
              </w:r>
            </w:ins>
          </w:p>
          <w:p w14:paraId="4E6149B0" w14:textId="29DAC234" w:rsidR="00E70F0F" w:rsidRPr="000426CF" w:rsidRDefault="00E70F0F" w:rsidP="00E70F0F">
            <w:pPr>
              <w:pStyle w:val="TAL"/>
              <w:rPr>
                <w:ins w:id="556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6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</w:tc>
        <w:tc>
          <w:tcPr>
            <w:tcW w:w="2126" w:type="dxa"/>
          </w:tcPr>
          <w:p w14:paraId="2201C91E" w14:textId="715FAF99" w:rsidR="00E70F0F" w:rsidRPr="000426CF" w:rsidRDefault="00E70F0F" w:rsidP="00E70F0F">
            <w:pPr>
              <w:pStyle w:val="TAL"/>
              <w:rPr>
                <w:ins w:id="556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65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398D5259" w14:textId="7EE0650F" w:rsidR="00E70F0F" w:rsidRPr="000426CF" w:rsidRDefault="00E70F0F" w:rsidP="00E70F0F">
            <w:pPr>
              <w:pStyle w:val="TAL"/>
              <w:rPr>
                <w:ins w:id="556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6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7D9D00FC" w14:textId="0191E09F" w:rsidR="00E70F0F" w:rsidRPr="000426CF" w:rsidRDefault="00E70F0F" w:rsidP="00E70F0F">
            <w:pPr>
              <w:pStyle w:val="TAL"/>
              <w:rPr>
                <w:ins w:id="556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6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0B3BCFE4" w14:textId="5462E417" w:rsidR="00E70F0F" w:rsidRPr="000426CF" w:rsidRDefault="00E70F0F" w:rsidP="00E70F0F">
            <w:pPr>
              <w:pStyle w:val="TAL"/>
              <w:rPr>
                <w:ins w:id="557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7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0D52643" w14:textId="77777777" w:rsidR="00E70F0F" w:rsidRPr="00E70F0F" w:rsidRDefault="00E70F0F" w:rsidP="00E70F0F">
            <w:pPr>
              <w:snapToGrid w:val="0"/>
              <w:spacing w:after="0"/>
              <w:rPr>
                <w:ins w:id="5572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573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DC_2A-13A-7A_n66A</w:t>
              </w:r>
            </w:ins>
          </w:p>
          <w:p w14:paraId="3C29D0D3" w14:textId="77777777" w:rsidR="00E70F0F" w:rsidRPr="00E70F0F" w:rsidRDefault="00E70F0F" w:rsidP="00E70F0F">
            <w:pPr>
              <w:snapToGrid w:val="0"/>
              <w:spacing w:after="0"/>
              <w:rPr>
                <w:ins w:id="5574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575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DC_2A-7C_n66A</w:t>
              </w:r>
            </w:ins>
          </w:p>
          <w:p w14:paraId="10A3198D" w14:textId="2B3D0B7D" w:rsidR="00E70F0F" w:rsidRPr="000426CF" w:rsidRDefault="00E70F0F" w:rsidP="00E70F0F">
            <w:pPr>
              <w:pStyle w:val="TAL"/>
              <w:rPr>
                <w:ins w:id="557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7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DC_13A-7C_n66A</w:t>
              </w:r>
            </w:ins>
          </w:p>
        </w:tc>
      </w:tr>
      <w:tr w:rsidR="00E70F0F" w:rsidRPr="000426CF" w14:paraId="59558C60" w14:textId="77777777" w:rsidTr="00E70F0F">
        <w:trPr>
          <w:cantSplit/>
          <w:ins w:id="5578" w:author="Per Lindell" w:date="2019-05-09T16:30:00Z"/>
        </w:trPr>
        <w:tc>
          <w:tcPr>
            <w:tcW w:w="1696" w:type="dxa"/>
          </w:tcPr>
          <w:p w14:paraId="1B173917" w14:textId="4859125E" w:rsidR="00E70F0F" w:rsidRDefault="00E70F0F" w:rsidP="00E70F0F">
            <w:pPr>
              <w:pStyle w:val="TAL"/>
              <w:rPr>
                <w:ins w:id="557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8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DC_2A-7A-66A_n66A</w:t>
              </w:r>
            </w:ins>
          </w:p>
        </w:tc>
        <w:tc>
          <w:tcPr>
            <w:tcW w:w="1276" w:type="dxa"/>
          </w:tcPr>
          <w:p w14:paraId="1C2272F2" w14:textId="77777777" w:rsidR="00E70F0F" w:rsidRPr="00E70F0F" w:rsidRDefault="00E70F0F" w:rsidP="00E70F0F">
            <w:pPr>
              <w:pStyle w:val="TAL"/>
              <w:snapToGrid w:val="0"/>
              <w:rPr>
                <w:ins w:id="558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8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70A07CBC" w14:textId="77777777" w:rsidR="00E70F0F" w:rsidRPr="00E70F0F" w:rsidRDefault="00E70F0F" w:rsidP="00E70F0F">
            <w:pPr>
              <w:pStyle w:val="TAL"/>
              <w:snapToGrid w:val="0"/>
              <w:rPr>
                <w:ins w:id="558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8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  <w:p w14:paraId="64F5F86D" w14:textId="57DE3BCB" w:rsidR="00E70F0F" w:rsidRPr="000426CF" w:rsidRDefault="00E70F0F" w:rsidP="00E70F0F">
            <w:pPr>
              <w:pStyle w:val="TAL"/>
              <w:rPr>
                <w:ins w:id="558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8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DC_66A_n66A</w:t>
              </w:r>
            </w:ins>
          </w:p>
        </w:tc>
        <w:tc>
          <w:tcPr>
            <w:tcW w:w="2126" w:type="dxa"/>
          </w:tcPr>
          <w:p w14:paraId="31FD01ED" w14:textId="5FEE9645" w:rsidR="00E70F0F" w:rsidRPr="000426CF" w:rsidRDefault="00E70F0F" w:rsidP="00E70F0F">
            <w:pPr>
              <w:pStyle w:val="TAL"/>
              <w:rPr>
                <w:ins w:id="558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88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523FA9DA" w14:textId="5F07C96E" w:rsidR="00E70F0F" w:rsidRPr="000426CF" w:rsidRDefault="00E70F0F" w:rsidP="00E70F0F">
            <w:pPr>
              <w:pStyle w:val="TAL"/>
              <w:rPr>
                <w:ins w:id="558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9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6F63F858" w14:textId="48C75E2C" w:rsidR="00E70F0F" w:rsidRPr="000426CF" w:rsidRDefault="00E70F0F" w:rsidP="00E70F0F">
            <w:pPr>
              <w:pStyle w:val="TAL"/>
              <w:rPr>
                <w:ins w:id="559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9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Samsung, Qualcomm, Nokia,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693B343D" w14:textId="23749654" w:rsidR="00E70F0F" w:rsidRPr="000426CF" w:rsidRDefault="00E70F0F" w:rsidP="00E70F0F">
            <w:pPr>
              <w:pStyle w:val="TAL"/>
              <w:rPr>
                <w:ins w:id="559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9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AB7CDE9" w14:textId="77777777" w:rsidR="00E70F0F" w:rsidRPr="00E70F0F" w:rsidRDefault="00E70F0F" w:rsidP="00E70F0F">
            <w:pPr>
              <w:pStyle w:val="TAL"/>
              <w:snapToGrid w:val="0"/>
              <w:rPr>
                <w:ins w:id="559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9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DC_2A-66A_n66A</w:t>
              </w:r>
            </w:ins>
          </w:p>
          <w:p w14:paraId="086342BB" w14:textId="77777777" w:rsidR="00E70F0F" w:rsidRPr="00E70F0F" w:rsidRDefault="00E70F0F" w:rsidP="00E70F0F">
            <w:pPr>
              <w:pStyle w:val="TAL"/>
              <w:snapToGrid w:val="0"/>
              <w:rPr>
                <w:ins w:id="559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9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DC_2A-7A_n66A</w:t>
              </w:r>
            </w:ins>
          </w:p>
          <w:p w14:paraId="1F4FF422" w14:textId="6303C6AA" w:rsidR="00E70F0F" w:rsidRPr="000426CF" w:rsidRDefault="00E70F0F" w:rsidP="00E70F0F">
            <w:pPr>
              <w:pStyle w:val="TAL"/>
              <w:rPr>
                <w:ins w:id="559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0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DC_7A-66A_n66A</w:t>
              </w:r>
            </w:ins>
          </w:p>
        </w:tc>
      </w:tr>
      <w:tr w:rsidR="00E70F0F" w:rsidRPr="000426CF" w14:paraId="46772053" w14:textId="77777777" w:rsidTr="00E70F0F">
        <w:trPr>
          <w:cantSplit/>
          <w:ins w:id="5601" w:author="Per Lindell" w:date="2019-05-09T16:30:00Z"/>
        </w:trPr>
        <w:tc>
          <w:tcPr>
            <w:tcW w:w="1696" w:type="dxa"/>
          </w:tcPr>
          <w:p w14:paraId="41F7186A" w14:textId="03A8D28F" w:rsidR="00E70F0F" w:rsidRDefault="00E70F0F" w:rsidP="00E70F0F">
            <w:pPr>
              <w:pStyle w:val="TAL"/>
              <w:rPr>
                <w:ins w:id="560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0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DC_2A-7A-7A-66A_n66A</w:t>
              </w:r>
            </w:ins>
          </w:p>
        </w:tc>
        <w:tc>
          <w:tcPr>
            <w:tcW w:w="1276" w:type="dxa"/>
          </w:tcPr>
          <w:p w14:paraId="7EA27C6E" w14:textId="77777777" w:rsidR="00E70F0F" w:rsidRPr="00E70F0F" w:rsidRDefault="00E70F0F" w:rsidP="00E70F0F">
            <w:pPr>
              <w:pStyle w:val="TAL"/>
              <w:snapToGrid w:val="0"/>
              <w:rPr>
                <w:ins w:id="560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0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DC_2A_n566A</w:t>
              </w:r>
            </w:ins>
          </w:p>
          <w:p w14:paraId="3A8C88EA" w14:textId="77777777" w:rsidR="00E70F0F" w:rsidRPr="00E70F0F" w:rsidRDefault="00E70F0F" w:rsidP="00E70F0F">
            <w:pPr>
              <w:pStyle w:val="TAL"/>
              <w:snapToGrid w:val="0"/>
              <w:rPr>
                <w:ins w:id="560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0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  <w:p w14:paraId="3F7076AC" w14:textId="3C6D43B6" w:rsidR="00E70F0F" w:rsidRPr="000426CF" w:rsidRDefault="00E70F0F" w:rsidP="00E70F0F">
            <w:pPr>
              <w:pStyle w:val="TAL"/>
              <w:rPr>
                <w:ins w:id="560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0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DC_66A_n66A</w:t>
              </w:r>
            </w:ins>
          </w:p>
        </w:tc>
        <w:tc>
          <w:tcPr>
            <w:tcW w:w="2126" w:type="dxa"/>
          </w:tcPr>
          <w:p w14:paraId="10F36E5E" w14:textId="22E95395" w:rsidR="00E70F0F" w:rsidRPr="000426CF" w:rsidRDefault="00E70F0F" w:rsidP="00E70F0F">
            <w:pPr>
              <w:pStyle w:val="TAL"/>
              <w:rPr>
                <w:ins w:id="561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11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65DDBF9F" w14:textId="6C383D37" w:rsidR="00E70F0F" w:rsidRPr="000426CF" w:rsidRDefault="00E70F0F" w:rsidP="00E70F0F">
            <w:pPr>
              <w:pStyle w:val="TAL"/>
              <w:rPr>
                <w:ins w:id="561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1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070D2ECD" w14:textId="449148C3" w:rsidR="00E70F0F" w:rsidRPr="000426CF" w:rsidRDefault="00E70F0F" w:rsidP="00E70F0F">
            <w:pPr>
              <w:pStyle w:val="TAL"/>
              <w:rPr>
                <w:ins w:id="561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1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Samsung, Qualcomm, Nokia,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1FC92180" w14:textId="14A13C55" w:rsidR="00E70F0F" w:rsidRPr="000426CF" w:rsidRDefault="00E70F0F" w:rsidP="00E70F0F">
            <w:pPr>
              <w:pStyle w:val="TAL"/>
              <w:rPr>
                <w:ins w:id="561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1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894340B" w14:textId="77777777" w:rsidR="00E70F0F" w:rsidRPr="00E70F0F" w:rsidRDefault="00E70F0F" w:rsidP="00E70F0F">
            <w:pPr>
              <w:pStyle w:val="TAL"/>
              <w:snapToGrid w:val="0"/>
              <w:rPr>
                <w:ins w:id="561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1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DC_2A-7A-66A_n66A</w:t>
              </w:r>
            </w:ins>
          </w:p>
          <w:p w14:paraId="389D2F16" w14:textId="77777777" w:rsidR="00E70F0F" w:rsidRPr="00E70F0F" w:rsidRDefault="00E70F0F" w:rsidP="00E70F0F">
            <w:pPr>
              <w:pStyle w:val="TAL"/>
              <w:snapToGrid w:val="0"/>
              <w:rPr>
                <w:ins w:id="562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2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DC_7A-7A-66A_n66A</w:t>
              </w:r>
            </w:ins>
          </w:p>
          <w:p w14:paraId="0216F9BB" w14:textId="01243577" w:rsidR="00E70F0F" w:rsidRPr="000426CF" w:rsidRDefault="00E70F0F" w:rsidP="00E70F0F">
            <w:pPr>
              <w:pStyle w:val="TAL"/>
              <w:rPr>
                <w:ins w:id="562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2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DC_2A-7A-7A_n66A</w:t>
              </w:r>
            </w:ins>
          </w:p>
        </w:tc>
      </w:tr>
      <w:tr w:rsidR="00E70F0F" w:rsidRPr="000426CF" w14:paraId="36838BF6" w14:textId="77777777" w:rsidTr="00E70F0F">
        <w:trPr>
          <w:cantSplit/>
          <w:ins w:id="5624" w:author="Per Lindell" w:date="2019-05-09T16:30:00Z"/>
        </w:trPr>
        <w:tc>
          <w:tcPr>
            <w:tcW w:w="1696" w:type="dxa"/>
          </w:tcPr>
          <w:p w14:paraId="631FDC21" w14:textId="46CB7AA1" w:rsidR="00E70F0F" w:rsidRDefault="00E70F0F" w:rsidP="00E70F0F">
            <w:pPr>
              <w:pStyle w:val="TAL"/>
              <w:rPr>
                <w:ins w:id="562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2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DC_2A-7C-66A_n66A</w:t>
              </w:r>
            </w:ins>
          </w:p>
        </w:tc>
        <w:tc>
          <w:tcPr>
            <w:tcW w:w="1276" w:type="dxa"/>
          </w:tcPr>
          <w:p w14:paraId="072C4058" w14:textId="77777777" w:rsidR="00E70F0F" w:rsidRPr="00E70F0F" w:rsidRDefault="00E70F0F" w:rsidP="00E70F0F">
            <w:pPr>
              <w:pStyle w:val="TAL"/>
              <w:snapToGrid w:val="0"/>
              <w:rPr>
                <w:ins w:id="562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2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47AD18E1" w14:textId="77777777" w:rsidR="00E70F0F" w:rsidRPr="00E70F0F" w:rsidRDefault="00E70F0F" w:rsidP="00E70F0F">
            <w:pPr>
              <w:pStyle w:val="TAL"/>
              <w:snapToGrid w:val="0"/>
              <w:rPr>
                <w:ins w:id="562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3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  <w:p w14:paraId="584CD5DF" w14:textId="56A05052" w:rsidR="00E70F0F" w:rsidRPr="000426CF" w:rsidRDefault="00E70F0F" w:rsidP="00E70F0F">
            <w:pPr>
              <w:pStyle w:val="TAL"/>
              <w:rPr>
                <w:ins w:id="563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3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DC_66A_n66A</w:t>
              </w:r>
            </w:ins>
          </w:p>
        </w:tc>
        <w:tc>
          <w:tcPr>
            <w:tcW w:w="2126" w:type="dxa"/>
          </w:tcPr>
          <w:p w14:paraId="5540447B" w14:textId="6523BADE" w:rsidR="00E70F0F" w:rsidRPr="000426CF" w:rsidRDefault="00E70F0F" w:rsidP="00E70F0F">
            <w:pPr>
              <w:pStyle w:val="TAL"/>
              <w:rPr>
                <w:ins w:id="563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34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1D90140D" w14:textId="26C4D009" w:rsidR="00E70F0F" w:rsidRPr="000426CF" w:rsidRDefault="00E70F0F" w:rsidP="00E70F0F">
            <w:pPr>
              <w:pStyle w:val="TAL"/>
              <w:rPr>
                <w:ins w:id="563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3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3B5E09BE" w14:textId="676DB219" w:rsidR="00E70F0F" w:rsidRPr="000426CF" w:rsidRDefault="00E70F0F" w:rsidP="00E70F0F">
            <w:pPr>
              <w:pStyle w:val="TAL"/>
              <w:rPr>
                <w:ins w:id="563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3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Samsung, Qualcomm, Nokia,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21A8A1C1" w14:textId="76565833" w:rsidR="00E70F0F" w:rsidRPr="000426CF" w:rsidRDefault="00E70F0F" w:rsidP="00E70F0F">
            <w:pPr>
              <w:pStyle w:val="TAL"/>
              <w:rPr>
                <w:ins w:id="563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4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98284AD" w14:textId="77777777" w:rsidR="00E70F0F" w:rsidRPr="00E70F0F" w:rsidRDefault="00E70F0F" w:rsidP="00E70F0F">
            <w:pPr>
              <w:pStyle w:val="TAL"/>
              <w:snapToGrid w:val="0"/>
              <w:rPr>
                <w:ins w:id="564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4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DC_7C-66A_n66A</w:t>
              </w:r>
            </w:ins>
          </w:p>
          <w:p w14:paraId="4F28CD45" w14:textId="77777777" w:rsidR="00E70F0F" w:rsidRPr="00E70F0F" w:rsidRDefault="00E70F0F" w:rsidP="00E70F0F">
            <w:pPr>
              <w:pStyle w:val="TAL"/>
              <w:snapToGrid w:val="0"/>
              <w:rPr>
                <w:ins w:id="564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4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DC_2A-7C_n66A</w:t>
              </w:r>
            </w:ins>
          </w:p>
          <w:p w14:paraId="5D5239E2" w14:textId="6B57A389" w:rsidR="00E70F0F" w:rsidRPr="000426CF" w:rsidRDefault="00E70F0F" w:rsidP="00E70F0F">
            <w:pPr>
              <w:pStyle w:val="TAL"/>
              <w:rPr>
                <w:ins w:id="564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4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DC_2A-7A-66A_n66A</w:t>
              </w:r>
            </w:ins>
          </w:p>
        </w:tc>
      </w:tr>
      <w:tr w:rsidR="00E70F0F" w:rsidRPr="000426CF" w14:paraId="28A5259A" w14:textId="77777777" w:rsidTr="00E70F0F">
        <w:trPr>
          <w:cantSplit/>
          <w:ins w:id="5647" w:author="Per Lindell" w:date="2019-05-09T16:30:00Z"/>
        </w:trPr>
        <w:tc>
          <w:tcPr>
            <w:tcW w:w="1696" w:type="dxa"/>
          </w:tcPr>
          <w:p w14:paraId="6F9D35AE" w14:textId="5F3638CC" w:rsidR="00E70F0F" w:rsidRDefault="00E70F0F" w:rsidP="00E70F0F">
            <w:pPr>
              <w:pStyle w:val="TAL"/>
              <w:rPr>
                <w:ins w:id="564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4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DC_2A-7A-66A_n78(2A)</w:t>
              </w:r>
            </w:ins>
          </w:p>
        </w:tc>
        <w:tc>
          <w:tcPr>
            <w:tcW w:w="1276" w:type="dxa"/>
          </w:tcPr>
          <w:p w14:paraId="3E2DD03D" w14:textId="77777777" w:rsidR="00E70F0F" w:rsidRPr="00E70F0F" w:rsidRDefault="00E70F0F" w:rsidP="00E70F0F">
            <w:pPr>
              <w:pStyle w:val="TAL"/>
              <w:snapToGrid w:val="0"/>
              <w:rPr>
                <w:ins w:id="565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5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DC_2A_n78A</w:t>
              </w:r>
            </w:ins>
          </w:p>
          <w:p w14:paraId="7E9A7DBC" w14:textId="77777777" w:rsidR="00E70F0F" w:rsidRPr="00E70F0F" w:rsidRDefault="00E70F0F" w:rsidP="00E70F0F">
            <w:pPr>
              <w:pStyle w:val="TAL"/>
              <w:snapToGrid w:val="0"/>
              <w:rPr>
                <w:ins w:id="565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5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DC_7A_n78A</w:t>
              </w:r>
            </w:ins>
          </w:p>
          <w:p w14:paraId="7D2141D4" w14:textId="07D6A3BD" w:rsidR="00E70F0F" w:rsidRPr="000426CF" w:rsidRDefault="00E70F0F" w:rsidP="00E70F0F">
            <w:pPr>
              <w:pStyle w:val="TAL"/>
              <w:rPr>
                <w:ins w:id="565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5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DC_66A_n78A</w:t>
              </w:r>
            </w:ins>
          </w:p>
        </w:tc>
        <w:tc>
          <w:tcPr>
            <w:tcW w:w="2126" w:type="dxa"/>
          </w:tcPr>
          <w:p w14:paraId="69346129" w14:textId="1C29A5F3" w:rsidR="00E70F0F" w:rsidRPr="000426CF" w:rsidRDefault="00E70F0F" w:rsidP="00E70F0F">
            <w:pPr>
              <w:pStyle w:val="TAL"/>
              <w:rPr>
                <w:ins w:id="565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57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19804939" w14:textId="04D01367" w:rsidR="00E70F0F" w:rsidRPr="000426CF" w:rsidRDefault="00E70F0F" w:rsidP="00E70F0F">
            <w:pPr>
              <w:pStyle w:val="TAL"/>
              <w:rPr>
                <w:ins w:id="565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5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6985D5B0" w14:textId="3D850BC4" w:rsidR="00E70F0F" w:rsidRPr="000426CF" w:rsidRDefault="00E70F0F" w:rsidP="00E70F0F">
            <w:pPr>
              <w:pStyle w:val="TAL"/>
              <w:rPr>
                <w:ins w:id="566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6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4E63B3CD" w14:textId="342144A2" w:rsidR="00E70F0F" w:rsidRPr="000426CF" w:rsidRDefault="00E70F0F" w:rsidP="00E70F0F">
            <w:pPr>
              <w:pStyle w:val="TAL"/>
              <w:rPr>
                <w:ins w:id="566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6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B52B9F0" w14:textId="77777777" w:rsidR="00E70F0F" w:rsidRPr="00E70F0F" w:rsidRDefault="00E70F0F" w:rsidP="00E70F0F">
            <w:pPr>
              <w:pStyle w:val="TAL"/>
              <w:snapToGrid w:val="0"/>
              <w:rPr>
                <w:ins w:id="566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6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DC_2A-7A-66A_n78A</w:t>
              </w:r>
            </w:ins>
          </w:p>
          <w:p w14:paraId="2FB42A25" w14:textId="77777777" w:rsidR="00E70F0F" w:rsidRPr="00E70F0F" w:rsidRDefault="00E70F0F" w:rsidP="00E70F0F">
            <w:pPr>
              <w:pStyle w:val="TAL"/>
              <w:snapToGrid w:val="0"/>
              <w:rPr>
                <w:ins w:id="566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6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DC_2A-7A_n78(2A)</w:t>
              </w:r>
            </w:ins>
          </w:p>
          <w:p w14:paraId="2DC18DF5" w14:textId="77777777" w:rsidR="00E70F0F" w:rsidRPr="00E70F0F" w:rsidRDefault="00E70F0F" w:rsidP="00E70F0F">
            <w:pPr>
              <w:pStyle w:val="TAL"/>
              <w:snapToGrid w:val="0"/>
              <w:rPr>
                <w:ins w:id="566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6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DC_2A-66A_n78(2A)</w:t>
              </w:r>
            </w:ins>
          </w:p>
          <w:p w14:paraId="61F5AAC5" w14:textId="756FB28A" w:rsidR="00E70F0F" w:rsidRPr="000426CF" w:rsidRDefault="00E70F0F" w:rsidP="00E70F0F">
            <w:pPr>
              <w:pStyle w:val="TAL"/>
              <w:rPr>
                <w:ins w:id="567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7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DC_7A-66A_n78(2A)</w:t>
              </w:r>
            </w:ins>
          </w:p>
        </w:tc>
      </w:tr>
      <w:tr w:rsidR="00E70F0F" w:rsidRPr="000426CF" w14:paraId="10221F29" w14:textId="77777777" w:rsidTr="00E70F0F">
        <w:trPr>
          <w:cantSplit/>
          <w:ins w:id="5672" w:author="Per Lindell" w:date="2019-05-09T16:30:00Z"/>
        </w:trPr>
        <w:tc>
          <w:tcPr>
            <w:tcW w:w="1696" w:type="dxa"/>
          </w:tcPr>
          <w:p w14:paraId="62A05D36" w14:textId="505448AD" w:rsidR="00E70F0F" w:rsidRDefault="00E70F0F" w:rsidP="00E70F0F">
            <w:pPr>
              <w:pStyle w:val="TAL"/>
              <w:rPr>
                <w:ins w:id="567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7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DC_2A-7A-7A-66A_n78(2A)</w:t>
              </w:r>
            </w:ins>
          </w:p>
        </w:tc>
        <w:tc>
          <w:tcPr>
            <w:tcW w:w="1276" w:type="dxa"/>
          </w:tcPr>
          <w:p w14:paraId="4C74E578" w14:textId="77777777" w:rsidR="00E70F0F" w:rsidRPr="00E70F0F" w:rsidRDefault="00E70F0F" w:rsidP="00E70F0F">
            <w:pPr>
              <w:pStyle w:val="TAL"/>
              <w:snapToGrid w:val="0"/>
              <w:rPr>
                <w:ins w:id="567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7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DC_2A_n78A</w:t>
              </w:r>
            </w:ins>
          </w:p>
          <w:p w14:paraId="3B941784" w14:textId="77777777" w:rsidR="00E70F0F" w:rsidRPr="00E70F0F" w:rsidRDefault="00E70F0F" w:rsidP="00E70F0F">
            <w:pPr>
              <w:pStyle w:val="TAL"/>
              <w:snapToGrid w:val="0"/>
              <w:rPr>
                <w:ins w:id="567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7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DC_7A_n78A</w:t>
              </w:r>
            </w:ins>
          </w:p>
          <w:p w14:paraId="3D24B968" w14:textId="3B570483" w:rsidR="00E70F0F" w:rsidRPr="000426CF" w:rsidRDefault="00E70F0F" w:rsidP="00E70F0F">
            <w:pPr>
              <w:pStyle w:val="TAL"/>
              <w:rPr>
                <w:ins w:id="567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8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DC_66A_n78A</w:t>
              </w:r>
            </w:ins>
          </w:p>
        </w:tc>
        <w:tc>
          <w:tcPr>
            <w:tcW w:w="2126" w:type="dxa"/>
          </w:tcPr>
          <w:p w14:paraId="53C48944" w14:textId="59213D5C" w:rsidR="00E70F0F" w:rsidRPr="000426CF" w:rsidRDefault="00E70F0F" w:rsidP="00E70F0F">
            <w:pPr>
              <w:pStyle w:val="TAL"/>
              <w:rPr>
                <w:ins w:id="568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82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35D2E50C" w14:textId="6B3BDB8B" w:rsidR="00E70F0F" w:rsidRPr="000426CF" w:rsidRDefault="00E70F0F" w:rsidP="00E70F0F">
            <w:pPr>
              <w:pStyle w:val="TAL"/>
              <w:rPr>
                <w:ins w:id="568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8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76A9D40C" w14:textId="72625DA0" w:rsidR="00E70F0F" w:rsidRPr="000426CF" w:rsidRDefault="00E70F0F" w:rsidP="00E70F0F">
            <w:pPr>
              <w:pStyle w:val="TAL"/>
              <w:rPr>
                <w:ins w:id="568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8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6C38D6A1" w14:textId="42AEC653" w:rsidR="00E70F0F" w:rsidRPr="000426CF" w:rsidRDefault="00E70F0F" w:rsidP="00E70F0F">
            <w:pPr>
              <w:pStyle w:val="TAL"/>
              <w:rPr>
                <w:ins w:id="568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8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5FB3A17" w14:textId="77777777" w:rsidR="00E70F0F" w:rsidRPr="00E70F0F" w:rsidRDefault="00E70F0F" w:rsidP="00E70F0F">
            <w:pPr>
              <w:pStyle w:val="TAL"/>
              <w:snapToGrid w:val="0"/>
              <w:rPr>
                <w:ins w:id="568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9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(new) DC_2A-7A-7A-66A_n78A </w:t>
              </w:r>
            </w:ins>
          </w:p>
          <w:p w14:paraId="51F05953" w14:textId="77777777" w:rsidR="00E70F0F" w:rsidRPr="00E70F0F" w:rsidRDefault="00E70F0F" w:rsidP="00E70F0F">
            <w:pPr>
              <w:pStyle w:val="TAL"/>
              <w:snapToGrid w:val="0"/>
              <w:rPr>
                <w:ins w:id="569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9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DC_2A-7A-66A_n78(2A)</w:t>
              </w:r>
            </w:ins>
          </w:p>
          <w:p w14:paraId="0C9F9E3F" w14:textId="77777777" w:rsidR="00E70F0F" w:rsidRPr="00E70F0F" w:rsidRDefault="00E70F0F" w:rsidP="00E70F0F">
            <w:pPr>
              <w:pStyle w:val="TAL"/>
              <w:snapToGrid w:val="0"/>
              <w:rPr>
                <w:ins w:id="569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9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DC_7A-7A-66A_n78(2A)</w:t>
              </w:r>
            </w:ins>
          </w:p>
          <w:p w14:paraId="5B8ECB82" w14:textId="6286893D" w:rsidR="00E70F0F" w:rsidRPr="000426CF" w:rsidRDefault="00E70F0F" w:rsidP="00E70F0F">
            <w:pPr>
              <w:pStyle w:val="TAL"/>
              <w:rPr>
                <w:ins w:id="569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9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DC_2A-7A-7A_n78(2A)</w:t>
              </w:r>
            </w:ins>
          </w:p>
        </w:tc>
      </w:tr>
      <w:tr w:rsidR="00E70F0F" w:rsidRPr="000426CF" w14:paraId="3ED20FBE" w14:textId="77777777" w:rsidTr="00E70F0F">
        <w:trPr>
          <w:cantSplit/>
          <w:ins w:id="5697" w:author="Per Lindell" w:date="2019-05-09T16:30:00Z"/>
        </w:trPr>
        <w:tc>
          <w:tcPr>
            <w:tcW w:w="1696" w:type="dxa"/>
          </w:tcPr>
          <w:p w14:paraId="08120EB6" w14:textId="1454DC1A" w:rsidR="00E70F0F" w:rsidRDefault="00E70F0F" w:rsidP="00E70F0F">
            <w:pPr>
              <w:pStyle w:val="TAL"/>
              <w:rPr>
                <w:ins w:id="569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9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DC_2A-7C-66A_n78(2A)</w:t>
              </w:r>
            </w:ins>
          </w:p>
        </w:tc>
        <w:tc>
          <w:tcPr>
            <w:tcW w:w="1276" w:type="dxa"/>
          </w:tcPr>
          <w:p w14:paraId="168C8200" w14:textId="77777777" w:rsidR="00E70F0F" w:rsidRPr="00E70F0F" w:rsidRDefault="00E70F0F" w:rsidP="00E70F0F">
            <w:pPr>
              <w:pStyle w:val="TAL"/>
              <w:snapToGrid w:val="0"/>
              <w:rPr>
                <w:ins w:id="570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0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DC_2A_n78A</w:t>
              </w:r>
            </w:ins>
          </w:p>
          <w:p w14:paraId="27640874" w14:textId="77777777" w:rsidR="00E70F0F" w:rsidRPr="00E70F0F" w:rsidRDefault="00E70F0F" w:rsidP="00E70F0F">
            <w:pPr>
              <w:pStyle w:val="TAL"/>
              <w:snapToGrid w:val="0"/>
              <w:rPr>
                <w:ins w:id="570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0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DC_7A_n78A</w:t>
              </w:r>
            </w:ins>
          </w:p>
          <w:p w14:paraId="37CB130A" w14:textId="43A5046F" w:rsidR="00E70F0F" w:rsidRPr="000426CF" w:rsidRDefault="00E70F0F" w:rsidP="00E70F0F">
            <w:pPr>
              <w:pStyle w:val="TAL"/>
              <w:rPr>
                <w:ins w:id="570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0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DC_66A_n78A</w:t>
              </w:r>
            </w:ins>
          </w:p>
        </w:tc>
        <w:tc>
          <w:tcPr>
            <w:tcW w:w="2126" w:type="dxa"/>
          </w:tcPr>
          <w:p w14:paraId="79D60A2F" w14:textId="5E4BC565" w:rsidR="00E70F0F" w:rsidRPr="000426CF" w:rsidRDefault="00E70F0F" w:rsidP="00E70F0F">
            <w:pPr>
              <w:pStyle w:val="TAL"/>
              <w:rPr>
                <w:ins w:id="570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07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2351B2E6" w14:textId="1BE0A489" w:rsidR="00E70F0F" w:rsidRPr="000426CF" w:rsidRDefault="00E70F0F" w:rsidP="00E70F0F">
            <w:pPr>
              <w:pStyle w:val="TAL"/>
              <w:rPr>
                <w:ins w:id="570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0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1048E4EB" w14:textId="1414E461" w:rsidR="00E70F0F" w:rsidRPr="000426CF" w:rsidRDefault="00E70F0F" w:rsidP="00E70F0F">
            <w:pPr>
              <w:pStyle w:val="TAL"/>
              <w:rPr>
                <w:ins w:id="571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1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5782CA29" w14:textId="008A1118" w:rsidR="00E70F0F" w:rsidRPr="000426CF" w:rsidRDefault="00E70F0F" w:rsidP="00E70F0F">
            <w:pPr>
              <w:pStyle w:val="TAL"/>
              <w:rPr>
                <w:ins w:id="571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1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BBE6D81" w14:textId="77777777" w:rsidR="00E70F0F" w:rsidRPr="00E70F0F" w:rsidRDefault="00E70F0F" w:rsidP="00E70F0F">
            <w:pPr>
              <w:pStyle w:val="TAL"/>
              <w:snapToGrid w:val="0"/>
              <w:rPr>
                <w:ins w:id="571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1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DC_2A-7C-66A_n78A</w:t>
              </w:r>
            </w:ins>
          </w:p>
          <w:p w14:paraId="637BD903" w14:textId="77777777" w:rsidR="00E70F0F" w:rsidRPr="00E70F0F" w:rsidRDefault="00E70F0F" w:rsidP="00E70F0F">
            <w:pPr>
              <w:pStyle w:val="TAL"/>
              <w:snapToGrid w:val="0"/>
              <w:rPr>
                <w:ins w:id="571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1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DC_2A-7A-66A_n78(2A)</w:t>
              </w:r>
            </w:ins>
          </w:p>
          <w:p w14:paraId="214123A8" w14:textId="77777777" w:rsidR="00E70F0F" w:rsidRPr="00E70F0F" w:rsidRDefault="00E70F0F" w:rsidP="00E70F0F">
            <w:pPr>
              <w:pStyle w:val="TAL"/>
              <w:snapToGrid w:val="0"/>
              <w:rPr>
                <w:ins w:id="571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1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DC_7C-66A_n78(2A)</w:t>
              </w:r>
            </w:ins>
          </w:p>
          <w:p w14:paraId="4F9268FA" w14:textId="5B019628" w:rsidR="00E70F0F" w:rsidRPr="000426CF" w:rsidRDefault="00E70F0F" w:rsidP="00E70F0F">
            <w:pPr>
              <w:pStyle w:val="TAL"/>
              <w:rPr>
                <w:ins w:id="572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2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DC_2A-7C_n78(2A)</w:t>
              </w:r>
            </w:ins>
          </w:p>
        </w:tc>
      </w:tr>
      <w:tr w:rsidR="00E70F0F" w:rsidRPr="000426CF" w14:paraId="1D2FAAA0" w14:textId="77777777" w:rsidTr="00E70F0F">
        <w:trPr>
          <w:cantSplit/>
          <w:ins w:id="5722" w:author="Per Lindell" w:date="2019-05-09T16:30:00Z"/>
        </w:trPr>
        <w:tc>
          <w:tcPr>
            <w:tcW w:w="1696" w:type="dxa"/>
          </w:tcPr>
          <w:p w14:paraId="1BB2CC75" w14:textId="2CA7FC4E" w:rsidR="00E70F0F" w:rsidRDefault="00E70F0F" w:rsidP="00E70F0F">
            <w:pPr>
              <w:pStyle w:val="TAL"/>
              <w:rPr>
                <w:ins w:id="572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2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DC_2A-7A-66A-66A_n78(2A)</w:t>
              </w:r>
            </w:ins>
          </w:p>
        </w:tc>
        <w:tc>
          <w:tcPr>
            <w:tcW w:w="1276" w:type="dxa"/>
          </w:tcPr>
          <w:p w14:paraId="4386F7FB" w14:textId="77777777" w:rsidR="00E70F0F" w:rsidRPr="00E70F0F" w:rsidRDefault="00E70F0F" w:rsidP="00E70F0F">
            <w:pPr>
              <w:pStyle w:val="TAL"/>
              <w:snapToGrid w:val="0"/>
              <w:rPr>
                <w:ins w:id="572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2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DC_2A_n78A</w:t>
              </w:r>
            </w:ins>
          </w:p>
          <w:p w14:paraId="2BE42224" w14:textId="77777777" w:rsidR="00E70F0F" w:rsidRPr="00E70F0F" w:rsidRDefault="00E70F0F" w:rsidP="00E70F0F">
            <w:pPr>
              <w:pStyle w:val="TAL"/>
              <w:snapToGrid w:val="0"/>
              <w:rPr>
                <w:ins w:id="572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2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DC_7A_n78A</w:t>
              </w:r>
            </w:ins>
          </w:p>
          <w:p w14:paraId="355A7594" w14:textId="69FE7D44" w:rsidR="00E70F0F" w:rsidRPr="000426CF" w:rsidRDefault="00E70F0F" w:rsidP="00E70F0F">
            <w:pPr>
              <w:pStyle w:val="TAL"/>
              <w:rPr>
                <w:ins w:id="572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3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DC_66A_n78A</w:t>
              </w:r>
            </w:ins>
          </w:p>
        </w:tc>
        <w:tc>
          <w:tcPr>
            <w:tcW w:w="2126" w:type="dxa"/>
          </w:tcPr>
          <w:p w14:paraId="1EA252C3" w14:textId="66EA6A39" w:rsidR="00E70F0F" w:rsidRPr="000426CF" w:rsidRDefault="00E70F0F" w:rsidP="00E70F0F">
            <w:pPr>
              <w:pStyle w:val="TAL"/>
              <w:rPr>
                <w:ins w:id="573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32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544DCB98" w14:textId="49FA09E9" w:rsidR="00E70F0F" w:rsidRPr="000426CF" w:rsidRDefault="00E70F0F" w:rsidP="00E70F0F">
            <w:pPr>
              <w:pStyle w:val="TAL"/>
              <w:rPr>
                <w:ins w:id="573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3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47886E5E" w14:textId="185B1D7E" w:rsidR="00E70F0F" w:rsidRPr="000426CF" w:rsidRDefault="00E70F0F" w:rsidP="00E70F0F">
            <w:pPr>
              <w:pStyle w:val="TAL"/>
              <w:rPr>
                <w:ins w:id="573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3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57FEF86B" w14:textId="7A87292F" w:rsidR="00E70F0F" w:rsidRPr="000426CF" w:rsidRDefault="00E70F0F" w:rsidP="00E70F0F">
            <w:pPr>
              <w:pStyle w:val="TAL"/>
              <w:rPr>
                <w:ins w:id="573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3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E43FC0B" w14:textId="77777777" w:rsidR="00E70F0F" w:rsidRPr="00E70F0F" w:rsidRDefault="00E70F0F" w:rsidP="00E70F0F">
            <w:pPr>
              <w:pStyle w:val="TAL"/>
              <w:snapToGrid w:val="0"/>
              <w:rPr>
                <w:ins w:id="573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4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DC_2A-7A-66A-66A_n78A</w:t>
              </w:r>
            </w:ins>
          </w:p>
          <w:p w14:paraId="0128F12A" w14:textId="77777777" w:rsidR="00E70F0F" w:rsidRPr="00E70F0F" w:rsidRDefault="00E70F0F" w:rsidP="00E70F0F">
            <w:pPr>
              <w:pStyle w:val="TAL"/>
              <w:snapToGrid w:val="0"/>
              <w:rPr>
                <w:ins w:id="574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4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DC_7A-66A-66A_n78(2A)</w:t>
              </w:r>
            </w:ins>
          </w:p>
          <w:p w14:paraId="1AB89075" w14:textId="77777777" w:rsidR="00E70F0F" w:rsidRPr="00E70F0F" w:rsidRDefault="00E70F0F" w:rsidP="00E70F0F">
            <w:pPr>
              <w:pStyle w:val="TAL"/>
              <w:snapToGrid w:val="0"/>
              <w:rPr>
                <w:ins w:id="574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4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DC_2A-66A-66A_n78(2A)</w:t>
              </w:r>
            </w:ins>
          </w:p>
          <w:p w14:paraId="6B8D0CC4" w14:textId="358A94D3" w:rsidR="00E70F0F" w:rsidRPr="000426CF" w:rsidRDefault="00E70F0F" w:rsidP="00E70F0F">
            <w:pPr>
              <w:pStyle w:val="TAL"/>
              <w:rPr>
                <w:ins w:id="574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4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DC_2A-7A-66A_n78(2A)</w:t>
              </w:r>
            </w:ins>
          </w:p>
        </w:tc>
      </w:tr>
      <w:tr w:rsidR="00E70F0F" w:rsidRPr="000426CF" w14:paraId="413491C3" w14:textId="77777777" w:rsidTr="00E70F0F">
        <w:trPr>
          <w:cantSplit/>
          <w:ins w:id="5747" w:author="Per Lindell" w:date="2019-05-09T16:30:00Z"/>
        </w:trPr>
        <w:tc>
          <w:tcPr>
            <w:tcW w:w="1696" w:type="dxa"/>
          </w:tcPr>
          <w:p w14:paraId="48B1737F" w14:textId="631890C3" w:rsidR="00E70F0F" w:rsidRDefault="00E70F0F" w:rsidP="00E70F0F">
            <w:pPr>
              <w:pStyle w:val="TAL"/>
              <w:rPr>
                <w:ins w:id="574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4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DC_2A-7A-7A-66A-66A_n78(2A)</w:t>
              </w:r>
            </w:ins>
          </w:p>
        </w:tc>
        <w:tc>
          <w:tcPr>
            <w:tcW w:w="1276" w:type="dxa"/>
          </w:tcPr>
          <w:p w14:paraId="40767ABB" w14:textId="77777777" w:rsidR="00E70F0F" w:rsidRPr="00E70F0F" w:rsidRDefault="00E70F0F" w:rsidP="00E70F0F">
            <w:pPr>
              <w:pStyle w:val="TAL"/>
              <w:snapToGrid w:val="0"/>
              <w:rPr>
                <w:ins w:id="575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5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DC_2A_n78A</w:t>
              </w:r>
            </w:ins>
          </w:p>
          <w:p w14:paraId="1C4F355F" w14:textId="77777777" w:rsidR="00E70F0F" w:rsidRPr="00E70F0F" w:rsidRDefault="00E70F0F" w:rsidP="00E70F0F">
            <w:pPr>
              <w:pStyle w:val="TAL"/>
              <w:snapToGrid w:val="0"/>
              <w:rPr>
                <w:ins w:id="575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5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DC_7A_n78A</w:t>
              </w:r>
            </w:ins>
          </w:p>
          <w:p w14:paraId="5AA8B1E4" w14:textId="25BF4465" w:rsidR="00E70F0F" w:rsidRPr="000426CF" w:rsidRDefault="00E70F0F" w:rsidP="00E70F0F">
            <w:pPr>
              <w:pStyle w:val="TAL"/>
              <w:rPr>
                <w:ins w:id="575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5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DC_66A_n78A</w:t>
              </w:r>
            </w:ins>
          </w:p>
        </w:tc>
        <w:tc>
          <w:tcPr>
            <w:tcW w:w="2126" w:type="dxa"/>
          </w:tcPr>
          <w:p w14:paraId="40430427" w14:textId="207C2A19" w:rsidR="00E70F0F" w:rsidRPr="000426CF" w:rsidRDefault="00E70F0F" w:rsidP="00E70F0F">
            <w:pPr>
              <w:pStyle w:val="TAL"/>
              <w:rPr>
                <w:ins w:id="575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57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6603209C" w14:textId="5667CF28" w:rsidR="00E70F0F" w:rsidRPr="000426CF" w:rsidRDefault="00E70F0F" w:rsidP="00E70F0F">
            <w:pPr>
              <w:pStyle w:val="TAL"/>
              <w:rPr>
                <w:ins w:id="575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5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2106F5B6" w14:textId="678315B5" w:rsidR="00E70F0F" w:rsidRPr="000426CF" w:rsidRDefault="00E70F0F" w:rsidP="00E70F0F">
            <w:pPr>
              <w:pStyle w:val="TAL"/>
              <w:rPr>
                <w:ins w:id="576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6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230D1652" w14:textId="2AE4BB57" w:rsidR="00E70F0F" w:rsidRPr="000426CF" w:rsidRDefault="00E70F0F" w:rsidP="00E70F0F">
            <w:pPr>
              <w:pStyle w:val="TAL"/>
              <w:rPr>
                <w:ins w:id="576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6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3F3B261" w14:textId="77777777" w:rsidR="00E70F0F" w:rsidRPr="00E70F0F" w:rsidRDefault="00E70F0F" w:rsidP="00E70F0F">
            <w:pPr>
              <w:pStyle w:val="TAL"/>
              <w:snapToGrid w:val="0"/>
              <w:rPr>
                <w:ins w:id="576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6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DC_2A-7A-7A-66A-66A_n78A</w:t>
              </w:r>
            </w:ins>
          </w:p>
          <w:p w14:paraId="570EE870" w14:textId="77777777" w:rsidR="00E70F0F" w:rsidRPr="00E70F0F" w:rsidRDefault="00E70F0F" w:rsidP="00E70F0F">
            <w:pPr>
              <w:pStyle w:val="TAL"/>
              <w:snapToGrid w:val="0"/>
              <w:rPr>
                <w:ins w:id="576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6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DC_7A-7A-66A-66A_n78(2A)</w:t>
              </w:r>
            </w:ins>
          </w:p>
          <w:p w14:paraId="71F7E92D" w14:textId="77777777" w:rsidR="00E70F0F" w:rsidRPr="00E70F0F" w:rsidRDefault="00E70F0F" w:rsidP="00E70F0F">
            <w:pPr>
              <w:pStyle w:val="TAL"/>
              <w:snapToGrid w:val="0"/>
              <w:rPr>
                <w:ins w:id="576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6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DC_2A-7A-7A-66A_n78(2A)</w:t>
              </w:r>
            </w:ins>
          </w:p>
          <w:p w14:paraId="481DFB0A" w14:textId="4EB9510B" w:rsidR="00E70F0F" w:rsidRPr="000426CF" w:rsidRDefault="00E70F0F" w:rsidP="00E70F0F">
            <w:pPr>
              <w:pStyle w:val="TAL"/>
              <w:rPr>
                <w:ins w:id="577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7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DC_2A-7A-66A-66A_n78(2A)</w:t>
              </w:r>
            </w:ins>
          </w:p>
        </w:tc>
      </w:tr>
      <w:tr w:rsidR="00E70F0F" w:rsidRPr="000426CF" w14:paraId="3D36DAB6" w14:textId="77777777" w:rsidTr="00E70F0F">
        <w:trPr>
          <w:cantSplit/>
          <w:ins w:id="5772" w:author="Per Lindell" w:date="2019-05-09T16:30:00Z"/>
        </w:trPr>
        <w:tc>
          <w:tcPr>
            <w:tcW w:w="1696" w:type="dxa"/>
          </w:tcPr>
          <w:p w14:paraId="18C8CB98" w14:textId="35AFAA16" w:rsidR="00E70F0F" w:rsidRDefault="00E70F0F" w:rsidP="00E70F0F">
            <w:pPr>
              <w:pStyle w:val="TAL"/>
              <w:rPr>
                <w:ins w:id="577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7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DC_2A-7C-66A-66A_n78(2A)</w:t>
              </w:r>
            </w:ins>
          </w:p>
        </w:tc>
        <w:tc>
          <w:tcPr>
            <w:tcW w:w="1276" w:type="dxa"/>
          </w:tcPr>
          <w:p w14:paraId="2F1CEE34" w14:textId="77777777" w:rsidR="00E70F0F" w:rsidRPr="00E70F0F" w:rsidRDefault="00E70F0F" w:rsidP="00E70F0F">
            <w:pPr>
              <w:pStyle w:val="TAL"/>
              <w:snapToGrid w:val="0"/>
              <w:rPr>
                <w:ins w:id="577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7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DC_2A_n78A</w:t>
              </w:r>
            </w:ins>
          </w:p>
          <w:p w14:paraId="03EAFD10" w14:textId="77777777" w:rsidR="00E70F0F" w:rsidRPr="00E70F0F" w:rsidRDefault="00E70F0F" w:rsidP="00E70F0F">
            <w:pPr>
              <w:pStyle w:val="TAL"/>
              <w:snapToGrid w:val="0"/>
              <w:rPr>
                <w:ins w:id="577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7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DC_7A_n78A</w:t>
              </w:r>
            </w:ins>
          </w:p>
          <w:p w14:paraId="6A375351" w14:textId="68FAFCD1" w:rsidR="00E70F0F" w:rsidRPr="000426CF" w:rsidRDefault="00E70F0F" w:rsidP="00E70F0F">
            <w:pPr>
              <w:pStyle w:val="TAL"/>
              <w:rPr>
                <w:ins w:id="577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8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DC_66A_n78A</w:t>
              </w:r>
            </w:ins>
          </w:p>
        </w:tc>
        <w:tc>
          <w:tcPr>
            <w:tcW w:w="2126" w:type="dxa"/>
          </w:tcPr>
          <w:p w14:paraId="58A8BA3D" w14:textId="3666E9D7" w:rsidR="00E70F0F" w:rsidRPr="000426CF" w:rsidRDefault="00E70F0F" w:rsidP="00E70F0F">
            <w:pPr>
              <w:pStyle w:val="TAL"/>
              <w:rPr>
                <w:ins w:id="578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82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3420F9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985" w:type="dxa"/>
          </w:tcPr>
          <w:p w14:paraId="5BFD916C" w14:textId="2525A497" w:rsidR="00E70F0F" w:rsidRPr="000426CF" w:rsidRDefault="00E70F0F" w:rsidP="00E70F0F">
            <w:pPr>
              <w:pStyle w:val="TAL"/>
              <w:rPr>
                <w:ins w:id="578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8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29C0BF37" w14:textId="3027F346" w:rsidR="00E70F0F" w:rsidRPr="000426CF" w:rsidRDefault="00E70F0F" w:rsidP="00E70F0F">
            <w:pPr>
              <w:pStyle w:val="TAL"/>
              <w:rPr>
                <w:ins w:id="578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8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Bell Mobility, TELUS, </w:t>
              </w:r>
              <w:proofErr w:type="spellStart"/>
              <w:r w:rsidRPr="00E70F0F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</w:ins>
          </w:p>
        </w:tc>
        <w:tc>
          <w:tcPr>
            <w:tcW w:w="1417" w:type="dxa"/>
          </w:tcPr>
          <w:p w14:paraId="627478CB" w14:textId="07AC83AC" w:rsidR="00E70F0F" w:rsidRPr="000426CF" w:rsidRDefault="00E70F0F" w:rsidP="00E70F0F">
            <w:pPr>
              <w:pStyle w:val="TAL"/>
              <w:rPr>
                <w:ins w:id="578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8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0441CA7" w14:textId="77777777" w:rsidR="00E70F0F" w:rsidRPr="00E70F0F" w:rsidRDefault="00E70F0F" w:rsidP="00E70F0F">
            <w:pPr>
              <w:pStyle w:val="TAL"/>
              <w:snapToGrid w:val="0"/>
              <w:rPr>
                <w:ins w:id="578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9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DC_2A-7C-66A-66A_n78A</w:t>
              </w:r>
            </w:ins>
          </w:p>
          <w:p w14:paraId="500BEADD" w14:textId="77777777" w:rsidR="00E70F0F" w:rsidRPr="00E70F0F" w:rsidRDefault="00E70F0F" w:rsidP="00E70F0F">
            <w:pPr>
              <w:pStyle w:val="TAL"/>
              <w:snapToGrid w:val="0"/>
              <w:rPr>
                <w:ins w:id="579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9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DC_7C-66A-66A_n78(2A)</w:t>
              </w:r>
            </w:ins>
          </w:p>
          <w:p w14:paraId="743E02F7" w14:textId="77777777" w:rsidR="00E70F0F" w:rsidRPr="00E70F0F" w:rsidRDefault="00E70F0F" w:rsidP="00E70F0F">
            <w:pPr>
              <w:pStyle w:val="TAL"/>
              <w:snapToGrid w:val="0"/>
              <w:rPr>
                <w:ins w:id="579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9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DC_2A-7A-66A-66A_n78(2A)</w:t>
              </w:r>
            </w:ins>
          </w:p>
          <w:p w14:paraId="294AFF74" w14:textId="0A04AE6D" w:rsidR="00E70F0F" w:rsidRPr="000426CF" w:rsidRDefault="00E70F0F" w:rsidP="00E70F0F">
            <w:pPr>
              <w:pStyle w:val="TAL"/>
              <w:rPr>
                <w:ins w:id="579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9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DC_2A-7C-66A_n78(2A)</w:t>
              </w:r>
            </w:ins>
          </w:p>
        </w:tc>
      </w:tr>
      <w:tr w:rsidR="00372BE8" w:rsidRPr="000426CF" w14:paraId="17246CEF" w14:textId="77777777" w:rsidTr="00372BE8">
        <w:trPr>
          <w:cantSplit/>
          <w:ins w:id="5797" w:author="Per Lindell" w:date="2019-05-14T18:12:00Z"/>
        </w:trPr>
        <w:tc>
          <w:tcPr>
            <w:tcW w:w="1696" w:type="dxa"/>
          </w:tcPr>
          <w:p w14:paraId="4DAC742E" w14:textId="4B864D58" w:rsidR="00372BE8" w:rsidRDefault="00372BE8" w:rsidP="009A1059">
            <w:pPr>
              <w:pStyle w:val="TAL"/>
              <w:snapToGrid w:val="0"/>
              <w:rPr>
                <w:ins w:id="5798" w:author="Per Lindell" w:date="2019-05-14T18:12:00Z"/>
                <w:rFonts w:cs="Arial"/>
                <w:sz w:val="16"/>
                <w:szCs w:val="16"/>
                <w:lang w:eastAsia="ja-JP"/>
              </w:rPr>
            </w:pPr>
            <w:ins w:id="5799" w:author="Per Lindell" w:date="2019-05-14T18:12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>DC_2A-48A-66A_n71A</w:t>
              </w:r>
            </w:ins>
          </w:p>
        </w:tc>
        <w:tc>
          <w:tcPr>
            <w:tcW w:w="1276" w:type="dxa"/>
          </w:tcPr>
          <w:p w14:paraId="7A520ABF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ins w:id="5800" w:author="Per Lindell" w:date="2019-05-14T18:12:00Z"/>
                <w:rFonts w:ascii="Arial" w:hAnsi="Arial" w:cs="Arial"/>
                <w:sz w:val="16"/>
                <w:szCs w:val="16"/>
                <w:lang w:eastAsia="ja-JP"/>
              </w:rPr>
            </w:pPr>
            <w:ins w:id="5801" w:author="Per Lindell" w:date="2019-05-14T18:12:00Z">
              <w:r w:rsidRPr="00372BE8">
                <w:rPr>
                  <w:rFonts w:ascii="Arial" w:hAnsi="Arial" w:cs="Arial"/>
                  <w:sz w:val="16"/>
                  <w:szCs w:val="16"/>
                  <w:lang w:eastAsia="ja-JP"/>
                </w:rPr>
                <w:t>DC_2A_n71A</w:t>
              </w:r>
            </w:ins>
          </w:p>
          <w:p w14:paraId="3873432A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ins w:id="5802" w:author="Per Lindell" w:date="2019-05-14T18:12:00Z"/>
                <w:rFonts w:ascii="Arial" w:hAnsi="Arial" w:cs="Arial"/>
                <w:sz w:val="16"/>
                <w:szCs w:val="16"/>
                <w:lang w:eastAsia="ja-JP"/>
              </w:rPr>
            </w:pPr>
            <w:ins w:id="5803" w:author="Per Lindell" w:date="2019-05-14T18:12:00Z">
              <w:r w:rsidRPr="00372BE8">
                <w:rPr>
                  <w:rFonts w:ascii="Arial" w:hAnsi="Arial" w:cs="Arial"/>
                  <w:sz w:val="16"/>
                  <w:szCs w:val="16"/>
                  <w:lang w:eastAsia="ja-JP"/>
                </w:rPr>
                <w:t>DC_48A_n71A</w:t>
              </w:r>
            </w:ins>
          </w:p>
          <w:p w14:paraId="6BF1F521" w14:textId="38E46CD0" w:rsidR="00372BE8" w:rsidRPr="000426CF" w:rsidRDefault="00372BE8" w:rsidP="009A1059">
            <w:pPr>
              <w:pStyle w:val="TAL"/>
              <w:snapToGrid w:val="0"/>
              <w:rPr>
                <w:ins w:id="5804" w:author="Per Lindell" w:date="2019-05-14T18:12:00Z"/>
                <w:rFonts w:cs="Arial"/>
                <w:sz w:val="16"/>
                <w:szCs w:val="16"/>
                <w:lang w:eastAsia="ja-JP"/>
              </w:rPr>
            </w:pPr>
            <w:ins w:id="5805" w:author="Per Lindell" w:date="2019-05-14T18:12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>DC_66A_n71A</w:t>
              </w:r>
            </w:ins>
          </w:p>
        </w:tc>
        <w:tc>
          <w:tcPr>
            <w:tcW w:w="2126" w:type="dxa"/>
          </w:tcPr>
          <w:p w14:paraId="5C9B01B5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ins w:id="5806" w:author="Per Lindell" w:date="2019-05-14T18:13:00Z"/>
                <w:rFonts w:ascii="Arial" w:hAnsi="Arial" w:cs="Arial"/>
                <w:sz w:val="16"/>
                <w:szCs w:val="16"/>
                <w:lang w:eastAsia="ja-JP"/>
              </w:rPr>
            </w:pPr>
            <w:ins w:id="5807" w:author="Per Lindell" w:date="2019-05-14T18:13:00Z">
              <w:r w:rsidRPr="00372BE8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372BE8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372BE8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419D765D" w14:textId="77777777" w:rsidR="00372BE8" w:rsidRPr="00372BE8" w:rsidRDefault="00372BE8" w:rsidP="009A1059">
            <w:pPr>
              <w:snapToGrid w:val="0"/>
              <w:rPr>
                <w:ins w:id="5808" w:author="Per Lindell" w:date="2019-05-14T18:13:00Z"/>
                <w:rFonts w:ascii="Arial" w:hAnsi="Arial" w:cs="Arial"/>
                <w:sz w:val="16"/>
                <w:szCs w:val="16"/>
                <w:lang w:eastAsia="ja-JP"/>
              </w:rPr>
            </w:pPr>
            <w:ins w:id="5809" w:author="Per Lindell" w:date="2019-05-14T18:13:00Z">
              <w:r w:rsidRPr="00372BE8">
                <w:rPr>
                  <w:rFonts w:ascii="Arial" w:hAnsi="Arial" w:cs="Arial"/>
                  <w:sz w:val="16"/>
                  <w:szCs w:val="16"/>
                  <w:lang w:eastAsia="ja-JP"/>
                </w:rPr>
                <w:t>U.S. Cellular</w:t>
              </w:r>
            </w:ins>
          </w:p>
          <w:p w14:paraId="3C55ECD2" w14:textId="77777777" w:rsidR="00372BE8" w:rsidRPr="000426CF" w:rsidRDefault="00372BE8" w:rsidP="009A1059">
            <w:pPr>
              <w:pStyle w:val="TAL"/>
              <w:snapToGrid w:val="0"/>
              <w:rPr>
                <w:ins w:id="5810" w:author="Per Lindell" w:date="2019-05-14T18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0D2A00E" w14:textId="773189C5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ins w:id="5811" w:author="Per Lindell" w:date="2019-05-14T18:13:00Z"/>
                <w:rFonts w:ascii="Arial" w:hAnsi="Arial" w:cs="Arial"/>
                <w:sz w:val="16"/>
                <w:szCs w:val="16"/>
                <w:lang w:eastAsia="ja-JP"/>
              </w:rPr>
            </w:pPr>
            <w:ins w:id="5812" w:author="Per Lindell" w:date="2019-05-14T18:1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</w:instrText>
              </w:r>
            </w:ins>
            <w:ins w:id="5813" w:author="Per Lindell" w:date="2019-05-14T18:13:00Z">
              <w:r w:rsidRPr="00372BE8">
                <w:rPr>
                  <w:rFonts w:ascii="Arial" w:hAnsi="Arial" w:cs="Arial"/>
                  <w:sz w:val="16"/>
                  <w:szCs w:val="16"/>
                  <w:lang w:eastAsia="ja-JP"/>
                </w:rPr>
                <w:instrText>sebastian.thalanany@uscellular.com</w:instrText>
              </w:r>
            </w:ins>
            <w:ins w:id="5814" w:author="Per Lindell" w:date="2019-05-14T18:1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" </w:instrTex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</w:ins>
            <w:ins w:id="5815" w:author="Per Lindell" w:date="2019-05-14T18:13:00Z">
              <w:r w:rsidRPr="009A1059">
                <w:t>sebastian.thalanany@uscellular.com</w:t>
              </w:r>
            </w:ins>
            <w:ins w:id="5816" w:author="Per Lindell" w:date="2019-05-14T18:1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476B1B9D" w14:textId="77777777" w:rsidR="00372BE8" w:rsidRPr="000426CF" w:rsidRDefault="00372BE8" w:rsidP="009A1059">
            <w:pPr>
              <w:pStyle w:val="TAL"/>
              <w:snapToGrid w:val="0"/>
              <w:rPr>
                <w:ins w:id="5817" w:author="Per Lindell" w:date="2019-05-14T18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B5323DC" w14:textId="77777777" w:rsidR="00372BE8" w:rsidRPr="00372BE8" w:rsidRDefault="00372BE8" w:rsidP="009A1059">
            <w:pPr>
              <w:pStyle w:val="TAL"/>
              <w:snapToGrid w:val="0"/>
              <w:jc w:val="both"/>
              <w:rPr>
                <w:ins w:id="5818" w:author="Per Lindell" w:date="2019-05-14T18:13:00Z"/>
                <w:rFonts w:cs="Arial"/>
                <w:sz w:val="16"/>
                <w:szCs w:val="16"/>
                <w:lang w:eastAsia="ja-JP"/>
              </w:rPr>
            </w:pPr>
            <w:ins w:id="5819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  <w:p w14:paraId="730F4261" w14:textId="77777777" w:rsidR="00372BE8" w:rsidRPr="000426CF" w:rsidRDefault="00372BE8" w:rsidP="009A1059">
            <w:pPr>
              <w:pStyle w:val="TAL"/>
              <w:snapToGrid w:val="0"/>
              <w:rPr>
                <w:ins w:id="5820" w:author="Per Lindell" w:date="2019-05-14T18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7F93828A" w14:textId="77777777" w:rsidR="00372BE8" w:rsidRPr="00372BE8" w:rsidRDefault="00372BE8" w:rsidP="009A1059">
            <w:pPr>
              <w:pStyle w:val="TAL"/>
              <w:snapToGrid w:val="0"/>
              <w:jc w:val="both"/>
              <w:rPr>
                <w:ins w:id="5821" w:author="Per Lindell" w:date="2019-05-14T18:13:00Z"/>
                <w:rFonts w:cs="Arial"/>
                <w:sz w:val="16"/>
                <w:szCs w:val="16"/>
                <w:lang w:eastAsia="ja-JP"/>
              </w:rPr>
            </w:pPr>
            <w:ins w:id="5822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  <w:p w14:paraId="2B72761B" w14:textId="77777777" w:rsidR="00372BE8" w:rsidRPr="000426CF" w:rsidRDefault="00372BE8" w:rsidP="009A1059">
            <w:pPr>
              <w:pStyle w:val="TAL"/>
              <w:snapToGrid w:val="0"/>
              <w:rPr>
                <w:ins w:id="5823" w:author="Per Lindell" w:date="2019-05-14T18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903DD3F" w14:textId="77777777" w:rsidR="00372BE8" w:rsidRPr="00372BE8" w:rsidRDefault="00372BE8" w:rsidP="009A1059">
            <w:pPr>
              <w:pStyle w:val="TAL"/>
              <w:snapToGrid w:val="0"/>
              <w:rPr>
                <w:ins w:id="5824" w:author="Per Lindell" w:date="2019-05-14T18:13:00Z"/>
                <w:rFonts w:cs="Arial"/>
                <w:sz w:val="16"/>
                <w:szCs w:val="16"/>
                <w:lang w:eastAsia="ja-JP"/>
              </w:rPr>
            </w:pPr>
            <w:ins w:id="5825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>(new) DL_2A-66A_n71A _UL_2A_n71</w:t>
              </w:r>
            </w:ins>
          </w:p>
          <w:p w14:paraId="61E51E73" w14:textId="77777777" w:rsidR="00372BE8" w:rsidRPr="00372BE8" w:rsidRDefault="00372BE8" w:rsidP="009A1059">
            <w:pPr>
              <w:pStyle w:val="TAL"/>
              <w:snapToGrid w:val="0"/>
              <w:rPr>
                <w:ins w:id="5826" w:author="Per Lindell" w:date="2019-05-14T18:13:00Z"/>
                <w:rFonts w:cs="Arial"/>
                <w:sz w:val="16"/>
                <w:szCs w:val="16"/>
                <w:lang w:eastAsia="ja-JP"/>
              </w:rPr>
            </w:pPr>
            <w:ins w:id="5827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 xml:space="preserve">(new) DL_2A-48A_n71A _UL_2A_n71A </w:t>
              </w:r>
            </w:ins>
          </w:p>
          <w:p w14:paraId="530F6480" w14:textId="77777777" w:rsidR="00372BE8" w:rsidRPr="00372BE8" w:rsidRDefault="00372BE8" w:rsidP="009A1059">
            <w:pPr>
              <w:pStyle w:val="TAL"/>
              <w:snapToGrid w:val="0"/>
              <w:rPr>
                <w:ins w:id="5828" w:author="Per Lindell" w:date="2019-05-14T18:13:00Z"/>
                <w:rFonts w:cs="Arial"/>
                <w:sz w:val="16"/>
                <w:szCs w:val="16"/>
                <w:lang w:eastAsia="ja-JP"/>
              </w:rPr>
            </w:pPr>
            <w:ins w:id="5829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>(new) DL_2A-66A_n71A _UL_66A_n71</w:t>
              </w:r>
            </w:ins>
          </w:p>
          <w:p w14:paraId="670FC4B0" w14:textId="77777777" w:rsidR="00372BE8" w:rsidRPr="00372BE8" w:rsidRDefault="00372BE8" w:rsidP="009A1059">
            <w:pPr>
              <w:pStyle w:val="TAL"/>
              <w:snapToGrid w:val="0"/>
              <w:rPr>
                <w:ins w:id="5830" w:author="Per Lindell" w:date="2019-05-14T18:13:00Z"/>
                <w:rFonts w:cs="Arial"/>
                <w:sz w:val="16"/>
                <w:szCs w:val="16"/>
                <w:lang w:eastAsia="ja-JP"/>
              </w:rPr>
            </w:pPr>
            <w:ins w:id="5831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>(new) DL_48A-66A_n71A _UL_66A_n71</w:t>
              </w:r>
            </w:ins>
          </w:p>
          <w:p w14:paraId="1AC9455B" w14:textId="77777777" w:rsidR="00372BE8" w:rsidRPr="00372BE8" w:rsidRDefault="00372BE8" w:rsidP="009A1059">
            <w:pPr>
              <w:pStyle w:val="TAL"/>
              <w:snapToGrid w:val="0"/>
              <w:rPr>
                <w:ins w:id="5832" w:author="Per Lindell" w:date="2019-05-14T18:13:00Z"/>
                <w:rFonts w:cs="Arial"/>
                <w:sz w:val="16"/>
                <w:szCs w:val="16"/>
                <w:lang w:eastAsia="ja-JP"/>
              </w:rPr>
            </w:pPr>
            <w:ins w:id="5833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>(new) DL_48A-66A_n71A _UL_48A_n71</w:t>
              </w:r>
            </w:ins>
          </w:p>
          <w:p w14:paraId="7C038FAC" w14:textId="77777777" w:rsidR="00372BE8" w:rsidRPr="00372BE8" w:rsidRDefault="00372BE8" w:rsidP="009A1059">
            <w:pPr>
              <w:pStyle w:val="TAL"/>
              <w:snapToGrid w:val="0"/>
              <w:rPr>
                <w:ins w:id="5834" w:author="Per Lindell" w:date="2019-05-14T18:13:00Z"/>
                <w:rFonts w:cs="Arial"/>
                <w:sz w:val="16"/>
                <w:szCs w:val="16"/>
                <w:lang w:eastAsia="ja-JP"/>
              </w:rPr>
            </w:pPr>
            <w:ins w:id="5835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 xml:space="preserve">(new) DL_2A-48A_n71A _UL_48A_n71A </w:t>
              </w:r>
            </w:ins>
          </w:p>
          <w:p w14:paraId="6129AED1" w14:textId="6AEB1C14" w:rsidR="00372BE8" w:rsidRPr="000426CF" w:rsidRDefault="00372BE8" w:rsidP="009A1059">
            <w:pPr>
              <w:pStyle w:val="TAL"/>
              <w:snapToGrid w:val="0"/>
              <w:rPr>
                <w:ins w:id="5836" w:author="Per Lindell" w:date="2019-05-14T18:12:00Z"/>
                <w:rFonts w:cs="Arial"/>
                <w:sz w:val="16"/>
                <w:szCs w:val="16"/>
                <w:lang w:eastAsia="ja-JP"/>
              </w:rPr>
            </w:pPr>
            <w:ins w:id="5837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 xml:space="preserve">(new) DL_48A_n71A_UL_48A_n71 </w:t>
              </w:r>
            </w:ins>
          </w:p>
        </w:tc>
      </w:tr>
      <w:tr w:rsidR="00372BE8" w:rsidRPr="00654DA0" w14:paraId="1D0039A5" w14:textId="77777777" w:rsidTr="00E70F0F">
        <w:trPr>
          <w:cantSplit/>
          <w:ins w:id="5838" w:author="Per Lindell" w:date="2019-05-09T15:53:00Z"/>
        </w:trPr>
        <w:tc>
          <w:tcPr>
            <w:tcW w:w="1696" w:type="dxa"/>
          </w:tcPr>
          <w:p w14:paraId="6E2816FB" w14:textId="58C85150" w:rsidR="00372BE8" w:rsidRDefault="00372BE8" w:rsidP="009A1059">
            <w:pPr>
              <w:pStyle w:val="TAL"/>
              <w:snapToGrid w:val="0"/>
              <w:rPr>
                <w:ins w:id="583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40" w:author="Per Lindell" w:date="2019-05-14T18:14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DC_12A-48A-66A_n71A</w:t>
              </w:r>
            </w:ins>
          </w:p>
        </w:tc>
        <w:tc>
          <w:tcPr>
            <w:tcW w:w="1276" w:type="dxa"/>
          </w:tcPr>
          <w:p w14:paraId="17E45F54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41" w:author="Per Lindell" w:date="2019-05-14T18:14:00Z"/>
                <w:rFonts w:ascii="Arial" w:hAnsi="Arial" w:cs="Arial"/>
                <w:sz w:val="16"/>
                <w:szCs w:val="16"/>
                <w:lang w:eastAsia="ja-JP"/>
              </w:rPr>
            </w:pPr>
            <w:ins w:id="5842" w:author="Per Lindell" w:date="2019-05-14T18:14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DC_12A_n71A</w:t>
              </w:r>
            </w:ins>
          </w:p>
          <w:p w14:paraId="2F29D742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43" w:author="Per Lindell" w:date="2019-05-14T18:14:00Z"/>
                <w:rFonts w:ascii="Arial" w:hAnsi="Arial" w:cs="Arial"/>
                <w:sz w:val="16"/>
                <w:szCs w:val="16"/>
                <w:lang w:eastAsia="ja-JP"/>
              </w:rPr>
            </w:pPr>
            <w:ins w:id="5844" w:author="Per Lindell" w:date="2019-05-14T18:14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DC_48A_n71A</w:t>
              </w:r>
            </w:ins>
          </w:p>
          <w:p w14:paraId="13067EEB" w14:textId="4AA0968D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45" w:author="Per Lindell" w:date="2019-05-09T15:53:00Z"/>
                <w:rFonts w:ascii="Arial" w:hAnsi="Arial" w:cs="Arial"/>
                <w:sz w:val="16"/>
                <w:szCs w:val="16"/>
                <w:lang w:eastAsia="ja-JP"/>
              </w:rPr>
            </w:pPr>
            <w:ins w:id="5846" w:author="Per Lindell" w:date="2019-05-14T18:14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DC_66A_n71A</w:t>
              </w:r>
            </w:ins>
          </w:p>
        </w:tc>
        <w:tc>
          <w:tcPr>
            <w:tcW w:w="2126" w:type="dxa"/>
          </w:tcPr>
          <w:p w14:paraId="1FB5FB6E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47" w:author="Per Lindell" w:date="2019-05-14T18:15:00Z"/>
                <w:rFonts w:ascii="Arial" w:hAnsi="Arial" w:cs="Arial"/>
                <w:sz w:val="16"/>
                <w:szCs w:val="16"/>
                <w:lang w:eastAsia="ja-JP"/>
              </w:rPr>
            </w:pPr>
            <w:ins w:id="5848" w:author="Per Lindell" w:date="2019-05-14T18:1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54175606" w14:textId="237B7CDC" w:rsidR="00372BE8" w:rsidRPr="000426CF" w:rsidRDefault="00372BE8" w:rsidP="009A1059">
            <w:pPr>
              <w:pStyle w:val="TAL"/>
              <w:snapToGrid w:val="0"/>
              <w:rPr>
                <w:ins w:id="584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50" w:author="Per Lindell" w:date="2019-05-14T18:1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1E4BF987" w14:textId="5371CBDA" w:rsidR="00372BE8" w:rsidRPr="000426CF" w:rsidRDefault="00372BE8" w:rsidP="009A1059">
            <w:pPr>
              <w:pStyle w:val="TAL"/>
              <w:snapToGrid w:val="0"/>
              <w:rPr>
                <w:ins w:id="585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52" w:author="Per Lindell" w:date="2019-05-14T18:1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3B05F3F" w14:textId="4FA6526C" w:rsidR="00372BE8" w:rsidRPr="000426CF" w:rsidRDefault="00372BE8" w:rsidP="009A1059">
            <w:pPr>
              <w:pStyle w:val="TAL"/>
              <w:snapToGrid w:val="0"/>
              <w:rPr>
                <w:ins w:id="5853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54" w:author="Per Lindell" w:date="2019-05-14T18:1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0042DE5D" w14:textId="3AB4C61D" w:rsidR="00372BE8" w:rsidRPr="000426CF" w:rsidRDefault="00372BE8" w:rsidP="009A1059">
            <w:pPr>
              <w:pStyle w:val="TAL"/>
              <w:snapToGrid w:val="0"/>
              <w:rPr>
                <w:ins w:id="585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56" w:author="Per Lindell" w:date="2019-05-14T18:1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42107F3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57" w:author="Per Lindell" w:date="2019-05-14T18:15:00Z"/>
                <w:rFonts w:ascii="Arial" w:hAnsi="Arial" w:cs="Arial"/>
                <w:sz w:val="16"/>
                <w:szCs w:val="16"/>
                <w:lang w:eastAsia="ja-JP"/>
              </w:rPr>
            </w:pPr>
            <w:ins w:id="5858" w:author="Per Lindell" w:date="2019-05-14T18:1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DL_12A-66A_n71A _UL_66A_n71A </w:t>
              </w:r>
            </w:ins>
          </w:p>
          <w:p w14:paraId="62B2FFE4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59" w:author="Per Lindell" w:date="2019-05-14T18:15:00Z"/>
                <w:rFonts w:ascii="Arial" w:hAnsi="Arial" w:cs="Arial"/>
                <w:sz w:val="16"/>
                <w:szCs w:val="16"/>
                <w:lang w:eastAsia="ja-JP"/>
              </w:rPr>
            </w:pPr>
            <w:ins w:id="5860" w:author="Per Lindell" w:date="2019-05-14T18:1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DL_12A-48A_n71A _UL_48A_n71A </w:t>
              </w:r>
            </w:ins>
          </w:p>
          <w:p w14:paraId="5E941AC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61" w:author="Per Lindell" w:date="2019-05-14T18:15:00Z"/>
                <w:rFonts w:ascii="Arial" w:hAnsi="Arial" w:cs="Arial"/>
                <w:sz w:val="16"/>
                <w:szCs w:val="16"/>
                <w:lang w:eastAsia="ja-JP"/>
              </w:rPr>
            </w:pPr>
            <w:ins w:id="5862" w:author="Per Lindell" w:date="2019-05-14T18:1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DL_12A-66A_n71A _UL_12A_n71A </w:t>
              </w:r>
            </w:ins>
          </w:p>
          <w:p w14:paraId="20594D89" w14:textId="52D07F44" w:rsidR="00372BE8" w:rsidRPr="00C615D2" w:rsidRDefault="00372BE8" w:rsidP="009A1059">
            <w:pPr>
              <w:pStyle w:val="TAL"/>
              <w:snapToGrid w:val="0"/>
              <w:rPr>
                <w:ins w:id="5863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64" w:author="Per Lindell" w:date="2019-05-14T18:1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 xml:space="preserve">(new) DL_12A-48A_n71A _UL_12A_n71A </w:t>
              </w:r>
            </w:ins>
          </w:p>
        </w:tc>
      </w:tr>
      <w:tr w:rsidR="00372BE8" w:rsidRPr="00654DA0" w14:paraId="1CCEDABD" w14:textId="77777777" w:rsidTr="00E70F0F">
        <w:trPr>
          <w:cantSplit/>
          <w:ins w:id="5865" w:author="Per Lindell" w:date="2019-05-09T15:53:00Z"/>
        </w:trPr>
        <w:tc>
          <w:tcPr>
            <w:tcW w:w="1696" w:type="dxa"/>
          </w:tcPr>
          <w:p w14:paraId="46B01AED" w14:textId="10868B8D" w:rsidR="00372BE8" w:rsidRDefault="00372BE8" w:rsidP="009A1059">
            <w:pPr>
              <w:pStyle w:val="TAL"/>
              <w:snapToGrid w:val="0"/>
              <w:rPr>
                <w:ins w:id="586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67" w:author="Per Lindell" w:date="2019-05-14T18:1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DC_2A-12A-48A_n71A</w:t>
              </w:r>
            </w:ins>
          </w:p>
        </w:tc>
        <w:tc>
          <w:tcPr>
            <w:tcW w:w="1276" w:type="dxa"/>
          </w:tcPr>
          <w:p w14:paraId="14A461B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68" w:author="Per Lindell" w:date="2019-05-14T18:16:00Z"/>
                <w:rFonts w:ascii="Arial" w:hAnsi="Arial" w:cs="Arial"/>
                <w:sz w:val="16"/>
                <w:szCs w:val="16"/>
                <w:lang w:eastAsia="ja-JP"/>
              </w:rPr>
            </w:pPr>
            <w:ins w:id="5869" w:author="Per Lindell" w:date="2019-05-14T18:1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DC_2A_n71A</w:t>
              </w:r>
            </w:ins>
          </w:p>
          <w:p w14:paraId="01455385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70" w:author="Per Lindell" w:date="2019-05-14T18:16:00Z"/>
                <w:rFonts w:ascii="Arial" w:hAnsi="Arial" w:cs="Arial"/>
                <w:sz w:val="16"/>
                <w:szCs w:val="16"/>
                <w:lang w:eastAsia="ja-JP"/>
              </w:rPr>
            </w:pPr>
            <w:ins w:id="5871" w:author="Per Lindell" w:date="2019-05-14T18:1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DC_12A_n71A</w:t>
              </w:r>
            </w:ins>
          </w:p>
          <w:p w14:paraId="5BA1C4F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72" w:author="Per Lindell" w:date="2019-05-14T18:16:00Z"/>
                <w:rFonts w:ascii="Arial" w:hAnsi="Arial" w:cs="Arial"/>
                <w:sz w:val="16"/>
                <w:szCs w:val="16"/>
                <w:lang w:eastAsia="ja-JP"/>
              </w:rPr>
            </w:pPr>
            <w:ins w:id="5873" w:author="Per Lindell" w:date="2019-05-14T18:1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DC_48A_n71A</w:t>
              </w:r>
            </w:ins>
          </w:p>
          <w:p w14:paraId="6D05C944" w14:textId="4FA655EA" w:rsidR="00372BE8" w:rsidRPr="000426CF" w:rsidRDefault="00372BE8" w:rsidP="009A1059">
            <w:pPr>
              <w:pStyle w:val="TAL"/>
              <w:snapToGrid w:val="0"/>
              <w:rPr>
                <w:ins w:id="5874" w:author="Per Lindell" w:date="2019-05-09T15:5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26" w:type="dxa"/>
          </w:tcPr>
          <w:p w14:paraId="122C8BA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75" w:author="Per Lindell" w:date="2019-05-14T18:16:00Z"/>
                <w:rFonts w:ascii="Arial" w:hAnsi="Arial" w:cs="Arial"/>
                <w:sz w:val="16"/>
                <w:szCs w:val="16"/>
                <w:lang w:eastAsia="ja-JP"/>
              </w:rPr>
            </w:pPr>
            <w:ins w:id="5876" w:author="Per Lindell" w:date="2019-05-14T18:1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51F70912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77" w:author="Per Lindell" w:date="2019-05-14T18:16:00Z"/>
                <w:rFonts w:ascii="Arial" w:hAnsi="Arial" w:cs="Arial"/>
                <w:sz w:val="16"/>
                <w:szCs w:val="16"/>
                <w:lang w:eastAsia="ja-JP"/>
              </w:rPr>
            </w:pPr>
            <w:ins w:id="5878" w:author="Per Lindell" w:date="2019-05-14T18:1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U.S. Cellular</w:t>
              </w:r>
            </w:ins>
          </w:p>
          <w:p w14:paraId="377E301E" w14:textId="77777777" w:rsidR="00372BE8" w:rsidRPr="000426CF" w:rsidRDefault="00372BE8" w:rsidP="009A1059">
            <w:pPr>
              <w:pStyle w:val="TAL"/>
              <w:snapToGrid w:val="0"/>
              <w:rPr>
                <w:ins w:id="5879" w:author="Per Lindell" w:date="2019-05-09T15:5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08C91C" w14:textId="0D23CB3D" w:rsidR="00372BE8" w:rsidRPr="000426CF" w:rsidRDefault="00372BE8" w:rsidP="009A1059">
            <w:pPr>
              <w:pStyle w:val="TAL"/>
              <w:snapToGrid w:val="0"/>
              <w:rPr>
                <w:ins w:id="5880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81" w:author="Per Lindell" w:date="2019-05-14T18:1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F182BB0" w14:textId="31389284" w:rsidR="00372BE8" w:rsidRPr="000426CF" w:rsidRDefault="00372BE8" w:rsidP="009A1059">
            <w:pPr>
              <w:pStyle w:val="TAL"/>
              <w:snapToGrid w:val="0"/>
              <w:rPr>
                <w:ins w:id="588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83" w:author="Per Lindell" w:date="2019-05-14T18:1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2D50C3CC" w14:textId="6259A3FF" w:rsidR="00372BE8" w:rsidRPr="000426CF" w:rsidRDefault="00372BE8" w:rsidP="009A1059">
            <w:pPr>
              <w:pStyle w:val="TAL"/>
              <w:snapToGrid w:val="0"/>
              <w:rPr>
                <w:ins w:id="588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85" w:author="Per Lindell" w:date="2019-05-14T18:1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3F569DF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86" w:author="Per Lindell" w:date="2019-05-14T18:16:00Z"/>
                <w:rFonts w:ascii="Arial" w:hAnsi="Arial" w:cs="Arial"/>
                <w:sz w:val="16"/>
                <w:szCs w:val="16"/>
                <w:lang w:eastAsia="ja-JP"/>
              </w:rPr>
            </w:pPr>
            <w:ins w:id="5887" w:author="Per Lindell" w:date="2019-05-14T18:1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DL_2A-48A_n71A _UL_48A_n71A </w:t>
              </w:r>
            </w:ins>
          </w:p>
          <w:p w14:paraId="1574997B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88" w:author="Per Lindell" w:date="2019-05-14T18:16:00Z"/>
                <w:rFonts w:ascii="Arial" w:hAnsi="Arial" w:cs="Arial"/>
                <w:sz w:val="16"/>
                <w:szCs w:val="16"/>
                <w:lang w:eastAsia="ja-JP"/>
              </w:rPr>
            </w:pPr>
            <w:ins w:id="5889" w:author="Per Lindell" w:date="2019-05-14T18:1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DL_2A-12A_n71A _UL_12A_n71A </w:t>
              </w:r>
            </w:ins>
          </w:p>
          <w:p w14:paraId="29F7E5A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90" w:author="Per Lindell" w:date="2019-05-14T18:16:00Z"/>
                <w:rFonts w:ascii="Arial" w:hAnsi="Arial" w:cs="Arial"/>
                <w:sz w:val="16"/>
                <w:szCs w:val="16"/>
                <w:lang w:eastAsia="ja-JP"/>
              </w:rPr>
            </w:pPr>
            <w:ins w:id="5891" w:author="Per Lindell" w:date="2019-05-14T18:1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DL_2A-48A_n71A _UL_2A_n71A</w:t>
              </w:r>
            </w:ins>
          </w:p>
          <w:p w14:paraId="0E74402E" w14:textId="0170AA0F" w:rsidR="00372BE8" w:rsidRPr="000426CF" w:rsidRDefault="00372BE8" w:rsidP="009A1059">
            <w:pPr>
              <w:pStyle w:val="TAL"/>
              <w:snapToGrid w:val="0"/>
              <w:rPr>
                <w:ins w:id="589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93" w:author="Per Lindell" w:date="2019-05-14T18:1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 xml:space="preserve">(new) DL_2A-12A_n71A _UL_2A_n71A </w:t>
              </w:r>
            </w:ins>
          </w:p>
        </w:tc>
      </w:tr>
      <w:tr w:rsidR="00372BE8" w:rsidRPr="00654DA0" w14:paraId="23C5C3BA" w14:textId="77777777" w:rsidTr="00E70F0F">
        <w:trPr>
          <w:cantSplit/>
          <w:ins w:id="5894" w:author="Per Lindell" w:date="2019-05-09T15:53:00Z"/>
        </w:trPr>
        <w:tc>
          <w:tcPr>
            <w:tcW w:w="1696" w:type="dxa"/>
          </w:tcPr>
          <w:p w14:paraId="70C14C04" w14:textId="1B6FFB8B" w:rsidR="00372BE8" w:rsidRDefault="00372BE8" w:rsidP="009A1059">
            <w:pPr>
              <w:pStyle w:val="TAL"/>
              <w:snapToGrid w:val="0"/>
              <w:rPr>
                <w:ins w:id="589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96" w:author="Per Lindell" w:date="2019-05-14T18:1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DC_2A-12A-66A_n71A</w:t>
              </w:r>
            </w:ins>
          </w:p>
        </w:tc>
        <w:tc>
          <w:tcPr>
            <w:tcW w:w="1276" w:type="dxa"/>
          </w:tcPr>
          <w:p w14:paraId="3211BCF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97" w:author="Per Lindell" w:date="2019-05-14T18:17:00Z"/>
                <w:rFonts w:ascii="Arial" w:hAnsi="Arial" w:cs="Arial"/>
                <w:sz w:val="16"/>
                <w:szCs w:val="16"/>
                <w:lang w:eastAsia="ja-JP"/>
              </w:rPr>
            </w:pPr>
            <w:ins w:id="5898" w:author="Per Lindell" w:date="2019-05-14T18:1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DC_2A_n71A</w:t>
              </w:r>
            </w:ins>
          </w:p>
          <w:p w14:paraId="6D8B35C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99" w:author="Per Lindell" w:date="2019-05-14T18:17:00Z"/>
                <w:rFonts w:ascii="Arial" w:hAnsi="Arial" w:cs="Arial"/>
                <w:sz w:val="16"/>
                <w:szCs w:val="16"/>
                <w:lang w:eastAsia="ja-JP"/>
              </w:rPr>
            </w:pPr>
            <w:ins w:id="5900" w:author="Per Lindell" w:date="2019-05-14T18:1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DC_12A_n71A</w:t>
              </w:r>
            </w:ins>
          </w:p>
          <w:p w14:paraId="428E2C84" w14:textId="109B22A2" w:rsidR="00372BE8" w:rsidRPr="000426CF" w:rsidRDefault="00372BE8" w:rsidP="009A1059">
            <w:pPr>
              <w:pStyle w:val="TAL"/>
              <w:snapToGrid w:val="0"/>
              <w:rPr>
                <w:ins w:id="590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02" w:author="Per Lindell" w:date="2019-05-14T18:1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DC_66A_n71A</w:t>
              </w:r>
            </w:ins>
          </w:p>
        </w:tc>
        <w:tc>
          <w:tcPr>
            <w:tcW w:w="2126" w:type="dxa"/>
          </w:tcPr>
          <w:p w14:paraId="332A859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03" w:author="Per Lindell" w:date="2019-05-14T18:17:00Z"/>
                <w:rFonts w:ascii="Arial" w:hAnsi="Arial" w:cs="Arial"/>
                <w:sz w:val="16"/>
                <w:szCs w:val="16"/>
                <w:lang w:eastAsia="ja-JP"/>
              </w:rPr>
            </w:pPr>
            <w:ins w:id="5904" w:author="Per Lindell" w:date="2019-05-14T18:1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57E61EFD" w14:textId="0153BAB1" w:rsidR="00372BE8" w:rsidRPr="000426CF" w:rsidRDefault="00372BE8" w:rsidP="009A1059">
            <w:pPr>
              <w:pStyle w:val="TAL"/>
              <w:snapToGrid w:val="0"/>
              <w:rPr>
                <w:ins w:id="590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06" w:author="Per Lindell" w:date="2019-05-14T18:1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323FB909" w14:textId="042DBAB2" w:rsidR="00372BE8" w:rsidRPr="000426CF" w:rsidRDefault="00372BE8" w:rsidP="009A1059">
            <w:pPr>
              <w:pStyle w:val="TAL"/>
              <w:snapToGrid w:val="0"/>
              <w:rPr>
                <w:ins w:id="5907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08" w:author="Per Lindell" w:date="2019-05-14T18:1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1AA620A" w14:textId="69600073" w:rsidR="00372BE8" w:rsidRPr="000426CF" w:rsidRDefault="00372BE8" w:rsidP="009A1059">
            <w:pPr>
              <w:pStyle w:val="TAL"/>
              <w:snapToGrid w:val="0"/>
              <w:rPr>
                <w:ins w:id="590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10" w:author="Per Lindell" w:date="2019-05-14T18:1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107FF653" w14:textId="22FE338C" w:rsidR="00372BE8" w:rsidRPr="000426CF" w:rsidRDefault="00372BE8" w:rsidP="009A1059">
            <w:pPr>
              <w:pStyle w:val="TAL"/>
              <w:snapToGrid w:val="0"/>
              <w:rPr>
                <w:ins w:id="591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12" w:author="Per Lindell" w:date="2019-05-14T18:1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81975B8" w14:textId="6F207F2D" w:rsidR="00372BE8" w:rsidRPr="009A1059" w:rsidRDefault="009A1059" w:rsidP="009A1059">
            <w:pPr>
              <w:keepNext/>
              <w:keepLines/>
              <w:snapToGrid w:val="0"/>
              <w:spacing w:after="0"/>
              <w:rPr>
                <w:ins w:id="5913" w:author="Per Lindell" w:date="2019-05-09T15:53:00Z"/>
                <w:rFonts w:ascii="Arial" w:hAnsi="Arial" w:cs="Arial"/>
                <w:sz w:val="16"/>
                <w:szCs w:val="16"/>
                <w:lang w:eastAsia="ja-JP"/>
              </w:rPr>
            </w:pPr>
            <w:ins w:id="5914" w:author="Per Lindell" w:date="2019-05-14T18:1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  <w:r w:rsidR="00372BE8"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o</w:t>
              </w:r>
            </w:ins>
            <w:ins w:id="5915" w:author="Per Lindell" w:date="2019-05-14T18:45:00Z">
              <w:r w:rsidR="00E91371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new identified</w:t>
              </w:r>
            </w:ins>
          </w:p>
        </w:tc>
      </w:tr>
      <w:tr w:rsidR="00E91371" w:rsidRPr="000426CF" w14:paraId="34A85B14" w14:textId="77777777" w:rsidTr="00CD66A4">
        <w:trPr>
          <w:cantSplit/>
          <w:ins w:id="5916" w:author="Per Lindell" w:date="2019-05-14T18:43:00Z"/>
        </w:trPr>
        <w:tc>
          <w:tcPr>
            <w:tcW w:w="1696" w:type="dxa"/>
          </w:tcPr>
          <w:p w14:paraId="52735009" w14:textId="77777777" w:rsidR="00E91371" w:rsidRPr="00E91371" w:rsidRDefault="00E91371" w:rsidP="00CD66A4">
            <w:pPr>
              <w:pStyle w:val="TAL"/>
              <w:snapToGrid w:val="0"/>
              <w:rPr>
                <w:ins w:id="5917" w:author="Per Lindell" w:date="2019-05-14T18:43:00Z"/>
                <w:rFonts w:cs="Arial"/>
                <w:sz w:val="16"/>
                <w:szCs w:val="16"/>
                <w:lang w:eastAsia="ja-JP"/>
              </w:rPr>
            </w:pPr>
            <w:ins w:id="5918" w:author="Per Lindell" w:date="2019-05-14T18:43:00Z">
              <w:r w:rsidRPr="00E91371">
                <w:rPr>
                  <w:rFonts w:cs="Arial"/>
                  <w:sz w:val="16"/>
                  <w:szCs w:val="16"/>
                  <w:lang w:eastAsia="ja-JP"/>
                </w:rPr>
                <w:t>DC_5A-48A-66A_n71A</w:t>
              </w:r>
            </w:ins>
          </w:p>
        </w:tc>
        <w:tc>
          <w:tcPr>
            <w:tcW w:w="1276" w:type="dxa"/>
          </w:tcPr>
          <w:p w14:paraId="2CD24565" w14:textId="77777777" w:rsidR="00E91371" w:rsidRPr="00E91371" w:rsidRDefault="00E91371" w:rsidP="00CD66A4">
            <w:pPr>
              <w:keepNext/>
              <w:keepLines/>
              <w:snapToGrid w:val="0"/>
              <w:spacing w:after="0"/>
              <w:rPr>
                <w:ins w:id="5919" w:author="Per Lindell" w:date="2019-05-14T18:43:00Z"/>
                <w:rFonts w:ascii="Arial" w:hAnsi="Arial" w:cs="Arial"/>
                <w:sz w:val="16"/>
                <w:szCs w:val="16"/>
                <w:lang w:eastAsia="ja-JP"/>
              </w:rPr>
            </w:pPr>
            <w:ins w:id="5920" w:author="Per Lindell" w:date="2019-05-14T18:43:00Z">
              <w:r w:rsidRPr="00E91371">
                <w:rPr>
                  <w:rFonts w:ascii="Arial" w:hAnsi="Arial" w:cs="Arial"/>
                  <w:sz w:val="16"/>
                  <w:szCs w:val="16"/>
                  <w:lang w:eastAsia="ja-JP"/>
                </w:rPr>
                <w:t>DC_5A_n71A</w:t>
              </w:r>
            </w:ins>
          </w:p>
          <w:p w14:paraId="19BD06DD" w14:textId="77777777" w:rsidR="00E91371" w:rsidRPr="00E91371" w:rsidRDefault="00E91371" w:rsidP="00CD66A4">
            <w:pPr>
              <w:keepNext/>
              <w:keepLines/>
              <w:snapToGrid w:val="0"/>
              <w:spacing w:after="0"/>
              <w:rPr>
                <w:ins w:id="5921" w:author="Per Lindell" w:date="2019-05-14T18:43:00Z"/>
                <w:rFonts w:ascii="Arial" w:hAnsi="Arial" w:cs="Arial"/>
                <w:sz w:val="16"/>
                <w:szCs w:val="16"/>
                <w:lang w:eastAsia="ja-JP"/>
              </w:rPr>
            </w:pPr>
            <w:ins w:id="5922" w:author="Per Lindell" w:date="2019-05-14T18:43:00Z">
              <w:r w:rsidRPr="00E91371">
                <w:rPr>
                  <w:rFonts w:ascii="Arial" w:hAnsi="Arial" w:cs="Arial"/>
                  <w:sz w:val="16"/>
                  <w:szCs w:val="16"/>
                  <w:lang w:eastAsia="ja-JP"/>
                </w:rPr>
                <w:t>DC_48A_n71A</w:t>
              </w:r>
            </w:ins>
          </w:p>
          <w:p w14:paraId="03BD1798" w14:textId="77777777" w:rsidR="00E91371" w:rsidRPr="00E91371" w:rsidRDefault="00E91371" w:rsidP="00CD66A4">
            <w:pPr>
              <w:keepNext/>
              <w:keepLines/>
              <w:snapToGrid w:val="0"/>
              <w:spacing w:after="0"/>
              <w:rPr>
                <w:ins w:id="5923" w:author="Per Lindell" w:date="2019-05-14T18:43:00Z"/>
                <w:rFonts w:ascii="Arial" w:hAnsi="Arial" w:cs="Arial"/>
                <w:sz w:val="16"/>
                <w:szCs w:val="16"/>
                <w:lang w:eastAsia="ja-JP"/>
              </w:rPr>
            </w:pPr>
            <w:ins w:id="5924" w:author="Per Lindell" w:date="2019-05-14T18:43:00Z">
              <w:r w:rsidRPr="00E91371">
                <w:rPr>
                  <w:rFonts w:ascii="Arial" w:hAnsi="Arial" w:cs="Arial"/>
                  <w:sz w:val="16"/>
                  <w:szCs w:val="16"/>
                  <w:lang w:eastAsia="ja-JP"/>
                </w:rPr>
                <w:t>DC_66A_n71A</w:t>
              </w:r>
            </w:ins>
          </w:p>
        </w:tc>
        <w:tc>
          <w:tcPr>
            <w:tcW w:w="2126" w:type="dxa"/>
          </w:tcPr>
          <w:p w14:paraId="083EC464" w14:textId="77777777" w:rsidR="00E91371" w:rsidRPr="009A1059" w:rsidRDefault="00E91371" w:rsidP="00CD66A4">
            <w:pPr>
              <w:keepNext/>
              <w:keepLines/>
              <w:snapToGrid w:val="0"/>
              <w:spacing w:after="0"/>
              <w:rPr>
                <w:ins w:id="5925" w:author="Per Lindell" w:date="2019-05-14T18:43:00Z"/>
                <w:rFonts w:ascii="Arial" w:hAnsi="Arial" w:cs="Arial"/>
                <w:sz w:val="16"/>
                <w:szCs w:val="16"/>
                <w:lang w:eastAsia="ja-JP"/>
              </w:rPr>
            </w:pPr>
            <w:ins w:id="5926" w:author="Per Lindell" w:date="2019-05-14T18:43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6B00DD35" w14:textId="77777777" w:rsidR="00E91371" w:rsidRPr="000426CF" w:rsidRDefault="00E91371" w:rsidP="00CD66A4">
            <w:pPr>
              <w:pStyle w:val="TAL"/>
              <w:snapToGrid w:val="0"/>
              <w:rPr>
                <w:ins w:id="5927" w:author="Per Lindell" w:date="2019-05-14T18:43:00Z"/>
                <w:rFonts w:cs="Arial"/>
                <w:sz w:val="16"/>
                <w:szCs w:val="16"/>
                <w:lang w:eastAsia="ja-JP"/>
              </w:rPr>
            </w:pPr>
            <w:ins w:id="5928" w:author="Per Lindell" w:date="2019-05-14T18:43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1B3332E4" w14:textId="77777777" w:rsidR="00E91371" w:rsidRPr="000426CF" w:rsidRDefault="00E91371" w:rsidP="00CD66A4">
            <w:pPr>
              <w:pStyle w:val="TAL"/>
              <w:snapToGrid w:val="0"/>
              <w:rPr>
                <w:ins w:id="5929" w:author="Per Lindell" w:date="2019-05-14T18:43:00Z"/>
                <w:rFonts w:cs="Arial"/>
                <w:sz w:val="16"/>
                <w:szCs w:val="16"/>
                <w:lang w:eastAsia="ja-JP"/>
              </w:rPr>
            </w:pPr>
            <w:ins w:id="5930" w:author="Per Lindell" w:date="2019-05-14T18:43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6341964" w14:textId="77777777" w:rsidR="00E91371" w:rsidRPr="000426CF" w:rsidRDefault="00E91371" w:rsidP="00CD66A4">
            <w:pPr>
              <w:pStyle w:val="TAL"/>
              <w:snapToGrid w:val="0"/>
              <w:rPr>
                <w:ins w:id="5931" w:author="Per Lindell" w:date="2019-05-14T18:43:00Z"/>
                <w:rFonts w:cs="Arial"/>
                <w:sz w:val="16"/>
                <w:szCs w:val="16"/>
                <w:lang w:eastAsia="ja-JP"/>
              </w:rPr>
            </w:pPr>
            <w:ins w:id="5932" w:author="Per Lindell" w:date="2019-05-14T18:43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67BECC85" w14:textId="77777777" w:rsidR="00E91371" w:rsidRPr="000426CF" w:rsidRDefault="00E91371" w:rsidP="00CD66A4">
            <w:pPr>
              <w:pStyle w:val="TAL"/>
              <w:snapToGrid w:val="0"/>
              <w:rPr>
                <w:ins w:id="5933" w:author="Per Lindell" w:date="2019-05-14T18:43:00Z"/>
                <w:rFonts w:cs="Arial"/>
                <w:sz w:val="16"/>
                <w:szCs w:val="16"/>
                <w:lang w:eastAsia="ja-JP"/>
              </w:rPr>
            </w:pPr>
            <w:ins w:id="5934" w:author="Per Lindell" w:date="2019-05-14T18:43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DB8F731" w14:textId="77777777" w:rsidR="00E91371" w:rsidRPr="009A1059" w:rsidRDefault="00E91371" w:rsidP="00CD66A4">
            <w:pPr>
              <w:keepNext/>
              <w:keepLines/>
              <w:snapToGrid w:val="0"/>
              <w:spacing w:after="0"/>
              <w:rPr>
                <w:ins w:id="5935" w:author="Per Lindell" w:date="2019-05-14T18:43:00Z"/>
                <w:rFonts w:ascii="Arial" w:hAnsi="Arial" w:cs="Arial"/>
                <w:sz w:val="16"/>
                <w:szCs w:val="16"/>
                <w:lang w:eastAsia="ja-JP"/>
              </w:rPr>
            </w:pPr>
            <w:ins w:id="5936" w:author="Per Lindell" w:date="2019-05-14T18:43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DL_5A-66A_n71A _UL_66A_n71A</w:t>
              </w:r>
            </w:ins>
          </w:p>
          <w:p w14:paraId="5BEFC35A" w14:textId="77777777" w:rsidR="00E91371" w:rsidRPr="009A1059" w:rsidRDefault="00E91371" w:rsidP="00CD66A4">
            <w:pPr>
              <w:keepNext/>
              <w:keepLines/>
              <w:snapToGrid w:val="0"/>
              <w:spacing w:after="0"/>
              <w:rPr>
                <w:ins w:id="5937" w:author="Per Lindell" w:date="2019-05-14T18:43:00Z"/>
                <w:rFonts w:ascii="Arial" w:hAnsi="Arial" w:cs="Arial"/>
                <w:sz w:val="16"/>
                <w:szCs w:val="16"/>
                <w:lang w:eastAsia="ja-JP"/>
              </w:rPr>
            </w:pPr>
            <w:ins w:id="5938" w:author="Per Lindell" w:date="2019-05-14T18:43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DL_5A-48A_n71A _UL_48A_n71A</w:t>
              </w:r>
            </w:ins>
          </w:p>
          <w:p w14:paraId="18264883" w14:textId="77777777" w:rsidR="00E91371" w:rsidRPr="009A1059" w:rsidRDefault="00E91371" w:rsidP="00CD66A4">
            <w:pPr>
              <w:keepNext/>
              <w:keepLines/>
              <w:snapToGrid w:val="0"/>
              <w:spacing w:after="0"/>
              <w:rPr>
                <w:ins w:id="5939" w:author="Per Lindell" w:date="2019-05-14T18:43:00Z"/>
                <w:rFonts w:ascii="Arial" w:hAnsi="Arial" w:cs="Arial"/>
                <w:sz w:val="16"/>
                <w:szCs w:val="16"/>
                <w:lang w:eastAsia="ja-JP"/>
              </w:rPr>
            </w:pPr>
            <w:ins w:id="5940" w:author="Per Lindell" w:date="2019-05-14T18:43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DL_5A-66A_n71A _UL_5A_n71A </w:t>
              </w:r>
            </w:ins>
          </w:p>
          <w:p w14:paraId="0FB883E3" w14:textId="77777777" w:rsidR="00E91371" w:rsidRPr="000426CF" w:rsidRDefault="00E91371" w:rsidP="00CD66A4">
            <w:pPr>
              <w:pStyle w:val="TAL"/>
              <w:snapToGrid w:val="0"/>
              <w:rPr>
                <w:ins w:id="5941" w:author="Per Lindell" w:date="2019-05-14T18:43:00Z"/>
                <w:rFonts w:cs="Arial"/>
                <w:sz w:val="16"/>
                <w:szCs w:val="16"/>
                <w:lang w:eastAsia="ja-JP"/>
              </w:rPr>
            </w:pPr>
            <w:ins w:id="5942" w:author="Per Lindell" w:date="2019-05-14T18:43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 xml:space="preserve">(new) DL_5A-48A_n71A _UL_5A_n71A </w:t>
              </w:r>
            </w:ins>
          </w:p>
        </w:tc>
      </w:tr>
      <w:tr w:rsidR="00372BE8" w:rsidRPr="00654DA0" w14:paraId="59694489" w14:textId="77777777" w:rsidTr="00E70F0F">
        <w:trPr>
          <w:cantSplit/>
          <w:ins w:id="5943" w:author="Per Lindell" w:date="2019-05-09T15:53:00Z"/>
        </w:trPr>
        <w:tc>
          <w:tcPr>
            <w:tcW w:w="1696" w:type="dxa"/>
          </w:tcPr>
          <w:p w14:paraId="44C9103D" w14:textId="29522279" w:rsidR="00372BE8" w:rsidRDefault="00372BE8" w:rsidP="009A1059">
            <w:pPr>
              <w:pStyle w:val="TAL"/>
              <w:snapToGrid w:val="0"/>
              <w:rPr>
                <w:ins w:id="594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45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DC_2A-5A-48A_n71A</w:t>
              </w:r>
            </w:ins>
          </w:p>
        </w:tc>
        <w:tc>
          <w:tcPr>
            <w:tcW w:w="1276" w:type="dxa"/>
          </w:tcPr>
          <w:p w14:paraId="4F0134E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46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47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DC_2A_n71A</w:t>
              </w:r>
            </w:ins>
          </w:p>
          <w:p w14:paraId="7C576BF0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48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49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DC_5A_n71A</w:t>
              </w:r>
            </w:ins>
          </w:p>
          <w:p w14:paraId="7080BF3C" w14:textId="40D4D737" w:rsidR="00372BE8" w:rsidRPr="000426CF" w:rsidRDefault="00372BE8" w:rsidP="009A1059">
            <w:pPr>
              <w:pStyle w:val="TAL"/>
              <w:snapToGrid w:val="0"/>
              <w:rPr>
                <w:ins w:id="5950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51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DC_48A_n71A</w:t>
              </w:r>
            </w:ins>
          </w:p>
        </w:tc>
        <w:tc>
          <w:tcPr>
            <w:tcW w:w="2126" w:type="dxa"/>
          </w:tcPr>
          <w:p w14:paraId="0174749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52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53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18DCCE7E" w14:textId="6BA97C26" w:rsidR="00372BE8" w:rsidRPr="000426CF" w:rsidRDefault="00372BE8" w:rsidP="009A1059">
            <w:pPr>
              <w:pStyle w:val="TAL"/>
              <w:snapToGrid w:val="0"/>
              <w:rPr>
                <w:ins w:id="595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55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69EA6986" w14:textId="600CBFF4" w:rsidR="00372BE8" w:rsidRPr="000426CF" w:rsidRDefault="00372BE8" w:rsidP="009A1059">
            <w:pPr>
              <w:pStyle w:val="TAL"/>
              <w:snapToGrid w:val="0"/>
              <w:rPr>
                <w:ins w:id="595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57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0DF2AE5" w14:textId="642CECA6" w:rsidR="00372BE8" w:rsidRPr="000426CF" w:rsidRDefault="00372BE8" w:rsidP="009A1059">
            <w:pPr>
              <w:pStyle w:val="TAL"/>
              <w:snapToGrid w:val="0"/>
              <w:rPr>
                <w:ins w:id="595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59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6C7D7EA3" w14:textId="2A7F838F" w:rsidR="00372BE8" w:rsidRPr="000426CF" w:rsidRDefault="00372BE8" w:rsidP="009A1059">
            <w:pPr>
              <w:pStyle w:val="TAL"/>
              <w:snapToGrid w:val="0"/>
              <w:rPr>
                <w:ins w:id="5960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61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8E6C3F6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62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63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DL_2A-5A_n71A _UL_5A_n71A </w:t>
              </w:r>
            </w:ins>
          </w:p>
          <w:p w14:paraId="25701F30" w14:textId="29D2869F" w:rsidR="00372BE8" w:rsidRPr="000426CF" w:rsidRDefault="00372BE8" w:rsidP="009A1059">
            <w:pPr>
              <w:pStyle w:val="TAL"/>
              <w:snapToGrid w:val="0"/>
              <w:rPr>
                <w:ins w:id="596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65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 xml:space="preserve">(new) DL_2A-5A_n71A _UL_2A_n71A </w:t>
              </w:r>
            </w:ins>
          </w:p>
        </w:tc>
      </w:tr>
      <w:tr w:rsidR="00372BE8" w:rsidRPr="000426CF" w14:paraId="55804D47" w14:textId="77777777" w:rsidTr="00372BE8">
        <w:trPr>
          <w:cantSplit/>
          <w:ins w:id="5966" w:author="Per Lindell" w:date="2019-05-14T18:10:00Z"/>
        </w:trPr>
        <w:tc>
          <w:tcPr>
            <w:tcW w:w="1696" w:type="dxa"/>
          </w:tcPr>
          <w:p w14:paraId="71B5661A" w14:textId="51CE2E77" w:rsidR="00372BE8" w:rsidRDefault="00372BE8" w:rsidP="009A1059">
            <w:pPr>
              <w:pStyle w:val="TAL"/>
              <w:snapToGrid w:val="0"/>
              <w:rPr>
                <w:ins w:id="596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68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DC_2A-5A-66A_n71A</w:t>
              </w:r>
            </w:ins>
          </w:p>
        </w:tc>
        <w:tc>
          <w:tcPr>
            <w:tcW w:w="1276" w:type="dxa"/>
          </w:tcPr>
          <w:p w14:paraId="6DD96C09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69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70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DC_2A_n71A</w:t>
              </w:r>
            </w:ins>
          </w:p>
          <w:p w14:paraId="4912892F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71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72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DC_5A_n71A</w:t>
              </w:r>
            </w:ins>
          </w:p>
          <w:p w14:paraId="571ADFB7" w14:textId="6725A9E9" w:rsidR="00372BE8" w:rsidRPr="000426CF" w:rsidRDefault="00372BE8" w:rsidP="009A1059">
            <w:pPr>
              <w:pStyle w:val="TAL"/>
              <w:snapToGrid w:val="0"/>
              <w:rPr>
                <w:ins w:id="597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74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DC_66A_n71A</w:t>
              </w:r>
            </w:ins>
          </w:p>
        </w:tc>
        <w:tc>
          <w:tcPr>
            <w:tcW w:w="2126" w:type="dxa"/>
          </w:tcPr>
          <w:p w14:paraId="3E8D69B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75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76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3D055B74" w14:textId="521E2BBC" w:rsidR="00372BE8" w:rsidRPr="000426CF" w:rsidRDefault="00372BE8" w:rsidP="009A1059">
            <w:pPr>
              <w:pStyle w:val="TAL"/>
              <w:snapToGrid w:val="0"/>
              <w:rPr>
                <w:ins w:id="597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78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1192412B" w14:textId="6A80AE5A" w:rsidR="00372BE8" w:rsidRPr="000426CF" w:rsidRDefault="00372BE8" w:rsidP="009A1059">
            <w:pPr>
              <w:pStyle w:val="TAL"/>
              <w:snapToGrid w:val="0"/>
              <w:rPr>
                <w:ins w:id="597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80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2DAC1CC" w14:textId="65AD917A" w:rsidR="00372BE8" w:rsidRPr="000426CF" w:rsidRDefault="00372BE8" w:rsidP="009A1059">
            <w:pPr>
              <w:pStyle w:val="TAL"/>
              <w:snapToGrid w:val="0"/>
              <w:rPr>
                <w:ins w:id="598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82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0D498B46" w14:textId="4EB2ECE8" w:rsidR="00372BE8" w:rsidRPr="000426CF" w:rsidRDefault="00372BE8" w:rsidP="009A1059">
            <w:pPr>
              <w:pStyle w:val="TAL"/>
              <w:snapToGrid w:val="0"/>
              <w:rPr>
                <w:ins w:id="598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84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970BFF0" w14:textId="26B5C2B7" w:rsidR="00372BE8" w:rsidRPr="000426CF" w:rsidRDefault="00E91371" w:rsidP="009A1059">
            <w:pPr>
              <w:pStyle w:val="TAL"/>
              <w:snapToGrid w:val="0"/>
              <w:rPr>
                <w:ins w:id="5985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86" w:author="Per Lindell" w:date="2019-05-14T18:4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No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new identified</w:t>
              </w:r>
            </w:ins>
          </w:p>
        </w:tc>
      </w:tr>
      <w:tr w:rsidR="00372BE8" w:rsidRPr="000426CF" w14:paraId="614AE6B1" w14:textId="77777777" w:rsidTr="00372BE8">
        <w:trPr>
          <w:cantSplit/>
          <w:ins w:id="5987" w:author="Per Lindell" w:date="2019-05-14T18:10:00Z"/>
        </w:trPr>
        <w:tc>
          <w:tcPr>
            <w:tcW w:w="1696" w:type="dxa"/>
          </w:tcPr>
          <w:p w14:paraId="362176A2" w14:textId="3DC4EBD3" w:rsidR="00372BE8" w:rsidRDefault="00372BE8" w:rsidP="009A1059">
            <w:pPr>
              <w:pStyle w:val="TAL"/>
              <w:snapToGrid w:val="0"/>
              <w:rPr>
                <w:ins w:id="598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89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DC_5A-12A-48A_n71A</w:t>
              </w:r>
            </w:ins>
          </w:p>
        </w:tc>
        <w:tc>
          <w:tcPr>
            <w:tcW w:w="1276" w:type="dxa"/>
          </w:tcPr>
          <w:p w14:paraId="4697C6DB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90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91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DC_5A_n71A</w:t>
              </w:r>
            </w:ins>
          </w:p>
          <w:p w14:paraId="47B4AB2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92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93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DC_12A_n71A</w:t>
              </w:r>
            </w:ins>
          </w:p>
          <w:p w14:paraId="3CD0F686" w14:textId="7916F113" w:rsidR="00372BE8" w:rsidRPr="000426CF" w:rsidRDefault="00372BE8" w:rsidP="009A1059">
            <w:pPr>
              <w:pStyle w:val="TAL"/>
              <w:snapToGrid w:val="0"/>
              <w:rPr>
                <w:ins w:id="599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95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DC_48A_n71A</w:t>
              </w:r>
            </w:ins>
          </w:p>
        </w:tc>
        <w:tc>
          <w:tcPr>
            <w:tcW w:w="2126" w:type="dxa"/>
          </w:tcPr>
          <w:p w14:paraId="12861D11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96" w:author="Per Lindell" w:date="2019-05-14T18:19:00Z"/>
                <w:rFonts w:ascii="Arial" w:hAnsi="Arial" w:cs="Arial"/>
                <w:sz w:val="16"/>
                <w:szCs w:val="16"/>
                <w:lang w:eastAsia="ja-JP"/>
              </w:rPr>
            </w:pPr>
            <w:ins w:id="5997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378E4C12" w14:textId="3E15CB80" w:rsidR="00372BE8" w:rsidRPr="000426CF" w:rsidRDefault="00372BE8" w:rsidP="009A1059">
            <w:pPr>
              <w:pStyle w:val="TAL"/>
              <w:snapToGrid w:val="0"/>
              <w:rPr>
                <w:ins w:id="599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99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69091CC3" w14:textId="652CBB6C" w:rsidR="00372BE8" w:rsidRPr="000426CF" w:rsidRDefault="00372BE8" w:rsidP="009A1059">
            <w:pPr>
              <w:pStyle w:val="TAL"/>
              <w:snapToGrid w:val="0"/>
              <w:rPr>
                <w:ins w:id="600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01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DA156F5" w14:textId="001F1AD8" w:rsidR="00372BE8" w:rsidRPr="000426CF" w:rsidRDefault="00372BE8" w:rsidP="009A1059">
            <w:pPr>
              <w:pStyle w:val="TAL"/>
              <w:snapToGrid w:val="0"/>
              <w:rPr>
                <w:ins w:id="600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03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5191C0FB" w14:textId="44558691" w:rsidR="00372BE8" w:rsidRPr="000426CF" w:rsidRDefault="00372BE8" w:rsidP="009A1059">
            <w:pPr>
              <w:pStyle w:val="TAL"/>
              <w:snapToGrid w:val="0"/>
              <w:rPr>
                <w:ins w:id="600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05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0184810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6006" w:author="Per Lindell" w:date="2019-05-14T18:19:00Z"/>
                <w:rFonts w:ascii="Arial" w:hAnsi="Arial" w:cs="Arial"/>
                <w:sz w:val="16"/>
                <w:szCs w:val="16"/>
                <w:lang w:eastAsia="ja-JP"/>
              </w:rPr>
            </w:pPr>
            <w:ins w:id="6007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DL_5A-12A_n71A _UL_5A_n71A </w:t>
              </w:r>
            </w:ins>
          </w:p>
          <w:p w14:paraId="5FA53E10" w14:textId="51826BF5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6008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009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DL_5A-12A_n71A _UL_12A_n71A</w:t>
              </w:r>
            </w:ins>
          </w:p>
        </w:tc>
      </w:tr>
      <w:tr w:rsidR="00E91371" w:rsidRPr="000426CF" w14:paraId="1CECD74C" w14:textId="77777777" w:rsidTr="00372BE8">
        <w:trPr>
          <w:cantSplit/>
          <w:ins w:id="6010" w:author="Per Lindell" w:date="2019-05-14T18:10:00Z"/>
        </w:trPr>
        <w:tc>
          <w:tcPr>
            <w:tcW w:w="1696" w:type="dxa"/>
          </w:tcPr>
          <w:p w14:paraId="1181104F" w14:textId="4E0725C7" w:rsidR="00E91371" w:rsidRDefault="00E91371" w:rsidP="00E91371">
            <w:pPr>
              <w:pStyle w:val="TAL"/>
              <w:snapToGrid w:val="0"/>
              <w:rPr>
                <w:ins w:id="601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12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DC_5A-12A-66A_n71A</w:t>
              </w:r>
            </w:ins>
          </w:p>
        </w:tc>
        <w:tc>
          <w:tcPr>
            <w:tcW w:w="1276" w:type="dxa"/>
          </w:tcPr>
          <w:p w14:paraId="03411BA3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ins w:id="6013" w:author="Per Lindell" w:date="2019-05-14T18:19:00Z"/>
                <w:rFonts w:ascii="Arial" w:hAnsi="Arial" w:cs="Arial"/>
                <w:sz w:val="16"/>
                <w:szCs w:val="16"/>
                <w:lang w:eastAsia="ja-JP"/>
              </w:rPr>
            </w:pPr>
            <w:ins w:id="6014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DC_5A_n71A</w:t>
              </w:r>
            </w:ins>
          </w:p>
          <w:p w14:paraId="73CDF59B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ins w:id="6015" w:author="Per Lindell" w:date="2019-05-14T18:19:00Z"/>
                <w:rFonts w:ascii="Arial" w:hAnsi="Arial" w:cs="Arial"/>
                <w:sz w:val="16"/>
                <w:szCs w:val="16"/>
                <w:lang w:eastAsia="ja-JP"/>
              </w:rPr>
            </w:pPr>
            <w:ins w:id="6016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DC_12A_n71A</w:t>
              </w:r>
            </w:ins>
          </w:p>
          <w:p w14:paraId="1F5B71C8" w14:textId="3F5440C2" w:rsidR="00E91371" w:rsidRPr="000426CF" w:rsidRDefault="00E91371" w:rsidP="00E91371">
            <w:pPr>
              <w:pStyle w:val="TAL"/>
              <w:snapToGrid w:val="0"/>
              <w:rPr>
                <w:ins w:id="601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18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DC_66A_n71A</w:t>
              </w:r>
            </w:ins>
          </w:p>
        </w:tc>
        <w:tc>
          <w:tcPr>
            <w:tcW w:w="2126" w:type="dxa"/>
          </w:tcPr>
          <w:p w14:paraId="6BCBC8F8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ins w:id="6019" w:author="Per Lindell" w:date="2019-05-14T18:19:00Z"/>
                <w:rFonts w:ascii="Arial" w:hAnsi="Arial" w:cs="Arial"/>
                <w:sz w:val="16"/>
                <w:szCs w:val="16"/>
                <w:lang w:eastAsia="ja-JP"/>
              </w:rPr>
            </w:pPr>
            <w:ins w:id="6020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1228B949" w14:textId="03E9D30D" w:rsidR="00E91371" w:rsidRPr="000426CF" w:rsidRDefault="00E91371" w:rsidP="00E91371">
            <w:pPr>
              <w:pStyle w:val="TAL"/>
              <w:snapToGrid w:val="0"/>
              <w:rPr>
                <w:ins w:id="602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22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3F58DEC4" w14:textId="3C523E10" w:rsidR="00E91371" w:rsidRPr="000426CF" w:rsidRDefault="00E91371" w:rsidP="00E91371">
            <w:pPr>
              <w:pStyle w:val="TAL"/>
              <w:snapToGrid w:val="0"/>
              <w:rPr>
                <w:ins w:id="602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24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F66D65A" w14:textId="3A23C953" w:rsidR="00E91371" w:rsidRPr="000426CF" w:rsidRDefault="00E91371" w:rsidP="00E91371">
            <w:pPr>
              <w:pStyle w:val="TAL"/>
              <w:snapToGrid w:val="0"/>
              <w:rPr>
                <w:ins w:id="6025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26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373A09AC" w14:textId="09EF4302" w:rsidR="00E91371" w:rsidRPr="000426CF" w:rsidRDefault="00E91371" w:rsidP="00E91371">
            <w:pPr>
              <w:pStyle w:val="TAL"/>
              <w:snapToGrid w:val="0"/>
              <w:rPr>
                <w:ins w:id="602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28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891D032" w14:textId="71CC7A5C" w:rsidR="00E91371" w:rsidRPr="000426CF" w:rsidRDefault="00E91371" w:rsidP="00E91371">
            <w:pPr>
              <w:pStyle w:val="TAL"/>
              <w:snapToGrid w:val="0"/>
              <w:rPr>
                <w:ins w:id="602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30" w:author="Per Lindell" w:date="2019-05-14T18:45:00Z">
              <w:r w:rsidRPr="00244085">
                <w:rPr>
                  <w:rFonts w:cs="Arial"/>
                  <w:sz w:val="16"/>
                  <w:szCs w:val="16"/>
                  <w:lang w:eastAsia="ja-JP"/>
                </w:rPr>
                <w:t>No new identified</w:t>
              </w:r>
            </w:ins>
          </w:p>
        </w:tc>
      </w:tr>
      <w:tr w:rsidR="00E91371" w:rsidRPr="000426CF" w14:paraId="09D52709" w14:textId="77777777" w:rsidTr="00372BE8">
        <w:trPr>
          <w:cantSplit/>
          <w:ins w:id="6031" w:author="Per Lindell" w:date="2019-05-14T18:10:00Z"/>
        </w:trPr>
        <w:tc>
          <w:tcPr>
            <w:tcW w:w="1696" w:type="dxa"/>
          </w:tcPr>
          <w:p w14:paraId="450C3CE0" w14:textId="65CF85DC" w:rsidR="00E91371" w:rsidRDefault="00E91371" w:rsidP="00E91371">
            <w:pPr>
              <w:pStyle w:val="TAL"/>
              <w:snapToGrid w:val="0"/>
              <w:rPr>
                <w:ins w:id="603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33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DC_2A_5A-12A_n71A</w:t>
              </w:r>
            </w:ins>
          </w:p>
        </w:tc>
        <w:tc>
          <w:tcPr>
            <w:tcW w:w="1276" w:type="dxa"/>
          </w:tcPr>
          <w:p w14:paraId="654F4454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ins w:id="6034" w:author="Per Lindell" w:date="2019-05-14T18:19:00Z"/>
                <w:rFonts w:ascii="Arial" w:hAnsi="Arial" w:cs="Arial"/>
                <w:sz w:val="16"/>
                <w:szCs w:val="16"/>
                <w:lang w:eastAsia="ja-JP"/>
              </w:rPr>
            </w:pPr>
            <w:ins w:id="6035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DC_2A_n71A</w:t>
              </w:r>
            </w:ins>
          </w:p>
          <w:p w14:paraId="2CFD2A93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ins w:id="6036" w:author="Per Lindell" w:date="2019-05-14T18:19:00Z"/>
                <w:rFonts w:ascii="Arial" w:hAnsi="Arial" w:cs="Arial"/>
                <w:sz w:val="16"/>
                <w:szCs w:val="16"/>
                <w:lang w:eastAsia="ja-JP"/>
              </w:rPr>
            </w:pPr>
            <w:ins w:id="6037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DC_5A_n71A</w:t>
              </w:r>
            </w:ins>
          </w:p>
          <w:p w14:paraId="0188350C" w14:textId="490E2986" w:rsidR="00E91371" w:rsidRPr="00251FB2" w:rsidRDefault="00E91371" w:rsidP="00251FB2">
            <w:pPr>
              <w:keepNext/>
              <w:keepLines/>
              <w:snapToGrid w:val="0"/>
              <w:spacing w:after="0"/>
              <w:rPr>
                <w:ins w:id="6038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039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DC_12A_n71A</w:t>
              </w:r>
            </w:ins>
          </w:p>
        </w:tc>
        <w:tc>
          <w:tcPr>
            <w:tcW w:w="2126" w:type="dxa"/>
          </w:tcPr>
          <w:p w14:paraId="63855F5F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ins w:id="6040" w:author="Per Lindell" w:date="2019-05-14T18:19:00Z"/>
                <w:rFonts w:ascii="Arial" w:hAnsi="Arial" w:cs="Arial"/>
                <w:sz w:val="16"/>
                <w:szCs w:val="16"/>
                <w:lang w:eastAsia="ja-JP"/>
              </w:rPr>
            </w:pPr>
            <w:ins w:id="6041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6167AE67" w14:textId="0EA8ABDD" w:rsidR="00E91371" w:rsidRPr="000426CF" w:rsidRDefault="00E91371" w:rsidP="00E91371">
            <w:pPr>
              <w:pStyle w:val="TAL"/>
              <w:snapToGrid w:val="0"/>
              <w:rPr>
                <w:ins w:id="604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43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619A833A" w14:textId="77D5E36C" w:rsidR="00E91371" w:rsidRPr="000426CF" w:rsidRDefault="00E91371" w:rsidP="00E91371">
            <w:pPr>
              <w:pStyle w:val="TAL"/>
              <w:snapToGrid w:val="0"/>
              <w:rPr>
                <w:ins w:id="604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45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FA93D41" w14:textId="63829188" w:rsidR="00E91371" w:rsidRPr="000426CF" w:rsidRDefault="00E91371" w:rsidP="00E91371">
            <w:pPr>
              <w:pStyle w:val="TAL"/>
              <w:snapToGrid w:val="0"/>
              <w:rPr>
                <w:ins w:id="604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47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1A9FEA1D" w14:textId="2315EC71" w:rsidR="00E91371" w:rsidRPr="000426CF" w:rsidRDefault="00E91371" w:rsidP="00E91371">
            <w:pPr>
              <w:pStyle w:val="TAL"/>
              <w:snapToGrid w:val="0"/>
              <w:rPr>
                <w:ins w:id="604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49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3E52BFC" w14:textId="4C7EFF27" w:rsidR="00E91371" w:rsidRPr="000426CF" w:rsidRDefault="00E91371" w:rsidP="00E91371">
            <w:pPr>
              <w:pStyle w:val="TAL"/>
              <w:snapToGrid w:val="0"/>
              <w:rPr>
                <w:ins w:id="605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51" w:author="Per Lindell" w:date="2019-05-14T18:45:00Z">
              <w:r w:rsidRPr="00244085">
                <w:rPr>
                  <w:rFonts w:cs="Arial"/>
                  <w:sz w:val="16"/>
                  <w:szCs w:val="16"/>
                  <w:lang w:eastAsia="ja-JP"/>
                </w:rPr>
                <w:t>No new identified</w:t>
              </w:r>
            </w:ins>
          </w:p>
        </w:tc>
      </w:tr>
      <w:tr w:rsidR="00B4076B" w:rsidRPr="000426CF" w14:paraId="6418724E" w14:textId="77777777" w:rsidTr="00372BE8">
        <w:trPr>
          <w:cantSplit/>
          <w:ins w:id="6052" w:author="Per Lindell" w:date="2019-05-14T18:10:00Z"/>
        </w:trPr>
        <w:tc>
          <w:tcPr>
            <w:tcW w:w="1696" w:type="dxa"/>
          </w:tcPr>
          <w:p w14:paraId="5147387E" w14:textId="19350A6A" w:rsidR="00B4076B" w:rsidRDefault="00B4076B" w:rsidP="009A1059">
            <w:pPr>
              <w:pStyle w:val="TAL"/>
              <w:snapToGrid w:val="0"/>
              <w:rPr>
                <w:ins w:id="605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54" w:author="Per Lindell" w:date="2019-05-14T18:20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DC_2A-48A-66A_n12A</w:t>
              </w:r>
            </w:ins>
          </w:p>
        </w:tc>
        <w:tc>
          <w:tcPr>
            <w:tcW w:w="1276" w:type="dxa"/>
          </w:tcPr>
          <w:p w14:paraId="22DD562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55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56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DC_2A_n12A</w:t>
              </w:r>
            </w:ins>
          </w:p>
          <w:p w14:paraId="203FFC1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57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58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DC_48A_n12A</w:t>
              </w:r>
            </w:ins>
          </w:p>
          <w:p w14:paraId="51B73FA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59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60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DC_66A_n12A</w:t>
              </w:r>
            </w:ins>
          </w:p>
          <w:p w14:paraId="344F2AC4" w14:textId="77777777" w:rsidR="00B4076B" w:rsidRPr="000426CF" w:rsidRDefault="00B4076B" w:rsidP="009A1059">
            <w:pPr>
              <w:pStyle w:val="TAL"/>
              <w:snapToGrid w:val="0"/>
              <w:rPr>
                <w:ins w:id="6061" w:author="Per Lindell" w:date="2019-05-14T18:1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26" w:type="dxa"/>
          </w:tcPr>
          <w:p w14:paraId="6D1EBFD3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62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63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5C2877BE" w14:textId="4FB1F0B2" w:rsidR="00B4076B" w:rsidRPr="000426CF" w:rsidRDefault="00B4076B" w:rsidP="009A1059">
            <w:pPr>
              <w:pStyle w:val="TAL"/>
              <w:snapToGrid w:val="0"/>
              <w:rPr>
                <w:ins w:id="606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65" w:author="Per Lindell" w:date="2019-05-14T18:20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1786AC5C" w14:textId="786BBDFE" w:rsidR="00B4076B" w:rsidRPr="000426CF" w:rsidRDefault="00B4076B" w:rsidP="009A1059">
            <w:pPr>
              <w:pStyle w:val="TAL"/>
              <w:snapToGrid w:val="0"/>
              <w:rPr>
                <w:ins w:id="606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67" w:author="Per Lindell" w:date="2019-05-14T18:20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48F1453" w14:textId="5864B79A" w:rsidR="00B4076B" w:rsidRPr="000426CF" w:rsidRDefault="00B4076B" w:rsidP="009A1059">
            <w:pPr>
              <w:pStyle w:val="TAL"/>
              <w:snapToGrid w:val="0"/>
              <w:rPr>
                <w:ins w:id="606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69" w:author="Per Lindell" w:date="2019-05-14T18:20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200B71E5" w14:textId="2AE47260" w:rsidR="00B4076B" w:rsidRPr="000426CF" w:rsidRDefault="00B4076B" w:rsidP="009A1059">
            <w:pPr>
              <w:pStyle w:val="TAL"/>
              <w:snapToGrid w:val="0"/>
              <w:rPr>
                <w:ins w:id="607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71" w:author="Per Lindell" w:date="2019-05-14T18:20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904A82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72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73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DL_2A-48A_n12A _UL_2A_n12A </w:t>
              </w:r>
            </w:ins>
          </w:p>
          <w:p w14:paraId="0E53697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74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75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DL_2A-66A_n12A _UL_2A_n12A</w:t>
              </w:r>
            </w:ins>
          </w:p>
          <w:p w14:paraId="4484071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76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77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DL_2A-66A_n12A _UL_66A_n12A</w:t>
              </w:r>
            </w:ins>
          </w:p>
          <w:p w14:paraId="7859430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78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79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DL_48A-66A_n12A _UL_66A_n12A</w:t>
              </w:r>
            </w:ins>
          </w:p>
          <w:p w14:paraId="042613C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80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81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DL_2A-48A_n12A _UL_48A_n12A</w:t>
              </w:r>
            </w:ins>
          </w:p>
          <w:p w14:paraId="2E8965E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82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83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DL_48A-66A_n12A _UL_48A_n12A</w:t>
              </w:r>
            </w:ins>
          </w:p>
          <w:p w14:paraId="721D2B71" w14:textId="5BB449F3" w:rsidR="00B4076B" w:rsidRPr="000426CF" w:rsidRDefault="00B4076B" w:rsidP="009A1059">
            <w:pPr>
              <w:pStyle w:val="TAL"/>
              <w:snapToGrid w:val="0"/>
              <w:rPr>
                <w:ins w:id="608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85" w:author="Per Lindell" w:date="2019-05-14T18:20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(new) DL_48A_n12A _UL_48A_n12A</w:t>
              </w:r>
            </w:ins>
          </w:p>
        </w:tc>
      </w:tr>
      <w:tr w:rsidR="00B4076B" w:rsidRPr="000426CF" w14:paraId="03E09A90" w14:textId="77777777" w:rsidTr="00372BE8">
        <w:trPr>
          <w:cantSplit/>
          <w:ins w:id="6086" w:author="Per Lindell" w:date="2019-05-14T18:10:00Z"/>
        </w:trPr>
        <w:tc>
          <w:tcPr>
            <w:tcW w:w="1696" w:type="dxa"/>
          </w:tcPr>
          <w:p w14:paraId="18E5F5AD" w14:textId="3A68F871" w:rsidR="00B4076B" w:rsidRDefault="00B4076B" w:rsidP="009A1059">
            <w:pPr>
              <w:pStyle w:val="TAL"/>
              <w:snapToGrid w:val="0"/>
              <w:rPr>
                <w:ins w:id="608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88" w:author="Per Lindell" w:date="2019-05-14T18:21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DC_12A-48A-66A_n12A</w:t>
              </w:r>
            </w:ins>
          </w:p>
        </w:tc>
        <w:tc>
          <w:tcPr>
            <w:tcW w:w="1276" w:type="dxa"/>
          </w:tcPr>
          <w:p w14:paraId="680FE46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89" w:author="Per Lindell" w:date="2019-05-14T18:21:00Z"/>
                <w:rFonts w:ascii="Arial" w:hAnsi="Arial" w:cs="Arial"/>
                <w:sz w:val="16"/>
                <w:szCs w:val="16"/>
                <w:lang w:eastAsia="ja-JP"/>
              </w:rPr>
            </w:pPr>
            <w:ins w:id="6090" w:author="Per Lindell" w:date="2019-05-14T18:21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DC_(n)12AA</w:t>
              </w:r>
            </w:ins>
          </w:p>
          <w:p w14:paraId="44BA766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91" w:author="Per Lindell" w:date="2019-05-14T18:21:00Z"/>
                <w:rFonts w:ascii="Arial" w:hAnsi="Arial" w:cs="Arial"/>
                <w:sz w:val="16"/>
                <w:szCs w:val="16"/>
                <w:lang w:eastAsia="ja-JP"/>
              </w:rPr>
            </w:pPr>
            <w:ins w:id="6092" w:author="Per Lindell" w:date="2019-05-14T18:21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DC_48A_n12A</w:t>
              </w:r>
            </w:ins>
          </w:p>
          <w:p w14:paraId="405DE4C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93" w:author="Per Lindell" w:date="2019-05-14T18:21:00Z"/>
                <w:rFonts w:ascii="Arial" w:hAnsi="Arial" w:cs="Arial"/>
                <w:sz w:val="16"/>
                <w:szCs w:val="16"/>
                <w:lang w:eastAsia="ja-JP"/>
              </w:rPr>
            </w:pPr>
            <w:ins w:id="6094" w:author="Per Lindell" w:date="2019-05-14T18:21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DC_66A_n12A</w:t>
              </w:r>
            </w:ins>
          </w:p>
          <w:p w14:paraId="490EB16F" w14:textId="77777777" w:rsidR="00B4076B" w:rsidRPr="000426CF" w:rsidRDefault="00B4076B" w:rsidP="009A1059">
            <w:pPr>
              <w:pStyle w:val="TAL"/>
              <w:snapToGrid w:val="0"/>
              <w:rPr>
                <w:ins w:id="6095" w:author="Per Lindell" w:date="2019-05-14T18:1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26" w:type="dxa"/>
          </w:tcPr>
          <w:p w14:paraId="7F07FBB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96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097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53B9C305" w14:textId="7050C4BE" w:rsidR="00B4076B" w:rsidRPr="000426CF" w:rsidRDefault="00B4076B" w:rsidP="009A1059">
            <w:pPr>
              <w:pStyle w:val="TAL"/>
              <w:snapToGrid w:val="0"/>
              <w:rPr>
                <w:ins w:id="609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99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187B6C8A" w14:textId="65989373" w:rsidR="00B4076B" w:rsidRPr="000426CF" w:rsidRDefault="00B4076B" w:rsidP="009A1059">
            <w:pPr>
              <w:pStyle w:val="TAL"/>
              <w:snapToGrid w:val="0"/>
              <w:rPr>
                <w:ins w:id="610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01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1FF95D1" w14:textId="295D884F" w:rsidR="00B4076B" w:rsidRPr="000426CF" w:rsidRDefault="00B4076B" w:rsidP="009A1059">
            <w:pPr>
              <w:pStyle w:val="TAL"/>
              <w:snapToGrid w:val="0"/>
              <w:rPr>
                <w:ins w:id="610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03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552348CB" w14:textId="0442F6E6" w:rsidR="00B4076B" w:rsidRPr="000426CF" w:rsidRDefault="00B4076B" w:rsidP="009A1059">
            <w:pPr>
              <w:pStyle w:val="TAL"/>
              <w:snapToGrid w:val="0"/>
              <w:rPr>
                <w:ins w:id="610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05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80691E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06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07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DL_12A-66A_n12A _UL_66A_n12A</w:t>
              </w:r>
            </w:ins>
          </w:p>
          <w:p w14:paraId="3F8DDB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08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09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DL_48A-66A_n12A _UL_66A_n12A</w:t>
              </w:r>
            </w:ins>
          </w:p>
          <w:p w14:paraId="402120A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10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11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DL_48A-66A_n12A _UL_48A_n12A</w:t>
              </w:r>
            </w:ins>
          </w:p>
          <w:p w14:paraId="729D885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12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13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DL_12A-48A_n12A _UL_48A_n12A</w:t>
              </w:r>
            </w:ins>
          </w:p>
          <w:p w14:paraId="20857C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14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15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DL_12A-66A_n12A _UL_12A_n12A</w:t>
              </w:r>
            </w:ins>
          </w:p>
          <w:p w14:paraId="64627E7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16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17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DL_12A-48A_n12A _UL_12A_n12A</w:t>
              </w:r>
            </w:ins>
          </w:p>
          <w:p w14:paraId="45AC73BB" w14:textId="151B6E0C" w:rsidR="00B4076B" w:rsidRPr="000426CF" w:rsidRDefault="00B4076B" w:rsidP="009A1059">
            <w:pPr>
              <w:pStyle w:val="TAL"/>
              <w:snapToGrid w:val="0"/>
              <w:rPr>
                <w:ins w:id="611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19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(new) DL_12A_n12A _UL_12A_n12A</w:t>
              </w:r>
            </w:ins>
          </w:p>
        </w:tc>
      </w:tr>
      <w:tr w:rsidR="00B4076B" w:rsidRPr="000426CF" w14:paraId="5CC025A4" w14:textId="77777777" w:rsidTr="00372BE8">
        <w:trPr>
          <w:cantSplit/>
          <w:ins w:id="6120" w:author="Per Lindell" w:date="2019-05-14T18:10:00Z"/>
        </w:trPr>
        <w:tc>
          <w:tcPr>
            <w:tcW w:w="1696" w:type="dxa"/>
          </w:tcPr>
          <w:p w14:paraId="5A9640AE" w14:textId="396F2631" w:rsidR="00B4076B" w:rsidRDefault="00B4076B" w:rsidP="009A1059">
            <w:pPr>
              <w:pStyle w:val="TAL"/>
              <w:snapToGrid w:val="0"/>
              <w:rPr>
                <w:ins w:id="612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22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DC_2A-12A-48A_n12A</w:t>
              </w:r>
            </w:ins>
          </w:p>
        </w:tc>
        <w:tc>
          <w:tcPr>
            <w:tcW w:w="1276" w:type="dxa"/>
          </w:tcPr>
          <w:p w14:paraId="7819027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23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24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DC_2A_n12A</w:t>
              </w:r>
            </w:ins>
          </w:p>
          <w:p w14:paraId="7281435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25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26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DC_(n)12AA</w:t>
              </w:r>
            </w:ins>
          </w:p>
          <w:p w14:paraId="513C4028" w14:textId="6401107C" w:rsidR="00B4076B" w:rsidRPr="000426CF" w:rsidRDefault="00B4076B" w:rsidP="009A1059">
            <w:pPr>
              <w:pStyle w:val="TAL"/>
              <w:snapToGrid w:val="0"/>
              <w:rPr>
                <w:ins w:id="612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28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DC_48A_n12A</w:t>
              </w:r>
            </w:ins>
          </w:p>
        </w:tc>
        <w:tc>
          <w:tcPr>
            <w:tcW w:w="2126" w:type="dxa"/>
          </w:tcPr>
          <w:p w14:paraId="40CB3D4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29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30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0F761C6B" w14:textId="4FFB9ECB" w:rsidR="00B4076B" w:rsidRPr="000426CF" w:rsidRDefault="00B4076B" w:rsidP="009A1059">
            <w:pPr>
              <w:pStyle w:val="TAL"/>
              <w:snapToGrid w:val="0"/>
              <w:rPr>
                <w:ins w:id="613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32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412CFF33" w14:textId="0307BA33" w:rsidR="00B4076B" w:rsidRPr="000426CF" w:rsidRDefault="00B4076B" w:rsidP="009A1059">
            <w:pPr>
              <w:pStyle w:val="TAL"/>
              <w:snapToGrid w:val="0"/>
              <w:rPr>
                <w:ins w:id="613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34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647288E" w14:textId="5A7EF1F2" w:rsidR="00B4076B" w:rsidRPr="000426CF" w:rsidRDefault="00B4076B" w:rsidP="009A1059">
            <w:pPr>
              <w:pStyle w:val="TAL"/>
              <w:snapToGrid w:val="0"/>
              <w:rPr>
                <w:ins w:id="6135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36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22EBD868" w14:textId="5314AC54" w:rsidR="00B4076B" w:rsidRPr="000426CF" w:rsidRDefault="00B4076B" w:rsidP="009A1059">
            <w:pPr>
              <w:pStyle w:val="TAL"/>
              <w:snapToGrid w:val="0"/>
              <w:rPr>
                <w:ins w:id="613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38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B23F41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39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40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DL_2A-12A_n12A _UL_2A_n12A</w:t>
              </w:r>
            </w:ins>
          </w:p>
          <w:p w14:paraId="4CD9DB55" w14:textId="0D57436A" w:rsidR="00B4076B" w:rsidRPr="000426CF" w:rsidRDefault="00B4076B" w:rsidP="009A1059">
            <w:pPr>
              <w:pStyle w:val="TAL"/>
              <w:snapToGrid w:val="0"/>
              <w:rPr>
                <w:ins w:id="614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42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(new) DL_2A-12A_n12A _UL_12A_n12A</w:t>
              </w:r>
            </w:ins>
          </w:p>
        </w:tc>
      </w:tr>
      <w:tr w:rsidR="00B4076B" w:rsidRPr="000426CF" w14:paraId="242FE1A5" w14:textId="77777777" w:rsidTr="00372BE8">
        <w:trPr>
          <w:cantSplit/>
          <w:ins w:id="6143" w:author="Per Lindell" w:date="2019-05-14T18:10:00Z"/>
        </w:trPr>
        <w:tc>
          <w:tcPr>
            <w:tcW w:w="1696" w:type="dxa"/>
          </w:tcPr>
          <w:p w14:paraId="5270F5A5" w14:textId="02FBA4F3" w:rsidR="00B4076B" w:rsidRDefault="00B4076B" w:rsidP="009A1059">
            <w:pPr>
              <w:pStyle w:val="TAL"/>
              <w:snapToGrid w:val="0"/>
              <w:rPr>
                <w:ins w:id="614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45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DC_2A-12A-66A_n12A</w:t>
              </w:r>
            </w:ins>
          </w:p>
        </w:tc>
        <w:tc>
          <w:tcPr>
            <w:tcW w:w="1276" w:type="dxa"/>
          </w:tcPr>
          <w:p w14:paraId="0AF3A6C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46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47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DC_2A_n12A</w:t>
              </w:r>
            </w:ins>
          </w:p>
          <w:p w14:paraId="4051EDB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48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49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DC_(n)12AA</w:t>
              </w:r>
            </w:ins>
          </w:p>
          <w:p w14:paraId="528C9873" w14:textId="221A186C" w:rsidR="00B4076B" w:rsidRPr="000426CF" w:rsidRDefault="00B4076B" w:rsidP="009A1059">
            <w:pPr>
              <w:pStyle w:val="TAL"/>
              <w:snapToGrid w:val="0"/>
              <w:rPr>
                <w:ins w:id="615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51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DC_66A_n12A</w:t>
              </w:r>
            </w:ins>
          </w:p>
        </w:tc>
        <w:tc>
          <w:tcPr>
            <w:tcW w:w="2126" w:type="dxa"/>
          </w:tcPr>
          <w:p w14:paraId="3C9DAC5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52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53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76C167FD" w14:textId="07E94DD7" w:rsidR="00B4076B" w:rsidRPr="000426CF" w:rsidRDefault="00B4076B" w:rsidP="009A1059">
            <w:pPr>
              <w:pStyle w:val="TAL"/>
              <w:snapToGrid w:val="0"/>
              <w:rPr>
                <w:ins w:id="615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55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74BF4A8B" w14:textId="1C5BE87B" w:rsidR="00B4076B" w:rsidRPr="000426CF" w:rsidRDefault="00B4076B" w:rsidP="009A1059">
            <w:pPr>
              <w:pStyle w:val="TAL"/>
              <w:snapToGrid w:val="0"/>
              <w:rPr>
                <w:ins w:id="615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57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99BBD97" w14:textId="0CF27314" w:rsidR="00B4076B" w:rsidRPr="000426CF" w:rsidRDefault="00B4076B" w:rsidP="009A1059">
            <w:pPr>
              <w:pStyle w:val="TAL"/>
              <w:snapToGrid w:val="0"/>
              <w:rPr>
                <w:ins w:id="615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59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16C536E1" w14:textId="4C35892D" w:rsidR="00B4076B" w:rsidRPr="000426CF" w:rsidRDefault="00B4076B" w:rsidP="009A1059">
            <w:pPr>
              <w:pStyle w:val="TAL"/>
              <w:snapToGrid w:val="0"/>
              <w:rPr>
                <w:ins w:id="616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61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6D7143B" w14:textId="504C4CD7" w:rsidR="00B4076B" w:rsidRPr="000426CF" w:rsidRDefault="00E91371" w:rsidP="009A1059">
            <w:pPr>
              <w:pStyle w:val="TAL"/>
              <w:snapToGrid w:val="0"/>
              <w:rPr>
                <w:ins w:id="616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63" w:author="Per Lindell" w:date="2019-05-14T18:4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No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new identified</w:t>
              </w:r>
            </w:ins>
          </w:p>
        </w:tc>
      </w:tr>
      <w:tr w:rsidR="00B4076B" w:rsidRPr="000426CF" w14:paraId="776CC649" w14:textId="77777777" w:rsidTr="00372BE8">
        <w:trPr>
          <w:cantSplit/>
          <w:ins w:id="6164" w:author="Per Lindell" w:date="2019-05-14T18:10:00Z"/>
        </w:trPr>
        <w:tc>
          <w:tcPr>
            <w:tcW w:w="1696" w:type="dxa"/>
          </w:tcPr>
          <w:p w14:paraId="5BF031FC" w14:textId="778300AD" w:rsidR="00B4076B" w:rsidRDefault="00B4076B" w:rsidP="009A1059">
            <w:pPr>
              <w:pStyle w:val="TAL"/>
              <w:snapToGrid w:val="0"/>
              <w:rPr>
                <w:ins w:id="6165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66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DC_5A-48A-66A_n12A</w:t>
              </w:r>
            </w:ins>
          </w:p>
        </w:tc>
        <w:tc>
          <w:tcPr>
            <w:tcW w:w="1276" w:type="dxa"/>
          </w:tcPr>
          <w:p w14:paraId="77BDEC8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67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168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DC_5A_n12A</w:t>
              </w:r>
            </w:ins>
          </w:p>
          <w:p w14:paraId="4C27BE4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69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170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DC_48A_n12A</w:t>
              </w:r>
            </w:ins>
          </w:p>
          <w:p w14:paraId="28BA6F7C" w14:textId="2BBC5FEC" w:rsidR="00B4076B" w:rsidRPr="000426CF" w:rsidRDefault="00B4076B" w:rsidP="009A1059">
            <w:pPr>
              <w:pStyle w:val="TAL"/>
              <w:snapToGrid w:val="0"/>
              <w:rPr>
                <w:ins w:id="617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72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DC_66A_n12A</w:t>
              </w:r>
            </w:ins>
          </w:p>
        </w:tc>
        <w:tc>
          <w:tcPr>
            <w:tcW w:w="2126" w:type="dxa"/>
          </w:tcPr>
          <w:p w14:paraId="2096B6C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73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174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1353A0D8" w14:textId="50EEAAD0" w:rsidR="00B4076B" w:rsidRPr="000426CF" w:rsidRDefault="00B4076B" w:rsidP="009A1059">
            <w:pPr>
              <w:pStyle w:val="TAL"/>
              <w:snapToGrid w:val="0"/>
              <w:rPr>
                <w:ins w:id="6175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76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0A4E4C2C" w14:textId="6F1BC214" w:rsidR="00B4076B" w:rsidRPr="000426CF" w:rsidRDefault="00B4076B" w:rsidP="009A1059">
            <w:pPr>
              <w:pStyle w:val="TAL"/>
              <w:snapToGrid w:val="0"/>
              <w:rPr>
                <w:ins w:id="617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78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8CCF552" w14:textId="16F17546" w:rsidR="00B4076B" w:rsidRPr="000426CF" w:rsidRDefault="00B4076B" w:rsidP="009A1059">
            <w:pPr>
              <w:pStyle w:val="TAL"/>
              <w:snapToGrid w:val="0"/>
              <w:rPr>
                <w:ins w:id="617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80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69EC339D" w14:textId="482CC995" w:rsidR="00B4076B" w:rsidRPr="000426CF" w:rsidRDefault="00B4076B" w:rsidP="009A1059">
            <w:pPr>
              <w:pStyle w:val="TAL"/>
              <w:snapToGrid w:val="0"/>
              <w:rPr>
                <w:ins w:id="618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82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93E3A1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83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184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DL_5A-66A_n12A _UL_66A_n12A</w:t>
              </w:r>
            </w:ins>
          </w:p>
          <w:p w14:paraId="3E74F54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85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186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DL_5A-48A_n12A _UL_48A_n12A</w:t>
              </w:r>
            </w:ins>
          </w:p>
          <w:p w14:paraId="2194091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87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188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DL_5A-66A_n12A _UL_5A_n12A</w:t>
              </w:r>
            </w:ins>
          </w:p>
          <w:p w14:paraId="5A7BA88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89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190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DL_5A-48A_n12A _UL_5A_n12A</w:t>
              </w:r>
            </w:ins>
          </w:p>
          <w:p w14:paraId="2584EC5F" w14:textId="59A2152C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91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192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DL_5A_n12A _UL_5A_n12A</w:t>
              </w:r>
            </w:ins>
          </w:p>
        </w:tc>
      </w:tr>
      <w:tr w:rsidR="00B4076B" w:rsidRPr="000426CF" w14:paraId="0AE939BC" w14:textId="77777777" w:rsidTr="00372BE8">
        <w:trPr>
          <w:cantSplit/>
          <w:ins w:id="6193" w:author="Per Lindell" w:date="2019-05-14T18:10:00Z"/>
        </w:trPr>
        <w:tc>
          <w:tcPr>
            <w:tcW w:w="1696" w:type="dxa"/>
          </w:tcPr>
          <w:p w14:paraId="22FFCD31" w14:textId="28D18178" w:rsidR="00B4076B" w:rsidRDefault="00B4076B" w:rsidP="009A1059">
            <w:pPr>
              <w:pStyle w:val="TAL"/>
              <w:snapToGrid w:val="0"/>
              <w:rPr>
                <w:ins w:id="619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95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DC_2A-5A-48A_n12A</w:t>
              </w:r>
            </w:ins>
          </w:p>
        </w:tc>
        <w:tc>
          <w:tcPr>
            <w:tcW w:w="1276" w:type="dxa"/>
          </w:tcPr>
          <w:p w14:paraId="0860A2B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96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197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DC_2A_n12A</w:t>
              </w:r>
            </w:ins>
          </w:p>
          <w:p w14:paraId="7E4E792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98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199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DC_5A_n12A</w:t>
              </w:r>
            </w:ins>
          </w:p>
          <w:p w14:paraId="4A6F8F37" w14:textId="3AAF092F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00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201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DC_48A_n12A</w:t>
              </w:r>
            </w:ins>
          </w:p>
        </w:tc>
        <w:tc>
          <w:tcPr>
            <w:tcW w:w="2126" w:type="dxa"/>
          </w:tcPr>
          <w:p w14:paraId="1F215E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02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203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34D61696" w14:textId="5E29A673" w:rsidR="00B4076B" w:rsidRPr="000426CF" w:rsidRDefault="00B4076B" w:rsidP="009A1059">
            <w:pPr>
              <w:pStyle w:val="TAL"/>
              <w:snapToGrid w:val="0"/>
              <w:rPr>
                <w:ins w:id="620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05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142D37A9" w14:textId="7EE36483" w:rsidR="00B4076B" w:rsidRPr="000426CF" w:rsidRDefault="00B4076B" w:rsidP="009A1059">
            <w:pPr>
              <w:pStyle w:val="TAL"/>
              <w:snapToGrid w:val="0"/>
              <w:rPr>
                <w:ins w:id="620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07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5BD0698" w14:textId="7493F484" w:rsidR="00B4076B" w:rsidRPr="000426CF" w:rsidRDefault="00B4076B" w:rsidP="009A1059">
            <w:pPr>
              <w:pStyle w:val="TAL"/>
              <w:snapToGrid w:val="0"/>
              <w:rPr>
                <w:ins w:id="620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09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5FB2B189" w14:textId="6B1860C4" w:rsidR="00B4076B" w:rsidRPr="000426CF" w:rsidRDefault="00B4076B" w:rsidP="009A1059">
            <w:pPr>
              <w:pStyle w:val="TAL"/>
              <w:snapToGrid w:val="0"/>
              <w:rPr>
                <w:ins w:id="621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11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1451FF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12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213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DL_2A-5A_n12A _UL_5A_n12A</w:t>
              </w:r>
            </w:ins>
          </w:p>
          <w:p w14:paraId="6551B713" w14:textId="00184354" w:rsidR="00B4076B" w:rsidRPr="000426CF" w:rsidRDefault="00B4076B" w:rsidP="009A1059">
            <w:pPr>
              <w:pStyle w:val="TAL"/>
              <w:snapToGrid w:val="0"/>
              <w:rPr>
                <w:ins w:id="621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15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(new) DL_2A-5A_n12A _UL_2A_n12A</w:t>
              </w:r>
            </w:ins>
          </w:p>
        </w:tc>
      </w:tr>
      <w:tr w:rsidR="00B4076B" w:rsidRPr="000426CF" w14:paraId="2C667892" w14:textId="77777777" w:rsidTr="00372BE8">
        <w:trPr>
          <w:cantSplit/>
          <w:ins w:id="6216" w:author="Per Lindell" w:date="2019-05-14T18:10:00Z"/>
        </w:trPr>
        <w:tc>
          <w:tcPr>
            <w:tcW w:w="1696" w:type="dxa"/>
          </w:tcPr>
          <w:p w14:paraId="30588F01" w14:textId="232DBE53" w:rsidR="00B4076B" w:rsidRDefault="00B4076B" w:rsidP="009A1059">
            <w:pPr>
              <w:pStyle w:val="TAL"/>
              <w:snapToGrid w:val="0"/>
              <w:rPr>
                <w:ins w:id="621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18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DC_2A-5A-66A_n12A</w:t>
              </w:r>
            </w:ins>
          </w:p>
        </w:tc>
        <w:tc>
          <w:tcPr>
            <w:tcW w:w="1276" w:type="dxa"/>
          </w:tcPr>
          <w:p w14:paraId="2CEB444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19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20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DC_2A_n12A</w:t>
              </w:r>
            </w:ins>
          </w:p>
          <w:p w14:paraId="58A8291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21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22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DC_5A_n12A</w:t>
              </w:r>
            </w:ins>
          </w:p>
          <w:p w14:paraId="5072EB8F" w14:textId="463E5A5C" w:rsidR="00B4076B" w:rsidRPr="000426CF" w:rsidRDefault="00B4076B" w:rsidP="009A1059">
            <w:pPr>
              <w:pStyle w:val="TAL"/>
              <w:snapToGrid w:val="0"/>
              <w:rPr>
                <w:ins w:id="622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24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DC_66A_n12A</w:t>
              </w:r>
            </w:ins>
          </w:p>
        </w:tc>
        <w:tc>
          <w:tcPr>
            <w:tcW w:w="2126" w:type="dxa"/>
          </w:tcPr>
          <w:p w14:paraId="6735AF8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25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26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63C3B0C0" w14:textId="119BF609" w:rsidR="00B4076B" w:rsidRPr="000426CF" w:rsidRDefault="00B4076B" w:rsidP="009A1059">
            <w:pPr>
              <w:pStyle w:val="TAL"/>
              <w:snapToGrid w:val="0"/>
              <w:rPr>
                <w:ins w:id="622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28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6560B3DA" w14:textId="273A73E3" w:rsidR="00B4076B" w:rsidRPr="000426CF" w:rsidRDefault="00B4076B" w:rsidP="009A1059">
            <w:pPr>
              <w:pStyle w:val="TAL"/>
              <w:snapToGrid w:val="0"/>
              <w:rPr>
                <w:ins w:id="622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30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9E0A6EF" w14:textId="087CA349" w:rsidR="00B4076B" w:rsidRPr="000426CF" w:rsidRDefault="00B4076B" w:rsidP="009A1059">
            <w:pPr>
              <w:pStyle w:val="TAL"/>
              <w:snapToGrid w:val="0"/>
              <w:rPr>
                <w:ins w:id="623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32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4A70F883" w14:textId="3090D680" w:rsidR="00B4076B" w:rsidRPr="000426CF" w:rsidRDefault="00B4076B" w:rsidP="009A1059">
            <w:pPr>
              <w:pStyle w:val="TAL"/>
              <w:snapToGrid w:val="0"/>
              <w:rPr>
                <w:ins w:id="623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34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FFEF0A5" w14:textId="2F4DCC1D" w:rsidR="00B4076B" w:rsidRPr="009A1059" w:rsidRDefault="00E91371" w:rsidP="009A1059">
            <w:pPr>
              <w:keepNext/>
              <w:keepLines/>
              <w:snapToGrid w:val="0"/>
              <w:spacing w:after="0"/>
              <w:rPr>
                <w:ins w:id="6235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36" w:author="Per Lindell" w:date="2019-05-14T18:4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No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new identified</w:t>
              </w:r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</w:t>
              </w:r>
            </w:ins>
          </w:p>
          <w:p w14:paraId="2262EE6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37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6AFAA3B0" w14:textId="77777777" w:rsidR="00B4076B" w:rsidRPr="000426CF" w:rsidRDefault="00B4076B" w:rsidP="009A1059">
            <w:pPr>
              <w:pStyle w:val="TAL"/>
              <w:snapToGrid w:val="0"/>
              <w:rPr>
                <w:ins w:id="6238" w:author="Per Lindell" w:date="2019-05-14T18:10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B4076B" w:rsidRPr="000426CF" w14:paraId="47AE912D" w14:textId="77777777" w:rsidTr="00372BE8">
        <w:trPr>
          <w:cantSplit/>
          <w:ins w:id="6239" w:author="Per Lindell" w:date="2019-05-14T18:10:00Z"/>
        </w:trPr>
        <w:tc>
          <w:tcPr>
            <w:tcW w:w="1696" w:type="dxa"/>
          </w:tcPr>
          <w:p w14:paraId="722C4696" w14:textId="1055086D" w:rsidR="00B4076B" w:rsidRDefault="00B4076B" w:rsidP="009A1059">
            <w:pPr>
              <w:pStyle w:val="TAL"/>
              <w:snapToGrid w:val="0"/>
              <w:rPr>
                <w:ins w:id="624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41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DC_5A-12A-48A_n12A</w:t>
              </w:r>
            </w:ins>
          </w:p>
        </w:tc>
        <w:tc>
          <w:tcPr>
            <w:tcW w:w="1276" w:type="dxa"/>
          </w:tcPr>
          <w:p w14:paraId="2930ED7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42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43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DC_5A_n12A</w:t>
              </w:r>
            </w:ins>
          </w:p>
          <w:p w14:paraId="55133DC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44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45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DC_48A_n12A</w:t>
              </w:r>
            </w:ins>
          </w:p>
          <w:p w14:paraId="279CE89F" w14:textId="5E36010A" w:rsidR="00B4076B" w:rsidRPr="000426CF" w:rsidRDefault="00B4076B" w:rsidP="009A1059">
            <w:pPr>
              <w:pStyle w:val="TAL"/>
              <w:snapToGrid w:val="0"/>
              <w:rPr>
                <w:ins w:id="624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47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DC_(n)12AA</w:t>
              </w:r>
            </w:ins>
          </w:p>
        </w:tc>
        <w:tc>
          <w:tcPr>
            <w:tcW w:w="2126" w:type="dxa"/>
          </w:tcPr>
          <w:p w14:paraId="4B04C45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48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49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4994E69D" w14:textId="10EC668B" w:rsidR="00B4076B" w:rsidRPr="000426CF" w:rsidRDefault="00B4076B" w:rsidP="009A1059">
            <w:pPr>
              <w:pStyle w:val="TAL"/>
              <w:snapToGrid w:val="0"/>
              <w:rPr>
                <w:ins w:id="625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51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7060007B" w14:textId="5826936C" w:rsidR="00B4076B" w:rsidRPr="000426CF" w:rsidRDefault="00B4076B" w:rsidP="009A1059">
            <w:pPr>
              <w:pStyle w:val="TAL"/>
              <w:snapToGrid w:val="0"/>
              <w:rPr>
                <w:ins w:id="625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53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DFF5AA8" w14:textId="5AF28786" w:rsidR="00B4076B" w:rsidRPr="000426CF" w:rsidRDefault="00B4076B" w:rsidP="009A1059">
            <w:pPr>
              <w:pStyle w:val="TAL"/>
              <w:snapToGrid w:val="0"/>
              <w:rPr>
                <w:ins w:id="625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55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3845AF21" w14:textId="25461219" w:rsidR="00B4076B" w:rsidRPr="000426CF" w:rsidRDefault="00B4076B" w:rsidP="009A1059">
            <w:pPr>
              <w:pStyle w:val="TAL"/>
              <w:snapToGrid w:val="0"/>
              <w:rPr>
                <w:ins w:id="625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57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C310A93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58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59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DL_5A-12A_n12A _UL_5A_n12A</w:t>
              </w:r>
            </w:ins>
          </w:p>
          <w:p w14:paraId="59E0C5B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60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61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DL_5A-12A_n12A _UL_12A_n12A</w:t>
              </w:r>
            </w:ins>
          </w:p>
          <w:p w14:paraId="645C657E" w14:textId="77777777" w:rsidR="00B4076B" w:rsidRPr="000426CF" w:rsidRDefault="00B4076B" w:rsidP="009A1059">
            <w:pPr>
              <w:pStyle w:val="TAL"/>
              <w:snapToGrid w:val="0"/>
              <w:rPr>
                <w:ins w:id="6262" w:author="Per Lindell" w:date="2019-05-14T18:10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B4076B" w:rsidRPr="000426CF" w14:paraId="650C9880" w14:textId="77777777" w:rsidTr="00372BE8">
        <w:trPr>
          <w:cantSplit/>
          <w:ins w:id="6263" w:author="Per Lindell" w:date="2019-05-14T18:10:00Z"/>
        </w:trPr>
        <w:tc>
          <w:tcPr>
            <w:tcW w:w="1696" w:type="dxa"/>
          </w:tcPr>
          <w:p w14:paraId="0F045599" w14:textId="73A04F6B" w:rsidR="00B4076B" w:rsidRDefault="00B4076B" w:rsidP="009A1059">
            <w:pPr>
              <w:pStyle w:val="TAL"/>
              <w:snapToGrid w:val="0"/>
              <w:rPr>
                <w:ins w:id="626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65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DC_5A-12A-66A_n12A</w:t>
              </w:r>
            </w:ins>
          </w:p>
        </w:tc>
        <w:tc>
          <w:tcPr>
            <w:tcW w:w="1276" w:type="dxa"/>
          </w:tcPr>
          <w:p w14:paraId="6813B14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66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67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DC_5A_n12A</w:t>
              </w:r>
            </w:ins>
          </w:p>
          <w:p w14:paraId="5685094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68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69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DC_(n)12AA</w:t>
              </w:r>
            </w:ins>
          </w:p>
          <w:p w14:paraId="48C18E6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70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71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DC_66A_n12A</w:t>
              </w:r>
            </w:ins>
          </w:p>
          <w:p w14:paraId="345497CA" w14:textId="77777777" w:rsidR="00B4076B" w:rsidRPr="000426CF" w:rsidRDefault="00B4076B" w:rsidP="009A1059">
            <w:pPr>
              <w:pStyle w:val="TAL"/>
              <w:snapToGrid w:val="0"/>
              <w:rPr>
                <w:ins w:id="6272" w:author="Per Lindell" w:date="2019-05-14T18:1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26" w:type="dxa"/>
          </w:tcPr>
          <w:p w14:paraId="10882D8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73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274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2C4FE59E" w14:textId="53466456" w:rsidR="00B4076B" w:rsidRPr="000426CF" w:rsidRDefault="00B4076B" w:rsidP="009A1059">
            <w:pPr>
              <w:pStyle w:val="TAL"/>
              <w:snapToGrid w:val="0"/>
              <w:rPr>
                <w:ins w:id="6275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76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1028B1F2" w14:textId="4E84131B" w:rsidR="00B4076B" w:rsidRPr="000426CF" w:rsidRDefault="00B4076B" w:rsidP="009A1059">
            <w:pPr>
              <w:pStyle w:val="TAL"/>
              <w:snapToGrid w:val="0"/>
              <w:rPr>
                <w:ins w:id="627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78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43F58B3" w14:textId="3BDDC0CF" w:rsidR="00B4076B" w:rsidRPr="000426CF" w:rsidRDefault="00B4076B" w:rsidP="009A1059">
            <w:pPr>
              <w:pStyle w:val="TAL"/>
              <w:snapToGrid w:val="0"/>
              <w:rPr>
                <w:ins w:id="627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80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0D3A7EF5" w14:textId="453AA269" w:rsidR="00B4076B" w:rsidRPr="000426CF" w:rsidRDefault="00B4076B" w:rsidP="009A1059">
            <w:pPr>
              <w:pStyle w:val="TAL"/>
              <w:snapToGrid w:val="0"/>
              <w:rPr>
                <w:ins w:id="628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82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8252BC3" w14:textId="12987CB9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83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284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DL_66A_n12A _UL_66A_n12A</w:t>
              </w:r>
            </w:ins>
          </w:p>
        </w:tc>
      </w:tr>
      <w:tr w:rsidR="00B4076B" w:rsidRPr="000426CF" w14:paraId="7697000D" w14:textId="77777777" w:rsidTr="00372BE8">
        <w:trPr>
          <w:cantSplit/>
          <w:ins w:id="6285" w:author="Per Lindell" w:date="2019-05-14T18:10:00Z"/>
        </w:trPr>
        <w:tc>
          <w:tcPr>
            <w:tcW w:w="1696" w:type="dxa"/>
          </w:tcPr>
          <w:p w14:paraId="2F435D56" w14:textId="0A92B6BA" w:rsidR="00B4076B" w:rsidRDefault="00B4076B" w:rsidP="009A1059">
            <w:pPr>
              <w:pStyle w:val="TAL"/>
              <w:snapToGrid w:val="0"/>
              <w:rPr>
                <w:ins w:id="628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87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DC_2A-5A-12A_n12A</w:t>
              </w:r>
            </w:ins>
          </w:p>
        </w:tc>
        <w:tc>
          <w:tcPr>
            <w:tcW w:w="1276" w:type="dxa"/>
          </w:tcPr>
          <w:p w14:paraId="3978C55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88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289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DC_5A_n12A</w:t>
              </w:r>
            </w:ins>
          </w:p>
          <w:p w14:paraId="6937E7F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90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291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DC_2A_n12A</w:t>
              </w:r>
            </w:ins>
          </w:p>
          <w:p w14:paraId="4660893A" w14:textId="20CB83AB" w:rsidR="00B4076B" w:rsidRPr="000426CF" w:rsidRDefault="00B4076B" w:rsidP="009A1059">
            <w:pPr>
              <w:pStyle w:val="TAL"/>
              <w:snapToGrid w:val="0"/>
              <w:rPr>
                <w:ins w:id="629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93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DC_(n)12AA</w:t>
              </w:r>
            </w:ins>
          </w:p>
        </w:tc>
        <w:tc>
          <w:tcPr>
            <w:tcW w:w="2126" w:type="dxa"/>
          </w:tcPr>
          <w:p w14:paraId="71AF9EC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94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295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007D5FE0" w14:textId="796B07B7" w:rsidR="00B4076B" w:rsidRPr="000426CF" w:rsidRDefault="00B4076B" w:rsidP="009A1059">
            <w:pPr>
              <w:pStyle w:val="TAL"/>
              <w:snapToGrid w:val="0"/>
              <w:rPr>
                <w:ins w:id="629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97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64D3B3C5" w14:textId="1A13E601" w:rsidR="00B4076B" w:rsidRPr="000426CF" w:rsidRDefault="00B4076B" w:rsidP="009A1059">
            <w:pPr>
              <w:pStyle w:val="TAL"/>
              <w:snapToGrid w:val="0"/>
              <w:rPr>
                <w:ins w:id="629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99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8A46A88" w14:textId="086B64D8" w:rsidR="00B4076B" w:rsidRPr="000426CF" w:rsidRDefault="00B4076B" w:rsidP="009A1059">
            <w:pPr>
              <w:pStyle w:val="TAL"/>
              <w:snapToGrid w:val="0"/>
              <w:rPr>
                <w:ins w:id="630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01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469799CE" w14:textId="1B0879F4" w:rsidR="00B4076B" w:rsidRPr="000426CF" w:rsidRDefault="00B4076B" w:rsidP="009A1059">
            <w:pPr>
              <w:pStyle w:val="TAL"/>
              <w:snapToGrid w:val="0"/>
              <w:rPr>
                <w:ins w:id="630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03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0F448BB" w14:textId="2F3B440F" w:rsidR="00B4076B" w:rsidRPr="000426CF" w:rsidRDefault="00B4076B" w:rsidP="009A1059">
            <w:pPr>
              <w:pStyle w:val="TAL"/>
              <w:snapToGrid w:val="0"/>
              <w:rPr>
                <w:ins w:id="630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05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(new) DL_2A_n12A _UL_2A_n12A</w:t>
              </w:r>
            </w:ins>
          </w:p>
        </w:tc>
      </w:tr>
      <w:tr w:rsidR="00B4076B" w:rsidRPr="000426CF" w14:paraId="0B910AD4" w14:textId="77777777" w:rsidTr="00372BE8">
        <w:trPr>
          <w:cantSplit/>
          <w:ins w:id="6306" w:author="Per Lindell" w:date="2019-05-14T18:10:00Z"/>
        </w:trPr>
        <w:tc>
          <w:tcPr>
            <w:tcW w:w="1696" w:type="dxa"/>
          </w:tcPr>
          <w:p w14:paraId="19E9F5ED" w14:textId="6AD841B2" w:rsidR="00B4076B" w:rsidRDefault="00B4076B" w:rsidP="009A1059">
            <w:pPr>
              <w:pStyle w:val="TAL"/>
              <w:snapToGrid w:val="0"/>
              <w:rPr>
                <w:ins w:id="630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08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DC_2A-48A-66A_n5A</w:t>
              </w:r>
            </w:ins>
          </w:p>
        </w:tc>
        <w:tc>
          <w:tcPr>
            <w:tcW w:w="1276" w:type="dxa"/>
          </w:tcPr>
          <w:p w14:paraId="055D4BE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09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10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673537F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11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12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DC_48A_n5A</w:t>
              </w:r>
            </w:ins>
          </w:p>
          <w:p w14:paraId="3F8C3AAC" w14:textId="7FB15CF7" w:rsidR="00B4076B" w:rsidRPr="000426CF" w:rsidRDefault="00B4076B" w:rsidP="009A1059">
            <w:pPr>
              <w:pStyle w:val="TAL"/>
              <w:snapToGrid w:val="0"/>
              <w:rPr>
                <w:ins w:id="631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14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1A7130E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15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16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01B3AD75" w14:textId="036E43A0" w:rsidR="00B4076B" w:rsidRPr="000426CF" w:rsidRDefault="00B4076B" w:rsidP="009A1059">
            <w:pPr>
              <w:pStyle w:val="TAL"/>
              <w:snapToGrid w:val="0"/>
              <w:rPr>
                <w:ins w:id="631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18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6512143A" w14:textId="3824F098" w:rsidR="00B4076B" w:rsidRPr="000426CF" w:rsidRDefault="00B4076B" w:rsidP="009A1059">
            <w:pPr>
              <w:pStyle w:val="TAL"/>
              <w:snapToGrid w:val="0"/>
              <w:rPr>
                <w:ins w:id="631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20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19EF428" w14:textId="7C2EDC25" w:rsidR="00B4076B" w:rsidRPr="000426CF" w:rsidRDefault="00B4076B" w:rsidP="009A1059">
            <w:pPr>
              <w:pStyle w:val="TAL"/>
              <w:snapToGrid w:val="0"/>
              <w:rPr>
                <w:ins w:id="632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22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4A09490B" w14:textId="2CC06AFB" w:rsidR="00B4076B" w:rsidRPr="000426CF" w:rsidRDefault="00B4076B" w:rsidP="009A1059">
            <w:pPr>
              <w:pStyle w:val="TAL"/>
              <w:snapToGrid w:val="0"/>
              <w:rPr>
                <w:ins w:id="632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24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CD4FC9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25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26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DL_2A-48A_n5A _UL_2A_n5A</w:t>
              </w:r>
            </w:ins>
          </w:p>
          <w:p w14:paraId="1B935B7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27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28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DL_2A-66A_n5A _UL_2A_n5A</w:t>
              </w:r>
            </w:ins>
          </w:p>
          <w:p w14:paraId="78DA3C1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29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30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DL_48A-66A_n5A _UL_66A_n5A</w:t>
              </w:r>
            </w:ins>
          </w:p>
          <w:p w14:paraId="203ACFE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31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32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DL_2A-66A_n5A _UL_66A_n5A</w:t>
              </w:r>
            </w:ins>
          </w:p>
          <w:p w14:paraId="5855C1E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33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34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DL_2A-48A_n5A _UL_48A_n5A</w:t>
              </w:r>
            </w:ins>
          </w:p>
          <w:p w14:paraId="274FB67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35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36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DL_48A-66A_n5A _UL_48A_n5A</w:t>
              </w:r>
            </w:ins>
          </w:p>
          <w:p w14:paraId="614412C5" w14:textId="01F5564E" w:rsidR="00B4076B" w:rsidRPr="000426CF" w:rsidRDefault="00B4076B" w:rsidP="009A1059">
            <w:pPr>
              <w:pStyle w:val="TAL"/>
              <w:snapToGrid w:val="0"/>
              <w:rPr>
                <w:ins w:id="633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38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(new) DL_48A_n5A</w:t>
              </w:r>
            </w:ins>
          </w:p>
        </w:tc>
      </w:tr>
      <w:tr w:rsidR="00B4076B" w:rsidRPr="000426CF" w14:paraId="281DA8AA" w14:textId="77777777" w:rsidTr="00372BE8">
        <w:trPr>
          <w:cantSplit/>
          <w:ins w:id="6339" w:author="Per Lindell" w:date="2019-05-14T18:10:00Z"/>
        </w:trPr>
        <w:tc>
          <w:tcPr>
            <w:tcW w:w="1696" w:type="dxa"/>
          </w:tcPr>
          <w:p w14:paraId="565912C6" w14:textId="18BFF7BD" w:rsidR="00B4076B" w:rsidRDefault="00B4076B" w:rsidP="009A1059">
            <w:pPr>
              <w:pStyle w:val="TAL"/>
              <w:snapToGrid w:val="0"/>
              <w:rPr>
                <w:ins w:id="634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41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DC_12A-48A-66A_n5A</w:t>
              </w:r>
            </w:ins>
          </w:p>
        </w:tc>
        <w:tc>
          <w:tcPr>
            <w:tcW w:w="1276" w:type="dxa"/>
          </w:tcPr>
          <w:p w14:paraId="178FCDC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42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43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DC_12A_n5A</w:t>
              </w:r>
            </w:ins>
          </w:p>
          <w:p w14:paraId="02D6F78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44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45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DC_48A_n5A</w:t>
              </w:r>
            </w:ins>
          </w:p>
          <w:p w14:paraId="323212C4" w14:textId="0BE2EFE1" w:rsidR="00B4076B" w:rsidRPr="000426CF" w:rsidRDefault="00B4076B" w:rsidP="009A1059">
            <w:pPr>
              <w:pStyle w:val="TAL"/>
              <w:snapToGrid w:val="0"/>
              <w:rPr>
                <w:ins w:id="634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47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77D1402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48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49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4606C511" w14:textId="3197A17E" w:rsidR="00B4076B" w:rsidRPr="000426CF" w:rsidRDefault="00B4076B" w:rsidP="009A1059">
            <w:pPr>
              <w:pStyle w:val="TAL"/>
              <w:snapToGrid w:val="0"/>
              <w:rPr>
                <w:ins w:id="635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51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0CC2EB2E" w14:textId="211B1998" w:rsidR="00B4076B" w:rsidRPr="000426CF" w:rsidRDefault="00B4076B" w:rsidP="009A1059">
            <w:pPr>
              <w:pStyle w:val="TAL"/>
              <w:snapToGrid w:val="0"/>
              <w:rPr>
                <w:ins w:id="635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53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CC4FA8F" w14:textId="27B1A640" w:rsidR="00B4076B" w:rsidRPr="000426CF" w:rsidRDefault="00B4076B" w:rsidP="009A1059">
            <w:pPr>
              <w:pStyle w:val="TAL"/>
              <w:snapToGrid w:val="0"/>
              <w:rPr>
                <w:ins w:id="635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55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1BCD184B" w14:textId="6543AA68" w:rsidR="00B4076B" w:rsidRPr="000426CF" w:rsidRDefault="00B4076B" w:rsidP="009A1059">
            <w:pPr>
              <w:pStyle w:val="TAL"/>
              <w:snapToGrid w:val="0"/>
              <w:rPr>
                <w:ins w:id="635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57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FED4AB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58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59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DL_12A-66A_n5A _UL_66A_n5A</w:t>
              </w:r>
            </w:ins>
          </w:p>
          <w:p w14:paraId="4378772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60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61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DL_12A-48A_n5A _UL_48A_n5A</w:t>
              </w:r>
            </w:ins>
          </w:p>
          <w:p w14:paraId="7613E8E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62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63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new) DL_12A-66A_n5A _UL_12A_n5A</w:t>
              </w:r>
            </w:ins>
          </w:p>
          <w:p w14:paraId="2629AEA5" w14:textId="67FDAC29" w:rsidR="00B4076B" w:rsidRPr="000426CF" w:rsidRDefault="00B4076B" w:rsidP="009A1059">
            <w:pPr>
              <w:pStyle w:val="TAL"/>
              <w:snapToGrid w:val="0"/>
              <w:rPr>
                <w:ins w:id="636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65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(new) DL_12A-48A_n5A _UL_12A_n5A</w:t>
              </w:r>
            </w:ins>
          </w:p>
        </w:tc>
      </w:tr>
      <w:tr w:rsidR="00B4076B" w:rsidRPr="000426CF" w14:paraId="192AA8B8" w14:textId="77777777" w:rsidTr="00372BE8">
        <w:trPr>
          <w:cantSplit/>
          <w:ins w:id="6366" w:author="Per Lindell" w:date="2019-05-14T18:10:00Z"/>
        </w:trPr>
        <w:tc>
          <w:tcPr>
            <w:tcW w:w="1696" w:type="dxa"/>
          </w:tcPr>
          <w:p w14:paraId="14DC487E" w14:textId="6F74D711" w:rsidR="00B4076B" w:rsidRDefault="00B4076B" w:rsidP="009A1059">
            <w:pPr>
              <w:pStyle w:val="TAL"/>
              <w:snapToGrid w:val="0"/>
              <w:rPr>
                <w:ins w:id="636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68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DC_2A-12A-48A_n5A</w:t>
              </w:r>
            </w:ins>
          </w:p>
        </w:tc>
        <w:tc>
          <w:tcPr>
            <w:tcW w:w="1276" w:type="dxa"/>
          </w:tcPr>
          <w:p w14:paraId="706B8F0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69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70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695AD01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71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72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DC_12A_n5A</w:t>
              </w:r>
            </w:ins>
          </w:p>
          <w:p w14:paraId="61D5CF3B" w14:textId="5BEDE662" w:rsidR="00B4076B" w:rsidRPr="000426CF" w:rsidRDefault="00B4076B" w:rsidP="009A1059">
            <w:pPr>
              <w:pStyle w:val="TAL"/>
              <w:snapToGrid w:val="0"/>
              <w:rPr>
                <w:ins w:id="637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74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DC_48A_n5A</w:t>
              </w:r>
            </w:ins>
          </w:p>
        </w:tc>
        <w:tc>
          <w:tcPr>
            <w:tcW w:w="2126" w:type="dxa"/>
          </w:tcPr>
          <w:p w14:paraId="598A6F9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75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76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627BF2E2" w14:textId="2EE8D0A6" w:rsidR="00B4076B" w:rsidRPr="000426CF" w:rsidRDefault="00B4076B" w:rsidP="009A1059">
            <w:pPr>
              <w:pStyle w:val="TAL"/>
              <w:snapToGrid w:val="0"/>
              <w:rPr>
                <w:ins w:id="637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78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4821A9E2" w14:textId="34993863" w:rsidR="00B4076B" w:rsidRPr="000426CF" w:rsidRDefault="00B4076B" w:rsidP="009A1059">
            <w:pPr>
              <w:pStyle w:val="TAL"/>
              <w:snapToGrid w:val="0"/>
              <w:rPr>
                <w:ins w:id="637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80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E7F1E83" w14:textId="7514FDC3" w:rsidR="00B4076B" w:rsidRPr="000426CF" w:rsidRDefault="00B4076B" w:rsidP="009A1059">
            <w:pPr>
              <w:pStyle w:val="TAL"/>
              <w:snapToGrid w:val="0"/>
              <w:rPr>
                <w:ins w:id="638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82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7DC27881" w14:textId="41580CD6" w:rsidR="00B4076B" w:rsidRPr="000426CF" w:rsidRDefault="00B4076B" w:rsidP="009A1059">
            <w:pPr>
              <w:pStyle w:val="TAL"/>
              <w:snapToGrid w:val="0"/>
              <w:rPr>
                <w:ins w:id="638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84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9F1564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85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86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DL_2A-12A_n5A _UL_12A_n5A</w:t>
              </w:r>
            </w:ins>
          </w:p>
          <w:p w14:paraId="2895E2CD" w14:textId="41158891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87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388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DL_2A-12A_n5A _UL_2A_n5A</w:t>
              </w:r>
            </w:ins>
          </w:p>
        </w:tc>
      </w:tr>
      <w:tr w:rsidR="00B4076B" w:rsidRPr="000426CF" w14:paraId="49A98C71" w14:textId="77777777" w:rsidTr="00372BE8">
        <w:trPr>
          <w:cantSplit/>
          <w:ins w:id="6389" w:author="Per Lindell" w:date="2019-05-14T18:10:00Z"/>
        </w:trPr>
        <w:tc>
          <w:tcPr>
            <w:tcW w:w="1696" w:type="dxa"/>
          </w:tcPr>
          <w:p w14:paraId="149750F2" w14:textId="294AE995" w:rsidR="00B4076B" w:rsidRDefault="00B4076B" w:rsidP="009A1059">
            <w:pPr>
              <w:pStyle w:val="TAL"/>
              <w:snapToGrid w:val="0"/>
              <w:rPr>
                <w:ins w:id="639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91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DC_2A-12A-66A_n5A</w:t>
              </w:r>
            </w:ins>
          </w:p>
        </w:tc>
        <w:tc>
          <w:tcPr>
            <w:tcW w:w="1276" w:type="dxa"/>
          </w:tcPr>
          <w:p w14:paraId="39EFBB1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92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93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3CE84F0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94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95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DC_12A_n5A</w:t>
              </w:r>
            </w:ins>
          </w:p>
          <w:p w14:paraId="0C090CF0" w14:textId="372C5679" w:rsidR="00B4076B" w:rsidRPr="000426CF" w:rsidRDefault="00B4076B" w:rsidP="009A1059">
            <w:pPr>
              <w:pStyle w:val="TAL"/>
              <w:snapToGrid w:val="0"/>
              <w:rPr>
                <w:ins w:id="639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97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4FC14E7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98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99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52420F6E" w14:textId="45EAF574" w:rsidR="00B4076B" w:rsidRPr="000426CF" w:rsidRDefault="00B4076B" w:rsidP="009A1059">
            <w:pPr>
              <w:pStyle w:val="TAL"/>
              <w:snapToGrid w:val="0"/>
              <w:rPr>
                <w:ins w:id="640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01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4B56CA4C" w14:textId="61D74A04" w:rsidR="00B4076B" w:rsidRPr="000426CF" w:rsidRDefault="00B4076B" w:rsidP="009A1059">
            <w:pPr>
              <w:pStyle w:val="TAL"/>
              <w:snapToGrid w:val="0"/>
              <w:rPr>
                <w:ins w:id="640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03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B9BAF8E" w14:textId="1B3F645B" w:rsidR="00B4076B" w:rsidRPr="000426CF" w:rsidRDefault="00B4076B" w:rsidP="009A1059">
            <w:pPr>
              <w:pStyle w:val="TAL"/>
              <w:snapToGrid w:val="0"/>
              <w:rPr>
                <w:ins w:id="640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05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7EAAD4A4" w14:textId="69F9B5EC" w:rsidR="00B4076B" w:rsidRPr="000426CF" w:rsidRDefault="00B4076B" w:rsidP="009A1059">
            <w:pPr>
              <w:pStyle w:val="TAL"/>
              <w:snapToGrid w:val="0"/>
              <w:rPr>
                <w:ins w:id="640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07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BC507C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08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409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DL_5A-66A_n5A _UL_66A_n5A</w:t>
              </w:r>
            </w:ins>
          </w:p>
          <w:p w14:paraId="6583371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10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411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DL_5A-48A_n5A _UL_48A_n5A</w:t>
              </w:r>
            </w:ins>
          </w:p>
          <w:p w14:paraId="01912B9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12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413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DL_5A-66A_n5A _UL_5A_n5A</w:t>
              </w:r>
            </w:ins>
          </w:p>
          <w:p w14:paraId="7AAC93A8" w14:textId="17F063D2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14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15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DL_5A-48A_n5A _UL_5A_n5A</w:t>
              </w:r>
            </w:ins>
          </w:p>
        </w:tc>
      </w:tr>
      <w:tr w:rsidR="00B4076B" w:rsidRPr="000426CF" w14:paraId="08F1F01C" w14:textId="77777777" w:rsidTr="00372BE8">
        <w:trPr>
          <w:cantSplit/>
          <w:ins w:id="6416" w:author="Per Lindell" w:date="2019-05-14T18:10:00Z"/>
        </w:trPr>
        <w:tc>
          <w:tcPr>
            <w:tcW w:w="1696" w:type="dxa"/>
          </w:tcPr>
          <w:p w14:paraId="087DA0FF" w14:textId="23394705" w:rsidR="00B4076B" w:rsidRDefault="00B4076B" w:rsidP="009A1059">
            <w:pPr>
              <w:pStyle w:val="TAL"/>
              <w:snapToGrid w:val="0"/>
              <w:rPr>
                <w:ins w:id="641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18" w:author="Per Lindell" w:date="2019-05-14T18:2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DC_2A-5A-48A_n5A</w:t>
              </w:r>
            </w:ins>
          </w:p>
        </w:tc>
        <w:tc>
          <w:tcPr>
            <w:tcW w:w="1276" w:type="dxa"/>
          </w:tcPr>
          <w:p w14:paraId="67664A9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19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20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5A47FFB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21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22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DC_(n)5AA</w:t>
              </w:r>
            </w:ins>
          </w:p>
          <w:p w14:paraId="56961739" w14:textId="3609E3A6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23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24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DC_48A_n5A</w:t>
              </w:r>
            </w:ins>
          </w:p>
        </w:tc>
        <w:tc>
          <w:tcPr>
            <w:tcW w:w="2126" w:type="dxa"/>
          </w:tcPr>
          <w:p w14:paraId="113F556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25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26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45BD19E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27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28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U.S. Cellular</w:t>
              </w:r>
            </w:ins>
          </w:p>
          <w:p w14:paraId="5705D593" w14:textId="77777777" w:rsidR="00B4076B" w:rsidRPr="000426CF" w:rsidRDefault="00B4076B" w:rsidP="009A1059">
            <w:pPr>
              <w:pStyle w:val="TAL"/>
              <w:snapToGrid w:val="0"/>
              <w:rPr>
                <w:ins w:id="6429" w:author="Per Lindell" w:date="2019-05-14T18:1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5DF4983" w14:textId="02969A11" w:rsidR="00B4076B" w:rsidRPr="000426CF" w:rsidRDefault="00B4076B" w:rsidP="009A1059">
            <w:pPr>
              <w:pStyle w:val="TAL"/>
              <w:snapToGrid w:val="0"/>
              <w:rPr>
                <w:ins w:id="643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31" w:author="Per Lindell" w:date="2019-05-14T18:2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213E9A7" w14:textId="66A14308" w:rsidR="00B4076B" w:rsidRPr="000426CF" w:rsidRDefault="00B4076B" w:rsidP="009A1059">
            <w:pPr>
              <w:pStyle w:val="TAL"/>
              <w:snapToGrid w:val="0"/>
              <w:rPr>
                <w:ins w:id="643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33" w:author="Per Lindell" w:date="2019-05-14T18:2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40F774F3" w14:textId="53958756" w:rsidR="00B4076B" w:rsidRPr="000426CF" w:rsidRDefault="00B4076B" w:rsidP="009A1059">
            <w:pPr>
              <w:pStyle w:val="TAL"/>
              <w:snapToGrid w:val="0"/>
              <w:rPr>
                <w:ins w:id="643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35" w:author="Per Lindell" w:date="2019-05-14T18:2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A75E1A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36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37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DL_2A-5A_n5A _UL_2A_n5A</w:t>
              </w:r>
            </w:ins>
          </w:p>
          <w:p w14:paraId="704E5A7A" w14:textId="357C3314" w:rsidR="00B4076B" w:rsidRPr="000426CF" w:rsidRDefault="00B4076B" w:rsidP="009A1059">
            <w:pPr>
              <w:pStyle w:val="TAL"/>
              <w:snapToGrid w:val="0"/>
              <w:rPr>
                <w:ins w:id="643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39" w:author="Per Lindell" w:date="2019-05-14T18:2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(new) DL_2A-5A_n5A _UL_5A_n5A</w:t>
              </w:r>
            </w:ins>
          </w:p>
        </w:tc>
      </w:tr>
      <w:tr w:rsidR="00B4076B" w:rsidRPr="000426CF" w14:paraId="51BF9CCC" w14:textId="77777777" w:rsidTr="00372BE8">
        <w:trPr>
          <w:cantSplit/>
          <w:ins w:id="6440" w:author="Per Lindell" w:date="2019-05-14T18:10:00Z"/>
        </w:trPr>
        <w:tc>
          <w:tcPr>
            <w:tcW w:w="1696" w:type="dxa"/>
          </w:tcPr>
          <w:p w14:paraId="44952A54" w14:textId="5C2E689F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ins w:id="6441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42" w:author="Per Lindell" w:date="2019-05-14T18:29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DC_2A-5A-66A_n5A</w:t>
              </w:r>
            </w:ins>
          </w:p>
        </w:tc>
        <w:tc>
          <w:tcPr>
            <w:tcW w:w="1276" w:type="dxa"/>
          </w:tcPr>
          <w:p w14:paraId="7B708EEC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ins w:id="6443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44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2827FAE8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ins w:id="6445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46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DC_5A_n5A</w:t>
              </w:r>
            </w:ins>
          </w:p>
          <w:p w14:paraId="2985AF49" w14:textId="20D163D6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ins w:id="6447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48" w:author="Per Lindell" w:date="2019-05-14T18:29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5B471EF2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ins w:id="6449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50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527B0088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ins w:id="6451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52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U.S. Cellular</w:t>
              </w:r>
            </w:ins>
          </w:p>
          <w:p w14:paraId="08A24409" w14:textId="77777777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ins w:id="6453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418CFCE" w14:textId="53D03A58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ins w:id="6454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55" w:author="Per Lindell" w:date="2019-05-14T18:29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6E8F710" w14:textId="765B331C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ins w:id="6456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57" w:author="Per Lindell" w:date="2019-05-14T18:29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425B09DD" w14:textId="23C49DA7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ins w:id="6458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59" w:author="Per Lindell" w:date="2019-05-14T18:29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9963016" w14:textId="30590578" w:rsidR="00B4076B" w:rsidRPr="00EF6BFC" w:rsidRDefault="00E91371" w:rsidP="00EF6BFC">
            <w:pPr>
              <w:keepNext/>
              <w:keepLines/>
              <w:snapToGrid w:val="0"/>
              <w:spacing w:after="0"/>
              <w:rPr>
                <w:ins w:id="6460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61" w:author="Per Lindell" w:date="2019-05-14T18:45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 new identified</w:t>
              </w:r>
            </w:ins>
          </w:p>
        </w:tc>
      </w:tr>
      <w:tr w:rsidR="009A1059" w:rsidRPr="000426CF" w14:paraId="4063E9D2" w14:textId="77777777" w:rsidTr="00372BE8">
        <w:trPr>
          <w:cantSplit/>
          <w:ins w:id="6462" w:author="Per Lindell" w:date="2019-05-14T18:10:00Z"/>
        </w:trPr>
        <w:tc>
          <w:tcPr>
            <w:tcW w:w="1696" w:type="dxa"/>
          </w:tcPr>
          <w:p w14:paraId="3EEF3206" w14:textId="6EAD5B32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ins w:id="6463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64" w:author="Per Lindell" w:date="2019-05-14T18:29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DC_5A-12A-48A_n5A</w:t>
              </w:r>
            </w:ins>
          </w:p>
        </w:tc>
        <w:tc>
          <w:tcPr>
            <w:tcW w:w="1276" w:type="dxa"/>
          </w:tcPr>
          <w:p w14:paraId="0B908A13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ins w:id="6465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66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DC_(n)5AA</w:t>
              </w:r>
            </w:ins>
          </w:p>
          <w:p w14:paraId="430DA696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ins w:id="6467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68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DC_12A_n5A</w:t>
              </w:r>
            </w:ins>
          </w:p>
          <w:p w14:paraId="795EE9F1" w14:textId="7F0C0B4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ins w:id="6469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70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DC_48A_n5A</w:t>
              </w:r>
            </w:ins>
          </w:p>
        </w:tc>
        <w:tc>
          <w:tcPr>
            <w:tcW w:w="2126" w:type="dxa"/>
          </w:tcPr>
          <w:p w14:paraId="46FFCBA8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ins w:id="6471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472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4941B39E" w14:textId="5E34CB30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ins w:id="6473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74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789491FB" w14:textId="2A63E481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ins w:id="6475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76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6B1455D" w14:textId="5541EA33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ins w:id="6477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78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09BEF24E" w14:textId="5CC28F5A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ins w:id="6479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80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F024DF5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ins w:id="6481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482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DL_5A-12A_n5A _UL_12A_n5A</w:t>
              </w:r>
            </w:ins>
          </w:p>
          <w:p w14:paraId="635BD5FD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ins w:id="6483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484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DL_5A-12A_n5A _UL_5A_n5A</w:t>
              </w:r>
            </w:ins>
          </w:p>
          <w:p w14:paraId="7D625500" w14:textId="77777777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ins w:id="6485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E91371" w:rsidRPr="000426CF" w14:paraId="55405305" w14:textId="77777777" w:rsidTr="00372BE8">
        <w:trPr>
          <w:cantSplit/>
          <w:ins w:id="6486" w:author="Per Lindell" w:date="2019-05-14T18:10:00Z"/>
        </w:trPr>
        <w:tc>
          <w:tcPr>
            <w:tcW w:w="1696" w:type="dxa"/>
          </w:tcPr>
          <w:p w14:paraId="540DEAD7" w14:textId="2068C67F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487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88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DC_5A-12A-66A_n5A</w:t>
              </w:r>
            </w:ins>
          </w:p>
        </w:tc>
        <w:tc>
          <w:tcPr>
            <w:tcW w:w="1276" w:type="dxa"/>
          </w:tcPr>
          <w:p w14:paraId="6E93B17A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ins w:id="6489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490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DC_(n)5AA</w:t>
              </w:r>
            </w:ins>
          </w:p>
          <w:p w14:paraId="330C9021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ins w:id="6491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492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DC_12A_n5A</w:t>
              </w:r>
            </w:ins>
          </w:p>
          <w:p w14:paraId="34F713DF" w14:textId="040210B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493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94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DC_66A_n5A </w:t>
              </w:r>
            </w:ins>
          </w:p>
        </w:tc>
        <w:tc>
          <w:tcPr>
            <w:tcW w:w="2126" w:type="dxa"/>
          </w:tcPr>
          <w:p w14:paraId="4604B9AD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ins w:id="6495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496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05C21CB8" w14:textId="3E540F18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497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98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02D475FF" w14:textId="39D3DF1D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499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00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BBF5F20" w14:textId="10233BBF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01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02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67B11DE6" w14:textId="32B7CA8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03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04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0D4F825" w14:textId="7CE94CC1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05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06" w:author="Per Lindell" w:date="2019-05-14T18:45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 new identified</w:t>
              </w:r>
            </w:ins>
          </w:p>
        </w:tc>
      </w:tr>
      <w:tr w:rsidR="00E91371" w:rsidRPr="000426CF" w14:paraId="0EAC08BC" w14:textId="77777777" w:rsidTr="00372BE8">
        <w:trPr>
          <w:cantSplit/>
          <w:ins w:id="6507" w:author="Per Lindell" w:date="2019-05-14T18:10:00Z"/>
        </w:trPr>
        <w:tc>
          <w:tcPr>
            <w:tcW w:w="1696" w:type="dxa"/>
          </w:tcPr>
          <w:p w14:paraId="1FBDCDC5" w14:textId="708111D0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08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09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DC_5A-2A-12A_n5A</w:t>
              </w:r>
            </w:ins>
          </w:p>
        </w:tc>
        <w:tc>
          <w:tcPr>
            <w:tcW w:w="1276" w:type="dxa"/>
          </w:tcPr>
          <w:p w14:paraId="22955E3D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ins w:id="6510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511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574CFF6F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ins w:id="6512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513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DC_(n)5AA</w:t>
              </w:r>
            </w:ins>
          </w:p>
          <w:p w14:paraId="4F8BC812" w14:textId="3FF024C8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14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15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DC_12A_n5A</w:t>
              </w:r>
            </w:ins>
          </w:p>
        </w:tc>
        <w:tc>
          <w:tcPr>
            <w:tcW w:w="2126" w:type="dxa"/>
          </w:tcPr>
          <w:p w14:paraId="12EDB9D0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ins w:id="6516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517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Sebastian </w:t>
              </w:r>
              <w:proofErr w:type="spellStart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Thalanany</w:t>
              </w:r>
              <w:proofErr w:type="spellEnd"/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</w:p>
          <w:p w14:paraId="44FE1204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ins w:id="6518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519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U.S. Cellular</w:t>
              </w:r>
            </w:ins>
          </w:p>
          <w:p w14:paraId="40873BA5" w14:textId="77777777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20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F08125E" w14:textId="6205F8CB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21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22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3B5696E" w14:textId="1A267FA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23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24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319A6D2A" w14:textId="51FCFA52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25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26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C5AB3AF" w14:textId="3878E82B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27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28" w:author="Per Lindell" w:date="2019-05-14T18:45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 new identified</w:t>
              </w:r>
            </w:ins>
          </w:p>
        </w:tc>
      </w:tr>
      <w:tr w:rsidR="00AF50CE" w:rsidRPr="000426CF" w14:paraId="49860ADF" w14:textId="77777777" w:rsidTr="00372BE8">
        <w:trPr>
          <w:cantSplit/>
          <w:ins w:id="6529" w:author="Per Lindell" w:date="2019-05-16T00:54:00Z"/>
        </w:trPr>
        <w:tc>
          <w:tcPr>
            <w:tcW w:w="1696" w:type="dxa"/>
          </w:tcPr>
          <w:p w14:paraId="1A3271D9" w14:textId="1F87C550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30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31" w:author="Per Lindell" w:date="2019-05-16T01:0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DC_1A-3A-</w:t>
              </w:r>
            </w:ins>
            <w:ins w:id="6532" w:author="Per Lindell" w:date="2019-05-16T00:55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7C_n28A</w:t>
              </w:r>
            </w:ins>
          </w:p>
        </w:tc>
        <w:tc>
          <w:tcPr>
            <w:tcW w:w="1276" w:type="dxa"/>
          </w:tcPr>
          <w:p w14:paraId="1C4655B8" w14:textId="47E8D9E1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ins w:id="6533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34" w:author="Per Lindell" w:date="2019-05-16T00:56:00Z">
              <w:r w:rsidRPr="00AF50CE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</w:ins>
            <w:ins w:id="6535" w:author="Per Lindell" w:date="2019-05-16T00:55:00Z">
              <w:r w:rsidRPr="00AF50CE">
                <w:rPr>
                  <w:rFonts w:ascii="Arial" w:hAnsi="Arial" w:cs="Arial"/>
                  <w:sz w:val="16"/>
                  <w:szCs w:val="16"/>
                  <w:lang w:eastAsia="ja-JP"/>
                </w:rPr>
                <w:t>7A_n28A</w:t>
              </w:r>
            </w:ins>
          </w:p>
        </w:tc>
        <w:tc>
          <w:tcPr>
            <w:tcW w:w="2126" w:type="dxa"/>
          </w:tcPr>
          <w:p w14:paraId="51533D0C" w14:textId="16EF78C7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ins w:id="6536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37" w:author="Per Lindell" w:date="2019-05-16T00:54:00Z">
              <w:r w:rsidRPr="00AF50CE">
                <w:rPr>
                  <w:rFonts w:ascii="Arial" w:hAnsi="Arial" w:cs="Arial"/>
                  <w:sz w:val="16"/>
                  <w:szCs w:val="16"/>
                  <w:lang w:eastAsia="ja-JP"/>
                </w:rPr>
                <w:t>Stephen Truelove, BT plc</w:t>
              </w:r>
            </w:ins>
          </w:p>
        </w:tc>
        <w:tc>
          <w:tcPr>
            <w:tcW w:w="1985" w:type="dxa"/>
          </w:tcPr>
          <w:p w14:paraId="0159E0F6" w14:textId="7BF9381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38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39" w:author="Per Lindell" w:date="2019-05-16T00:54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7017EA8C" w14:textId="22E8D2D9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40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41" w:author="Per Lindell" w:date="2019-05-16T00:54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Ericsson, Huawei, Nokia, Telstra</w:t>
              </w:r>
            </w:ins>
          </w:p>
        </w:tc>
        <w:tc>
          <w:tcPr>
            <w:tcW w:w="1417" w:type="dxa"/>
          </w:tcPr>
          <w:p w14:paraId="608DEB01" w14:textId="707AC6A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42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43" w:author="Per Lindell" w:date="2019-05-16T00:54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</w:t>
              </w:r>
            </w:ins>
            <w:ins w:id="6544" w:author="Per Lindell" w:date="2019-05-16T00:55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w</w:t>
              </w:r>
            </w:ins>
          </w:p>
        </w:tc>
        <w:tc>
          <w:tcPr>
            <w:tcW w:w="3897" w:type="dxa"/>
          </w:tcPr>
          <w:p w14:paraId="7DD8FD62" w14:textId="782447E4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45" w:author="Per Lindell" w:date="2019-05-16T00:56:00Z"/>
                <w:rFonts w:ascii="Arial" w:hAnsi="Arial" w:cs="Arial"/>
                <w:sz w:val="16"/>
                <w:szCs w:val="16"/>
                <w:lang w:eastAsia="ja-JP"/>
              </w:rPr>
            </w:pPr>
            <w:ins w:id="6546" w:author="Per Lindell" w:date="2019-05-16T00:56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DC_1A-3A-7</w:t>
              </w:r>
            </w:ins>
            <w:ins w:id="6547" w:author="Per Lindell" w:date="2019-05-16T00:57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</w:t>
              </w:r>
            </w:ins>
            <w:ins w:id="6548" w:author="Per Lindell" w:date="2019-05-16T00:56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_n28A_UL_7A_n28A</w:t>
              </w:r>
            </w:ins>
            <w:ins w:id="6549" w:author="Per Lindell" w:date="2019-05-16T01:01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737493CB" w14:textId="0CA2021D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50" w:author="Per Lindell" w:date="2019-05-16T00:56:00Z"/>
                <w:rFonts w:ascii="Arial" w:hAnsi="Arial" w:cs="Arial"/>
                <w:sz w:val="16"/>
                <w:szCs w:val="16"/>
                <w:lang w:eastAsia="ja-JP"/>
              </w:rPr>
            </w:pPr>
            <w:ins w:id="6551" w:author="Per Lindell" w:date="2019-05-16T00:56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DC_1A-7C_n28A</w:t>
              </w:r>
            </w:ins>
            <w:ins w:id="6552" w:author="Per Lindell" w:date="2019-05-16T00:57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_UL_7A_n28A</w:t>
              </w:r>
            </w:ins>
            <w:ins w:id="6553" w:author="Per Lindell" w:date="2019-05-16T01:01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F7D6B31" w14:textId="2D5FADA5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54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55" w:author="Per Lindell" w:date="2019-05-16T00:56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DC_3A-7C_n28A</w:t>
              </w:r>
            </w:ins>
            <w:ins w:id="6556" w:author="Per Lindell" w:date="2019-05-16T00:57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_UL_7A_n28A</w:t>
              </w:r>
            </w:ins>
            <w:ins w:id="6557" w:author="Per Lindell" w:date="2019-05-16T01:01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AF50CE" w:rsidRPr="000426CF" w14:paraId="71B81BD5" w14:textId="77777777" w:rsidTr="00372BE8">
        <w:trPr>
          <w:cantSplit/>
          <w:ins w:id="6558" w:author="Per Lindell" w:date="2019-05-16T00:54:00Z"/>
        </w:trPr>
        <w:tc>
          <w:tcPr>
            <w:tcW w:w="1696" w:type="dxa"/>
          </w:tcPr>
          <w:p w14:paraId="2465A4B5" w14:textId="4995DB92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59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60" w:author="Per Lindell" w:date="2019-05-16T00:56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DC_1A-3C-7C_n28A</w:t>
              </w:r>
            </w:ins>
          </w:p>
        </w:tc>
        <w:tc>
          <w:tcPr>
            <w:tcW w:w="1276" w:type="dxa"/>
          </w:tcPr>
          <w:p w14:paraId="6A6C6E6C" w14:textId="06B62453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ins w:id="6561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62" w:author="Per Lindell" w:date="2019-05-16T00:56:00Z">
              <w:r w:rsidRPr="00AF50CE">
                <w:rPr>
                  <w:rFonts w:ascii="Arial" w:hAnsi="Arial" w:cs="Arial"/>
                  <w:sz w:val="16"/>
                  <w:szCs w:val="16"/>
                  <w:lang w:eastAsia="ja-JP"/>
                </w:rPr>
                <w:t>DC_7A_n28A</w:t>
              </w:r>
            </w:ins>
          </w:p>
        </w:tc>
        <w:tc>
          <w:tcPr>
            <w:tcW w:w="2126" w:type="dxa"/>
          </w:tcPr>
          <w:p w14:paraId="5CD507B0" w14:textId="367773A8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ins w:id="6563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64" w:author="Per Lindell" w:date="2019-05-16T00:54:00Z">
              <w:r w:rsidRPr="00AF50CE">
                <w:rPr>
                  <w:rFonts w:ascii="Arial" w:hAnsi="Arial" w:cs="Arial"/>
                  <w:sz w:val="16"/>
                  <w:szCs w:val="16"/>
                  <w:lang w:eastAsia="ja-JP"/>
                </w:rPr>
                <w:t>Stephen Truelove, BT plc</w:t>
              </w:r>
            </w:ins>
          </w:p>
        </w:tc>
        <w:tc>
          <w:tcPr>
            <w:tcW w:w="1985" w:type="dxa"/>
          </w:tcPr>
          <w:p w14:paraId="7394DEB3" w14:textId="1F9CB73F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65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66" w:author="Per Lindell" w:date="2019-05-16T00:54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31306B38" w14:textId="5A2E9CBD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67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68" w:author="Per Lindell" w:date="2019-05-16T00:54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Ericsson, Huawei, Nokia, Telstra</w:t>
              </w:r>
            </w:ins>
          </w:p>
        </w:tc>
        <w:tc>
          <w:tcPr>
            <w:tcW w:w="1417" w:type="dxa"/>
          </w:tcPr>
          <w:p w14:paraId="298E164B" w14:textId="19204C4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69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70" w:author="Per Lindell" w:date="2019-05-16T00:55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B3C7102" w14:textId="166CC3D2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71" w:author="Per Lindell" w:date="2019-05-16T00:59:00Z"/>
                <w:rFonts w:ascii="Arial" w:hAnsi="Arial" w:cs="Arial"/>
                <w:sz w:val="16"/>
                <w:szCs w:val="16"/>
                <w:lang w:eastAsia="ja-JP"/>
              </w:rPr>
            </w:pPr>
            <w:ins w:id="6572" w:author="Per Lindell" w:date="2019-05-16T00:59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DC_1A-3C-7</w:t>
              </w:r>
            </w:ins>
            <w:ins w:id="6573" w:author="Per Lindell" w:date="2019-05-16T01:0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</w:t>
              </w:r>
            </w:ins>
            <w:ins w:id="6574" w:author="Per Lindell" w:date="2019-05-16T00:59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_n28A</w:t>
              </w:r>
            </w:ins>
            <w:ins w:id="6575" w:author="Per Lindell" w:date="2019-05-16T01:0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_UL_7A_n28A</w:t>
              </w:r>
            </w:ins>
            <w:ins w:id="6576" w:author="Per Lindell" w:date="2019-05-16T01:01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7F648435" w14:textId="65A10469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77" w:author="Per Lindell" w:date="2019-05-16T00:57:00Z"/>
                <w:rFonts w:ascii="Arial" w:hAnsi="Arial" w:cs="Arial"/>
                <w:sz w:val="16"/>
                <w:szCs w:val="16"/>
                <w:lang w:eastAsia="ja-JP"/>
              </w:rPr>
            </w:pPr>
            <w:ins w:id="6578" w:author="Per Lindell" w:date="2019-05-16T00:57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DC_1A-3</w:t>
              </w:r>
            </w:ins>
            <w:ins w:id="6579" w:author="Per Lindell" w:date="2019-05-16T01:0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</w:t>
              </w:r>
            </w:ins>
            <w:ins w:id="6580" w:author="Per Lindell" w:date="2019-05-16T00:57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-7C_n28A_UL_7A_n28A</w:t>
              </w:r>
            </w:ins>
            <w:ins w:id="6581" w:author="Per Lindell" w:date="2019-05-16T01:01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4AF9F1A5" w14:textId="002543EA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82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83" w:author="Per Lindell" w:date="2019-05-16T00:57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DC_3C-7C_n28A_UL_7A_n28A</w:t>
              </w:r>
            </w:ins>
            <w:ins w:id="6584" w:author="Per Lindell" w:date="2019-05-16T01:01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F6BFC" w:rsidRPr="000426CF" w14:paraId="6AD12E9E" w14:textId="77777777" w:rsidTr="00372BE8">
        <w:trPr>
          <w:cantSplit/>
          <w:ins w:id="6585" w:author="Per Lindell" w:date="2019-05-16T17:32:00Z"/>
        </w:trPr>
        <w:tc>
          <w:tcPr>
            <w:tcW w:w="1696" w:type="dxa"/>
          </w:tcPr>
          <w:p w14:paraId="52C370E9" w14:textId="5BDDB06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586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58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DC_2A-46A-66A_n261A</w:t>
              </w:r>
            </w:ins>
          </w:p>
        </w:tc>
        <w:tc>
          <w:tcPr>
            <w:tcW w:w="1276" w:type="dxa"/>
          </w:tcPr>
          <w:p w14:paraId="2ECF8EB6" w14:textId="62C487FA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588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58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DC_2A_n261A</w:t>
              </w:r>
            </w:ins>
          </w:p>
        </w:tc>
        <w:tc>
          <w:tcPr>
            <w:tcW w:w="2126" w:type="dxa"/>
          </w:tcPr>
          <w:p w14:paraId="6BA29D74" w14:textId="28A15CA3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590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591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587F53F7" w14:textId="516B9262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592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593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27C50911" w14:textId="26DBAA2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59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59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4CF99EF3" w14:textId="541B208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596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59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FBC1278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598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59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DL_2A-66A_n261A_UL_2A_n261A</w:t>
              </w:r>
            </w:ins>
          </w:p>
          <w:p w14:paraId="1F53BEF3" w14:textId="5D1D523E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00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0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DL_2A-46A_n261A_UL_2A_n261A</w:t>
              </w:r>
            </w:ins>
          </w:p>
        </w:tc>
      </w:tr>
      <w:tr w:rsidR="00EF6BFC" w:rsidRPr="000426CF" w14:paraId="43E47AEC" w14:textId="77777777" w:rsidTr="00372BE8">
        <w:trPr>
          <w:cantSplit/>
          <w:ins w:id="6602" w:author="Per Lindell" w:date="2019-05-16T17:32:00Z"/>
        </w:trPr>
        <w:tc>
          <w:tcPr>
            <w:tcW w:w="1696" w:type="dxa"/>
          </w:tcPr>
          <w:p w14:paraId="637372CC" w14:textId="48E90DC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03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0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DC_2A-46A-66A_n261A</w:t>
              </w:r>
            </w:ins>
          </w:p>
        </w:tc>
        <w:tc>
          <w:tcPr>
            <w:tcW w:w="1276" w:type="dxa"/>
          </w:tcPr>
          <w:p w14:paraId="5F07E635" w14:textId="2FC1A145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605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0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DC_66A_n261A</w:t>
              </w:r>
            </w:ins>
          </w:p>
        </w:tc>
        <w:tc>
          <w:tcPr>
            <w:tcW w:w="2126" w:type="dxa"/>
          </w:tcPr>
          <w:p w14:paraId="4D1777E3" w14:textId="3254AD15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607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608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185F2A3E" w14:textId="7580D05F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609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610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15E439C8" w14:textId="69C6D33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11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1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6F897C67" w14:textId="0BA26F0E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13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1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18B1FC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15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61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DL_2A-66A_n261A_UL_66A_n261A</w:t>
              </w:r>
            </w:ins>
          </w:p>
          <w:p w14:paraId="087677F4" w14:textId="014F489A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17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1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DL_46A-66A_n261A_UL_66A_n261A</w:t>
              </w:r>
            </w:ins>
          </w:p>
        </w:tc>
      </w:tr>
      <w:tr w:rsidR="00EF6BFC" w:rsidRPr="000426CF" w14:paraId="3557B4F0" w14:textId="77777777" w:rsidTr="00372BE8">
        <w:trPr>
          <w:cantSplit/>
          <w:ins w:id="6619" w:author="Per Lindell" w:date="2019-05-16T17:32:00Z"/>
        </w:trPr>
        <w:tc>
          <w:tcPr>
            <w:tcW w:w="1696" w:type="dxa"/>
          </w:tcPr>
          <w:p w14:paraId="6B1BC19C" w14:textId="59A0E2A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20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2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DC_2A-46C-66A_n261A</w:t>
              </w:r>
            </w:ins>
          </w:p>
        </w:tc>
        <w:tc>
          <w:tcPr>
            <w:tcW w:w="1276" w:type="dxa"/>
          </w:tcPr>
          <w:p w14:paraId="22DF7BB4" w14:textId="0C2529E5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622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23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DC_2A_n261A</w:t>
              </w:r>
            </w:ins>
          </w:p>
        </w:tc>
        <w:tc>
          <w:tcPr>
            <w:tcW w:w="2126" w:type="dxa"/>
          </w:tcPr>
          <w:p w14:paraId="72996FF2" w14:textId="08C4FEBA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624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625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036882AA" w14:textId="086CD275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626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627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5B696F06" w14:textId="51D27E6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28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2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76D52D04" w14:textId="13486CEC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30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3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C8746F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32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633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DL_2A-46A-66A_n261A_UL_2A_n261A</w:t>
              </w:r>
            </w:ins>
          </w:p>
          <w:p w14:paraId="6B2CEB9C" w14:textId="4CBB4D0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3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3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DL_2A-46C_n261A_UL_2A_n261A</w:t>
              </w:r>
            </w:ins>
          </w:p>
        </w:tc>
      </w:tr>
      <w:tr w:rsidR="00EF6BFC" w:rsidRPr="000426CF" w14:paraId="56F94C99" w14:textId="77777777" w:rsidTr="00372BE8">
        <w:trPr>
          <w:cantSplit/>
          <w:ins w:id="6636" w:author="Per Lindell" w:date="2019-05-16T17:32:00Z"/>
        </w:trPr>
        <w:tc>
          <w:tcPr>
            <w:tcW w:w="1696" w:type="dxa"/>
          </w:tcPr>
          <w:p w14:paraId="3883C1F2" w14:textId="4886B55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37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3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DC_2A-46C-66A_n261A</w:t>
              </w:r>
            </w:ins>
          </w:p>
        </w:tc>
        <w:tc>
          <w:tcPr>
            <w:tcW w:w="1276" w:type="dxa"/>
          </w:tcPr>
          <w:p w14:paraId="31B436A2" w14:textId="72E7ECD3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639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40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DC_66A_n261A</w:t>
              </w:r>
            </w:ins>
          </w:p>
        </w:tc>
        <w:tc>
          <w:tcPr>
            <w:tcW w:w="2126" w:type="dxa"/>
          </w:tcPr>
          <w:p w14:paraId="69A0B6E5" w14:textId="46753E28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641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642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55956B6C" w14:textId="1ADE66C4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643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644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6046EE37" w14:textId="611925B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45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4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1C2DA7F9" w14:textId="1CC81C3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47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4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3EF622A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49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650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DL_2A-46A-66A_n261A_UL_66A_n261A</w:t>
              </w:r>
            </w:ins>
          </w:p>
          <w:p w14:paraId="1E91B5D4" w14:textId="5195CC9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51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5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DL_46C-66A_n261A_UL_66A_n261A</w:t>
              </w:r>
            </w:ins>
          </w:p>
        </w:tc>
      </w:tr>
      <w:tr w:rsidR="00EF6BFC" w:rsidRPr="000426CF" w14:paraId="2C0162B4" w14:textId="77777777" w:rsidTr="00372BE8">
        <w:trPr>
          <w:cantSplit/>
          <w:ins w:id="6653" w:author="Per Lindell" w:date="2019-05-16T17:32:00Z"/>
        </w:trPr>
        <w:tc>
          <w:tcPr>
            <w:tcW w:w="1696" w:type="dxa"/>
          </w:tcPr>
          <w:p w14:paraId="6CA1231C" w14:textId="7AD65C7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5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5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DC_2A-46D-66A_n261A</w:t>
              </w:r>
            </w:ins>
          </w:p>
        </w:tc>
        <w:tc>
          <w:tcPr>
            <w:tcW w:w="1276" w:type="dxa"/>
          </w:tcPr>
          <w:p w14:paraId="7CCCE46D" w14:textId="0CA680D3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656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5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DC_2A_n261A</w:t>
              </w:r>
            </w:ins>
          </w:p>
        </w:tc>
        <w:tc>
          <w:tcPr>
            <w:tcW w:w="2126" w:type="dxa"/>
          </w:tcPr>
          <w:p w14:paraId="5B642228" w14:textId="6AA8E3A9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658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659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2B7F3C6A" w14:textId="6C32AF65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660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661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4B3D66DB" w14:textId="6F7FB03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62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63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0D9FA9D1" w14:textId="10976DC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6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6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C5ADEEF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66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66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DL_2A-46C-66A_n261A_UL_2A_n261A</w:t>
              </w:r>
            </w:ins>
          </w:p>
          <w:p w14:paraId="41426AA0" w14:textId="65272B6C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68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6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DL_2A-46D_n261A_UL_2A_n261A</w:t>
              </w:r>
            </w:ins>
          </w:p>
        </w:tc>
      </w:tr>
      <w:tr w:rsidR="00EF6BFC" w:rsidRPr="000426CF" w14:paraId="6D806051" w14:textId="77777777" w:rsidTr="00372BE8">
        <w:trPr>
          <w:cantSplit/>
          <w:ins w:id="6670" w:author="Per Lindell" w:date="2019-05-16T17:32:00Z"/>
        </w:trPr>
        <w:tc>
          <w:tcPr>
            <w:tcW w:w="1696" w:type="dxa"/>
          </w:tcPr>
          <w:p w14:paraId="34F9D665" w14:textId="2AB9BBB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71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7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DC_2A-46D-66A_n261A</w:t>
              </w:r>
            </w:ins>
          </w:p>
        </w:tc>
        <w:tc>
          <w:tcPr>
            <w:tcW w:w="1276" w:type="dxa"/>
          </w:tcPr>
          <w:p w14:paraId="6FA2BF19" w14:textId="3262D0B1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673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7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DC_66A_n261A</w:t>
              </w:r>
            </w:ins>
          </w:p>
        </w:tc>
        <w:tc>
          <w:tcPr>
            <w:tcW w:w="2126" w:type="dxa"/>
          </w:tcPr>
          <w:p w14:paraId="518A1D30" w14:textId="13ECEA26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675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676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3A8EA510" w14:textId="02DF711A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677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678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0D5F1C80" w14:textId="510295E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79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80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14D50B22" w14:textId="6B3CFC1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81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8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D9FA193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83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68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DL_2A-46C-66A_n261A_UL_66A_n261A</w:t>
              </w:r>
            </w:ins>
          </w:p>
          <w:p w14:paraId="4C18C668" w14:textId="1006464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85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8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DL_46D-66A_n261A_UL_66A_n261A</w:t>
              </w:r>
            </w:ins>
          </w:p>
        </w:tc>
      </w:tr>
      <w:tr w:rsidR="00EF6BFC" w:rsidRPr="000426CF" w14:paraId="170B3A08" w14:textId="77777777" w:rsidTr="00372BE8">
        <w:trPr>
          <w:cantSplit/>
          <w:ins w:id="6687" w:author="Per Lindell" w:date="2019-05-16T17:32:00Z"/>
        </w:trPr>
        <w:tc>
          <w:tcPr>
            <w:tcW w:w="1696" w:type="dxa"/>
          </w:tcPr>
          <w:p w14:paraId="13AAE15C" w14:textId="5BC26B9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88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8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DC_2A-46A-66A_n261(2A)</w:t>
              </w:r>
            </w:ins>
          </w:p>
        </w:tc>
        <w:tc>
          <w:tcPr>
            <w:tcW w:w="1276" w:type="dxa"/>
          </w:tcPr>
          <w:p w14:paraId="1D944E6E" w14:textId="4CA5F48A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690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9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DC_2A_n261A</w:t>
              </w:r>
            </w:ins>
          </w:p>
        </w:tc>
        <w:tc>
          <w:tcPr>
            <w:tcW w:w="2126" w:type="dxa"/>
          </w:tcPr>
          <w:p w14:paraId="5D919ACA" w14:textId="15A341EE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692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693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35EC2681" w14:textId="3324FB3D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694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695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3F8DE4A7" w14:textId="2CC71A5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96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9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4189A094" w14:textId="6D4A6AD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98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9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AF2E31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00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0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DL_2A-66A_n261(2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UL_2A_n261A</w:t>
              </w:r>
            </w:ins>
          </w:p>
          <w:p w14:paraId="32FF1A1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02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03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UL_2A_n261A</w:t>
              </w:r>
            </w:ins>
          </w:p>
          <w:p w14:paraId="57E2134C" w14:textId="7F9990D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0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0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DL_2A-46A-66A_n261A_UL_2A_n261A</w:t>
              </w:r>
            </w:ins>
          </w:p>
        </w:tc>
      </w:tr>
      <w:tr w:rsidR="00EF6BFC" w:rsidRPr="000426CF" w14:paraId="219623D7" w14:textId="77777777" w:rsidTr="00372BE8">
        <w:trPr>
          <w:cantSplit/>
          <w:ins w:id="6706" w:author="Per Lindell" w:date="2019-05-16T17:32:00Z"/>
        </w:trPr>
        <w:tc>
          <w:tcPr>
            <w:tcW w:w="1696" w:type="dxa"/>
          </w:tcPr>
          <w:p w14:paraId="30D8124E" w14:textId="41558A4D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07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0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DC_2A-46A-66A_n261(2A)</w:t>
              </w:r>
            </w:ins>
          </w:p>
        </w:tc>
        <w:tc>
          <w:tcPr>
            <w:tcW w:w="1276" w:type="dxa"/>
          </w:tcPr>
          <w:p w14:paraId="6C431226" w14:textId="09A786DD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709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10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DC_66A_n261A</w:t>
              </w:r>
            </w:ins>
          </w:p>
        </w:tc>
        <w:tc>
          <w:tcPr>
            <w:tcW w:w="2126" w:type="dxa"/>
          </w:tcPr>
          <w:p w14:paraId="641C3782" w14:textId="7AED8C6C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711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712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298A723C" w14:textId="0630F7A9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713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714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3F4D32E0" w14:textId="1F99BB9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15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1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0FA5955E" w14:textId="67BDE48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17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1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AF5A925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19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20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DL_46A-66A_n261(2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UL_66A_n261A</w:t>
              </w:r>
            </w:ins>
          </w:p>
          <w:p w14:paraId="3D66EBEC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21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2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DL_2A-66A_n261(2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UL_66A_n261A</w:t>
              </w:r>
            </w:ins>
          </w:p>
          <w:p w14:paraId="5E5FF064" w14:textId="3075A3C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23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2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DL_2A-46A-66A_n261A_UL_66A_n261A</w:t>
              </w:r>
            </w:ins>
          </w:p>
        </w:tc>
      </w:tr>
      <w:tr w:rsidR="00EF6BFC" w:rsidRPr="000426CF" w14:paraId="63967F66" w14:textId="77777777" w:rsidTr="00372BE8">
        <w:trPr>
          <w:cantSplit/>
          <w:ins w:id="6725" w:author="Per Lindell" w:date="2019-05-16T17:32:00Z"/>
        </w:trPr>
        <w:tc>
          <w:tcPr>
            <w:tcW w:w="1696" w:type="dxa"/>
          </w:tcPr>
          <w:p w14:paraId="2C3F6569" w14:textId="2C18405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26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2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DC_2A-46C-66A_n261(2A)</w:t>
              </w:r>
            </w:ins>
          </w:p>
        </w:tc>
        <w:tc>
          <w:tcPr>
            <w:tcW w:w="1276" w:type="dxa"/>
          </w:tcPr>
          <w:p w14:paraId="17222C03" w14:textId="39681A0D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728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2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DC_2A_n261A</w:t>
              </w:r>
            </w:ins>
          </w:p>
        </w:tc>
        <w:tc>
          <w:tcPr>
            <w:tcW w:w="2126" w:type="dxa"/>
          </w:tcPr>
          <w:p w14:paraId="14FF31C7" w14:textId="69BC2828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730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731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1D256C19" w14:textId="725D72A6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732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733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3FB0B587" w14:textId="06044EA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3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3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7930C997" w14:textId="6E4947E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36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3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C5986A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38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3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DL_2A-46A-66A_n261(2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UL_2A_n261A</w:t>
              </w:r>
            </w:ins>
          </w:p>
          <w:p w14:paraId="61904F3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40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4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DL_2A-46C_n261(2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UL_2A_n261A</w:t>
              </w:r>
            </w:ins>
          </w:p>
          <w:p w14:paraId="5FB2A5FB" w14:textId="783C164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42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43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DL_2A-46C-66A_n261A_UL_2A_n261A</w:t>
              </w:r>
            </w:ins>
          </w:p>
        </w:tc>
      </w:tr>
      <w:tr w:rsidR="00EF6BFC" w:rsidRPr="000426CF" w14:paraId="42C4F8AB" w14:textId="77777777" w:rsidTr="00372BE8">
        <w:trPr>
          <w:cantSplit/>
          <w:ins w:id="6744" w:author="Per Lindell" w:date="2019-05-16T17:32:00Z"/>
        </w:trPr>
        <w:tc>
          <w:tcPr>
            <w:tcW w:w="1696" w:type="dxa"/>
          </w:tcPr>
          <w:p w14:paraId="0CB83112" w14:textId="342F49B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45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4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DC_2A-46C-66A_n261(2A)</w:t>
              </w:r>
            </w:ins>
          </w:p>
        </w:tc>
        <w:tc>
          <w:tcPr>
            <w:tcW w:w="1276" w:type="dxa"/>
          </w:tcPr>
          <w:p w14:paraId="113F2DB3" w14:textId="152C5DBB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747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4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DC_66A_n261A</w:t>
              </w:r>
            </w:ins>
          </w:p>
        </w:tc>
        <w:tc>
          <w:tcPr>
            <w:tcW w:w="2126" w:type="dxa"/>
          </w:tcPr>
          <w:p w14:paraId="3FC8DB4F" w14:textId="62149DC2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749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750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179230C8" w14:textId="4BF4F89D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751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752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5E661C48" w14:textId="0FF2706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53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5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0E57D5C5" w14:textId="62CF29A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55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5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07E171B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57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5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DL_46C-66A_n261(2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UL_66A_n261A</w:t>
              </w:r>
            </w:ins>
          </w:p>
          <w:p w14:paraId="40493110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59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60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DL_2A-46A-66A_n261(2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UL_66A_n261A</w:t>
              </w:r>
            </w:ins>
          </w:p>
          <w:p w14:paraId="5AB09159" w14:textId="52EC0CE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61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6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DL_2A-46C-66A_n261A_UL_66A_n261A</w:t>
              </w:r>
            </w:ins>
          </w:p>
        </w:tc>
      </w:tr>
      <w:tr w:rsidR="00EF6BFC" w:rsidRPr="000426CF" w14:paraId="3A04781A" w14:textId="77777777" w:rsidTr="00372BE8">
        <w:trPr>
          <w:cantSplit/>
          <w:ins w:id="6763" w:author="Per Lindell" w:date="2019-05-16T17:32:00Z"/>
        </w:trPr>
        <w:tc>
          <w:tcPr>
            <w:tcW w:w="1696" w:type="dxa"/>
          </w:tcPr>
          <w:p w14:paraId="2BF06CE7" w14:textId="44B6D3F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6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6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DC_2A-46D-66A_n261(2A)</w:t>
              </w:r>
            </w:ins>
          </w:p>
        </w:tc>
        <w:tc>
          <w:tcPr>
            <w:tcW w:w="1276" w:type="dxa"/>
          </w:tcPr>
          <w:p w14:paraId="418E95A3" w14:textId="34EE04AB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766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6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DC_2A_n261A</w:t>
              </w:r>
            </w:ins>
          </w:p>
        </w:tc>
        <w:tc>
          <w:tcPr>
            <w:tcW w:w="2126" w:type="dxa"/>
          </w:tcPr>
          <w:p w14:paraId="160F5F24" w14:textId="2A35E379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768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769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66C1A225" w14:textId="70645A24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770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771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2D765CE1" w14:textId="54E3185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72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73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30D5EBBF" w14:textId="2729351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7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7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2E6A6BE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76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7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DL_2A-46C-66A_n261(2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UL_2A_n261A</w:t>
              </w:r>
            </w:ins>
          </w:p>
          <w:p w14:paraId="1597BCB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78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7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DL_2A-46D_n261(2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UL_2A_n261A</w:t>
              </w:r>
            </w:ins>
          </w:p>
          <w:p w14:paraId="19C1C738" w14:textId="79305FE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80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8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DL_2A-46D-66A_n261A_UL_2A_n261A</w:t>
              </w:r>
            </w:ins>
          </w:p>
        </w:tc>
      </w:tr>
      <w:tr w:rsidR="00EF6BFC" w:rsidRPr="000426CF" w14:paraId="7F0BB8F3" w14:textId="77777777" w:rsidTr="00372BE8">
        <w:trPr>
          <w:cantSplit/>
          <w:ins w:id="6782" w:author="Per Lindell" w:date="2019-05-16T17:32:00Z"/>
        </w:trPr>
        <w:tc>
          <w:tcPr>
            <w:tcW w:w="1696" w:type="dxa"/>
          </w:tcPr>
          <w:p w14:paraId="6E3F0913" w14:textId="4FDCC29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83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8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DC_2A-46D-66A_n261(2A)</w:t>
              </w:r>
            </w:ins>
          </w:p>
        </w:tc>
        <w:tc>
          <w:tcPr>
            <w:tcW w:w="1276" w:type="dxa"/>
          </w:tcPr>
          <w:p w14:paraId="034C1C3C" w14:textId="6321FD62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785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8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DC_66A_n261A</w:t>
              </w:r>
            </w:ins>
          </w:p>
        </w:tc>
        <w:tc>
          <w:tcPr>
            <w:tcW w:w="2126" w:type="dxa"/>
          </w:tcPr>
          <w:p w14:paraId="19E3E6DE" w14:textId="2A029356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787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788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571C878D" w14:textId="3FDB11F3" w:rsidR="00EF6BFC" w:rsidRPr="00A404F6" w:rsidRDefault="00EF6BFC" w:rsidP="00EF6BFC">
            <w:pPr>
              <w:keepNext/>
              <w:keepLines/>
              <w:snapToGrid w:val="0"/>
              <w:spacing w:after="0"/>
              <w:rPr>
                <w:ins w:id="6789" w:author="Per Lindell" w:date="2019-05-16T17:32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790" w:author="Per Lindell" w:date="2019-05-16T17:33:00Z">
              <w:r w:rsidRPr="00A404F6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7C88FFD7" w14:textId="524C6A9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91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9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2ECBD038" w14:textId="58A248D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93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9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4D086F0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95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9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DL_46D-66A_n261(2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UL_66A_n261A</w:t>
              </w:r>
            </w:ins>
          </w:p>
          <w:p w14:paraId="2ED59F8C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97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9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DL_2A-46C-66A_n261(2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UL_66A_n261A</w:t>
              </w:r>
            </w:ins>
          </w:p>
          <w:p w14:paraId="5BFFCA96" w14:textId="5456891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99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800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DL_2A-46D-66A_n261A_UL_66A_n261A</w:t>
              </w:r>
            </w:ins>
          </w:p>
        </w:tc>
      </w:tr>
    </w:tbl>
    <w:p w14:paraId="737FB541" w14:textId="77777777" w:rsidR="001B0201" w:rsidRPr="001B0201" w:rsidRDefault="001B0201" w:rsidP="001B0201"/>
    <w:p w14:paraId="0B3E162A" w14:textId="34CB0CE7" w:rsidR="00755797" w:rsidRPr="008B5C8B" w:rsidRDefault="002A1E41" w:rsidP="00755797">
      <w:pPr>
        <w:pStyle w:val="Caption"/>
        <w:keepNext/>
        <w:rPr>
          <w:sz w:val="28"/>
          <w:lang w:eastAsia="ja-JP"/>
        </w:rPr>
      </w:pPr>
      <w:del w:id="6801" w:author="Per Lindell" w:date="2019-05-16T00:55:00Z">
        <w:r w:rsidDel="00AF50CE">
          <w:rPr>
            <w:sz w:val="28"/>
          </w:rPr>
          <w:br w:type="page"/>
        </w:r>
      </w:del>
      <w:r w:rsidR="00A81B2A">
        <w:rPr>
          <w:sz w:val="28"/>
        </w:rPr>
        <w:t xml:space="preserve">Inter-band EN-DC </w:t>
      </w:r>
      <w:r w:rsidR="00A81B2A">
        <w:rPr>
          <w:rFonts w:hint="eastAsia"/>
          <w:sz w:val="28"/>
          <w:lang w:eastAsia="ja-JP"/>
        </w:rPr>
        <w:t>within</w:t>
      </w:r>
      <w:r w:rsidR="00A81B2A">
        <w:rPr>
          <w:sz w:val="28"/>
        </w:rPr>
        <w:t xml:space="preserve"> FR</w:t>
      </w:r>
      <w:r w:rsidR="00A81B2A"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 w:rsidR="001539D3">
        <w:rPr>
          <w:rFonts w:hint="eastAsia"/>
          <w:lang w:eastAsia="ja-JP"/>
        </w:rPr>
        <w:t>DC_x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nx</w:t>
      </w:r>
      <w:proofErr w:type="spellEnd"/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>
        <w:rPr>
          <w:rFonts w:hint="eastAsia"/>
          <w:lang w:eastAsia="ja-JP"/>
        </w:rPr>
        <w:t>DC_y</w:t>
      </w:r>
      <w:proofErr w:type="spellEnd"/>
      <w:r w:rsidR="00630341">
        <w:rPr>
          <w:rFonts w:hint="eastAsia"/>
          <w:lang w:eastAsia="ja-JP"/>
        </w:rPr>
        <w:t>-y-</w:t>
      </w:r>
      <w:proofErr w:type="spellStart"/>
      <w:r w:rsidR="00630341">
        <w:rPr>
          <w:rFonts w:hint="eastAsia"/>
          <w:lang w:eastAsia="ja-JP"/>
        </w:rPr>
        <w:t>y_</w:t>
      </w:r>
      <w:r>
        <w:rPr>
          <w:rFonts w:hint="eastAsia"/>
          <w:lang w:eastAsia="ja-JP"/>
        </w:rPr>
        <w:t>ny</w:t>
      </w:r>
      <w:proofErr w:type="spellEnd"/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>EN-</w:t>
      </w:r>
      <w:proofErr w:type="gramStart"/>
      <w:r w:rsidR="00A81B2A"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TSG#8</w:t>
            </w:r>
            <w:r w:rsidR="00223071" w:rsidRPr="007062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77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rFonts w:hint="eastAsia"/>
                <w:lang w:eastAsia="ja-JP"/>
              </w:rPr>
              <w:t>HiSilicon</w:t>
            </w:r>
            <w:proofErr w:type="spellEnd"/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lang w:eastAsia="ja-JP"/>
              </w:rPr>
              <w:t>Telia</w:t>
            </w:r>
            <w:proofErr w:type="spellEnd"/>
            <w:r w:rsidRPr="00D51373">
              <w:rPr>
                <w:lang w:eastAsia="ja-JP"/>
              </w:rPr>
              <w:t xml:space="preserve">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proofErr w:type="spellStart"/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  <w:proofErr w:type="spellEnd"/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Default="00F64FCD" w:rsidP="001C5C86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>
              <w:rPr>
                <w:rFonts w:eastAsia="PMingLiU" w:cs="Arial"/>
                <w:sz w:val="16"/>
                <w:szCs w:val="16"/>
                <w:lang w:eastAsia="zh-TW"/>
              </w:rPr>
              <w:t>ASUStek</w:t>
            </w:r>
            <w:proofErr w:type="spellEnd"/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5D857" w14:textId="77777777" w:rsidR="009A1059" w:rsidRDefault="009A1059">
      <w:r>
        <w:separator/>
      </w:r>
    </w:p>
  </w:endnote>
  <w:endnote w:type="continuationSeparator" w:id="0">
    <w:p w14:paraId="77383E9E" w14:textId="77777777" w:rsidR="009A1059" w:rsidRDefault="009A1059">
      <w:r>
        <w:continuationSeparator/>
      </w:r>
    </w:p>
  </w:endnote>
  <w:endnote w:type="continuationNotice" w:id="1">
    <w:p w14:paraId="342C9E4B" w14:textId="77777777" w:rsidR="009A1059" w:rsidRDefault="009A10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966D6" w14:textId="77777777" w:rsidR="009A1059" w:rsidRDefault="009A1059">
      <w:r>
        <w:separator/>
      </w:r>
    </w:p>
  </w:footnote>
  <w:footnote w:type="continuationSeparator" w:id="0">
    <w:p w14:paraId="59408D5A" w14:textId="77777777" w:rsidR="009A1059" w:rsidRDefault="009A1059">
      <w:r>
        <w:continuationSeparator/>
      </w:r>
    </w:p>
  </w:footnote>
  <w:footnote w:type="continuationNotice" w:id="1">
    <w:p w14:paraId="07C62476" w14:textId="77777777" w:rsidR="009A1059" w:rsidRDefault="009A10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146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7C06"/>
    <w:rsid w:val="0004130E"/>
    <w:rsid w:val="000426CF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8103D"/>
    <w:rsid w:val="0008450D"/>
    <w:rsid w:val="00092361"/>
    <w:rsid w:val="00094612"/>
    <w:rsid w:val="0009613A"/>
    <w:rsid w:val="000A3125"/>
    <w:rsid w:val="000A3BD2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11F3"/>
    <w:rsid w:val="00124730"/>
    <w:rsid w:val="001355D7"/>
    <w:rsid w:val="001539D3"/>
    <w:rsid w:val="00172151"/>
    <w:rsid w:val="00174617"/>
    <w:rsid w:val="00175401"/>
    <w:rsid w:val="001759A7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A1E41"/>
    <w:rsid w:val="002A4179"/>
    <w:rsid w:val="002A6F05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50CB"/>
    <w:rsid w:val="0046651A"/>
    <w:rsid w:val="00475AD2"/>
    <w:rsid w:val="00480C5A"/>
    <w:rsid w:val="0048267C"/>
    <w:rsid w:val="004876B9"/>
    <w:rsid w:val="00493A79"/>
    <w:rsid w:val="00496408"/>
    <w:rsid w:val="004A40BE"/>
    <w:rsid w:val="004A6A60"/>
    <w:rsid w:val="004C634D"/>
    <w:rsid w:val="004D24B9"/>
    <w:rsid w:val="004D74A2"/>
    <w:rsid w:val="004E2CE2"/>
    <w:rsid w:val="004E5172"/>
    <w:rsid w:val="004E6F8A"/>
    <w:rsid w:val="00502CD2"/>
    <w:rsid w:val="00504E33"/>
    <w:rsid w:val="005065B6"/>
    <w:rsid w:val="00510843"/>
    <w:rsid w:val="00525027"/>
    <w:rsid w:val="00551958"/>
    <w:rsid w:val="00552C2C"/>
    <w:rsid w:val="005555B7"/>
    <w:rsid w:val="005562A8"/>
    <w:rsid w:val="005573BB"/>
    <w:rsid w:val="00557B2E"/>
    <w:rsid w:val="00561267"/>
    <w:rsid w:val="00567415"/>
    <w:rsid w:val="00574059"/>
    <w:rsid w:val="00590087"/>
    <w:rsid w:val="00590412"/>
    <w:rsid w:val="00597ED1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B0F49"/>
    <w:rsid w:val="007B192B"/>
    <w:rsid w:val="007C7E14"/>
    <w:rsid w:val="007D03D2"/>
    <w:rsid w:val="007D1AB2"/>
    <w:rsid w:val="007E0A5C"/>
    <w:rsid w:val="007E4110"/>
    <w:rsid w:val="007E5593"/>
    <w:rsid w:val="007F522E"/>
    <w:rsid w:val="007F58A1"/>
    <w:rsid w:val="007F7170"/>
    <w:rsid w:val="007F7421"/>
    <w:rsid w:val="00801ED2"/>
    <w:rsid w:val="00801F7F"/>
    <w:rsid w:val="00803119"/>
    <w:rsid w:val="0080768C"/>
    <w:rsid w:val="00810587"/>
    <w:rsid w:val="00822647"/>
    <w:rsid w:val="008230B2"/>
    <w:rsid w:val="00830D78"/>
    <w:rsid w:val="00834A60"/>
    <w:rsid w:val="0085772E"/>
    <w:rsid w:val="0086362E"/>
    <w:rsid w:val="00863E89"/>
    <w:rsid w:val="00872B3B"/>
    <w:rsid w:val="00882175"/>
    <w:rsid w:val="0088222A"/>
    <w:rsid w:val="00885662"/>
    <w:rsid w:val="008874D8"/>
    <w:rsid w:val="008901F6"/>
    <w:rsid w:val="008962A5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7838"/>
    <w:rsid w:val="00982CD6"/>
    <w:rsid w:val="00985075"/>
    <w:rsid w:val="00985B73"/>
    <w:rsid w:val="009870A7"/>
    <w:rsid w:val="00992266"/>
    <w:rsid w:val="0099260B"/>
    <w:rsid w:val="00994A54"/>
    <w:rsid w:val="00995E3E"/>
    <w:rsid w:val="009A0E33"/>
    <w:rsid w:val="009A1059"/>
    <w:rsid w:val="009A19DE"/>
    <w:rsid w:val="009A3BC4"/>
    <w:rsid w:val="009B1936"/>
    <w:rsid w:val="009B2B4F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04F6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D403F"/>
    <w:rsid w:val="00AD77C4"/>
    <w:rsid w:val="00AE25BF"/>
    <w:rsid w:val="00AF0C13"/>
    <w:rsid w:val="00AF3521"/>
    <w:rsid w:val="00AF50CE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E296E"/>
    <w:rsid w:val="00CF4F4B"/>
    <w:rsid w:val="00CF6810"/>
    <w:rsid w:val="00CF7083"/>
    <w:rsid w:val="00D01F96"/>
    <w:rsid w:val="00D03B28"/>
    <w:rsid w:val="00D16C31"/>
    <w:rsid w:val="00D24F64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70EB"/>
    <w:rsid w:val="00D77416"/>
    <w:rsid w:val="00D80FC6"/>
    <w:rsid w:val="00D82D27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36ABA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F6BFC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A5E2A"/>
    <w:rsid w:val="00FB127E"/>
    <w:rsid w:val="00FB4EE2"/>
    <w:rsid w:val="00FC0804"/>
    <w:rsid w:val="00FC3B6D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26" Type="http://schemas.openxmlformats.org/officeDocument/2006/relationships/hyperlink" Target="mailto:Meng.Wang@team.telstra.com" TargetMode="External"/><Relationship Id="rId39" Type="http://schemas.openxmlformats.org/officeDocument/2006/relationships/hyperlink" Target="mailto:Marc.grant@att.com" TargetMode="External"/><Relationship Id="rId21" Type="http://schemas.openxmlformats.org/officeDocument/2006/relationships/hyperlink" Target="mailto:liubo1.bri@chinatelecom.cn" TargetMode="External"/><Relationship Id="rId34" Type="http://schemas.openxmlformats.org/officeDocument/2006/relationships/hyperlink" Target="mailto:Marc.grant@att.com" TargetMode="External"/><Relationship Id="rId42" Type="http://schemas.openxmlformats.org/officeDocument/2006/relationships/hyperlink" Target="mailto:Marc.grant@att.com" TargetMode="External"/><Relationship Id="rId47" Type="http://schemas.openxmlformats.org/officeDocument/2006/relationships/hyperlink" Target="mailto:Marc.grant@att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63" Type="http://schemas.openxmlformats.org/officeDocument/2006/relationships/hyperlink" Target="mailto:yuuta.oguma.yt@nttdocomo.com" TargetMode="External"/><Relationship Id="rId68" Type="http://schemas.openxmlformats.org/officeDocument/2006/relationships/hyperlink" Target="mailto:masashi.fushiki@g.sogtbank.co.jp" TargetMode="External"/><Relationship Id="rId76" Type="http://schemas.openxmlformats.org/officeDocument/2006/relationships/hyperlink" Target="mailto:masashi.fushiki@g.sogtbank.co.jp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masashi.fushiki@g.sogtbank.co.jp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iubo1.bri@chinatelecom.cn" TargetMode="External"/><Relationship Id="rId29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ohanhsieh@cht.com.tw" TargetMode="External"/><Relationship Id="rId32" Type="http://schemas.openxmlformats.org/officeDocument/2006/relationships/hyperlink" Target="mailto:Marc.grant@att.com" TargetMode="External"/><Relationship Id="rId37" Type="http://schemas.openxmlformats.org/officeDocument/2006/relationships/hyperlink" Target="mailto:Marc.grant@att.com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58" Type="http://schemas.openxmlformats.org/officeDocument/2006/relationships/hyperlink" Target="mailto:marc.grant@att.com" TargetMode="External"/><Relationship Id="rId66" Type="http://schemas.openxmlformats.org/officeDocument/2006/relationships/hyperlink" Target="mailto:masashi.fushiki@g.sogtbank.co.jp" TargetMode="External"/><Relationship Id="rId74" Type="http://schemas.openxmlformats.org/officeDocument/2006/relationships/hyperlink" Target="mailto:masashi.fushiki@g.sogtbank.co.jp" TargetMode="External"/><Relationship Id="rId79" Type="http://schemas.microsoft.com/office/2011/relationships/people" Target="people.xml"/><Relationship Id="rId5" Type="http://schemas.openxmlformats.org/officeDocument/2006/relationships/webSettings" Target="webSettings.xml"/><Relationship Id="rId61" Type="http://schemas.openxmlformats.org/officeDocument/2006/relationships/hyperlink" Target="mailto:marc.grant@att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liubo1.bri@chinatelecom.cn" TargetMode="External"/><Relationship Id="rId31" Type="http://schemas.openxmlformats.org/officeDocument/2006/relationships/hyperlink" Target="mailto:Marc.grant@att.com" TargetMode="External"/><Relationship Id="rId44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60" Type="http://schemas.openxmlformats.org/officeDocument/2006/relationships/hyperlink" Target="mailto:marc.grant@att.com" TargetMode="External"/><Relationship Id="rId65" Type="http://schemas.openxmlformats.org/officeDocument/2006/relationships/hyperlink" Target="mailto:masashi.fushiki@g.sogtbank.co.jp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liubo1.bri@chinatelecom.cn" TargetMode="External"/><Relationship Id="rId22" Type="http://schemas.openxmlformats.org/officeDocument/2006/relationships/hyperlink" Target="mailto:liubo1.bri@chinatelecom.cn" TargetMode="External"/><Relationship Id="rId27" Type="http://schemas.openxmlformats.org/officeDocument/2006/relationships/hyperlink" Target="mailto:Meng.Wang@team.telstra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43" Type="http://schemas.openxmlformats.org/officeDocument/2006/relationships/hyperlink" Target="mailto:Marc.grant@att.com" TargetMode="External"/><Relationship Id="rId48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64" Type="http://schemas.openxmlformats.org/officeDocument/2006/relationships/hyperlink" Target="mailto:yuuta.oguma.yt@nttdocomo.com" TargetMode="External"/><Relationship Id="rId69" Type="http://schemas.openxmlformats.org/officeDocument/2006/relationships/hyperlink" Target="mailto:masashi.fushiki@g.sogtbank.co.jp" TargetMode="External"/><Relationship Id="rId77" Type="http://schemas.openxmlformats.org/officeDocument/2006/relationships/hyperlink" Target="mailto:per.lindell@ericsson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sashi.fushiki@g.sogtbank.co.jp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liubo1.bri@chinatelecom.cn" TargetMode="External"/><Relationship Id="rId25" Type="http://schemas.openxmlformats.org/officeDocument/2006/relationships/hyperlink" Target="mailto:pohanhsieh@cht.com.tw" TargetMode="External"/><Relationship Id="rId33" Type="http://schemas.openxmlformats.org/officeDocument/2006/relationships/hyperlink" Target="mailto:Marc.grant@att.com" TargetMode="External"/><Relationship Id="rId38" Type="http://schemas.openxmlformats.org/officeDocument/2006/relationships/hyperlink" Target="mailto:Marc.grant@att.com" TargetMode="External"/><Relationship Id="rId46" Type="http://schemas.openxmlformats.org/officeDocument/2006/relationships/hyperlink" Target="mailto:Marc.grant@att.com" TargetMode="External"/><Relationship Id="rId59" Type="http://schemas.openxmlformats.org/officeDocument/2006/relationships/hyperlink" Target="mailto:marc.grant@att.com" TargetMode="External"/><Relationship Id="rId67" Type="http://schemas.openxmlformats.org/officeDocument/2006/relationships/hyperlink" Target="mailto:masashi.fushiki@g.sogtbank.co.jp" TargetMode="Externa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54" Type="http://schemas.openxmlformats.org/officeDocument/2006/relationships/hyperlink" Target="mailto:marc.grant@att.com" TargetMode="External"/><Relationship Id="rId62" Type="http://schemas.openxmlformats.org/officeDocument/2006/relationships/hyperlink" Target="mailto:marc.grant@att.com" TargetMode="External"/><Relationship Id="rId70" Type="http://schemas.openxmlformats.org/officeDocument/2006/relationships/hyperlink" Target="mailto:masashi.fushiki@g.sogtbank.co.jp" TargetMode="External"/><Relationship Id="rId75" Type="http://schemas.openxmlformats.org/officeDocument/2006/relationships/hyperlink" Target="mailto:masashi.fushiki@g.sogtbank.co.j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liubo1.bri@chinatelecom.cn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36" Type="http://schemas.openxmlformats.org/officeDocument/2006/relationships/hyperlink" Target="mailto:Marc.grant@att.com" TargetMode="External"/><Relationship Id="rId49" Type="http://schemas.openxmlformats.org/officeDocument/2006/relationships/hyperlink" Target="mailto:Marc.grant@att.com" TargetMode="External"/><Relationship Id="rId57" Type="http://schemas.openxmlformats.org/officeDocument/2006/relationships/hyperlink" Target="mailto:marc.grant@at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967A8-667D-4089-A541-677CC0800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82</Pages>
  <Words>19011</Words>
  <Characters>233983</Characters>
  <Application>Microsoft Office Word</Application>
  <DocSecurity>0</DocSecurity>
  <Lines>1949</Lines>
  <Paragraphs>504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252490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43</cp:revision>
  <cp:lastPrinted>2000-02-29T10:31:00Z</cp:lastPrinted>
  <dcterms:created xsi:type="dcterms:W3CDTF">2018-12-03T08:49:00Z</dcterms:created>
  <dcterms:modified xsi:type="dcterms:W3CDTF">2019-05-27T08:43:00Z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